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76EF8" w:rsidRDefault="00276EF8" w:rsidP="00276EF8">
      <w:pPr>
        <w:tabs>
          <w:tab w:val="left" w:pos="1980"/>
          <w:tab w:val="left" w:pos="2340"/>
          <w:tab w:val="left" w:pos="8100"/>
        </w:tabs>
        <w:spacing w:after="0"/>
        <w:jc w:val="center"/>
        <w:rPr>
          <w:rFonts w:ascii="Times New Roman" w:hAnsi="Times New Roman" w:cs="Times New Roman"/>
          <w:sz w:val="28"/>
          <w:szCs w:val="28"/>
        </w:rPr>
      </w:pPr>
      <w:r>
        <w:rPr>
          <w:rFonts w:ascii="Times New Roman" w:hAnsi="Times New Roman" w:cs="Times New Roman"/>
          <w:sz w:val="28"/>
          <w:szCs w:val="28"/>
        </w:rPr>
        <w:t xml:space="preserve">ОБЛАСТНОЕ ГОСУДАРСТВЕННОЕ АВТОНОМНОЕ ПРОФЕССИОНАЛЬНОЕ ОБРАЗОВАТЕЛЬНОЕ УЧРЕЖДЕНИЕ </w:t>
      </w:r>
    </w:p>
    <w:p w:rsidR="00276EF8" w:rsidRDefault="00276EF8" w:rsidP="00276EF8">
      <w:pPr>
        <w:tabs>
          <w:tab w:val="left" w:pos="1980"/>
          <w:tab w:val="left" w:pos="2340"/>
          <w:tab w:val="left" w:pos="8100"/>
        </w:tabs>
        <w:spacing w:after="0"/>
        <w:jc w:val="center"/>
        <w:rPr>
          <w:rFonts w:ascii="Times New Roman" w:hAnsi="Times New Roman" w:cs="Times New Roman"/>
          <w:sz w:val="28"/>
          <w:szCs w:val="28"/>
        </w:rPr>
      </w:pPr>
      <w:r>
        <w:rPr>
          <w:rFonts w:ascii="Times New Roman" w:hAnsi="Times New Roman" w:cs="Times New Roman"/>
          <w:sz w:val="28"/>
          <w:szCs w:val="28"/>
        </w:rPr>
        <w:t xml:space="preserve"> «БЕЛГОРОДСКИЙ СТРОИТЕЛЬНЫЙ КОЛЛЕДЖ»</w:t>
      </w:r>
    </w:p>
    <w:p w:rsidR="00276EF8" w:rsidRDefault="00276EF8" w:rsidP="00276EF8">
      <w:pPr>
        <w:jc w:val="center"/>
        <w:rPr>
          <w:rFonts w:ascii="Times New Roman" w:hAnsi="Times New Roman" w:cs="Times New Roman"/>
          <w:sz w:val="28"/>
          <w:szCs w:val="28"/>
        </w:rPr>
      </w:pPr>
    </w:p>
    <w:p w:rsidR="00276EF8" w:rsidRDefault="00276EF8" w:rsidP="00276EF8">
      <w:pPr>
        <w:jc w:val="center"/>
        <w:rPr>
          <w:rFonts w:ascii="Times New Roman" w:hAnsi="Times New Roman" w:cs="Times New Roman"/>
          <w:sz w:val="28"/>
          <w:szCs w:val="28"/>
        </w:rPr>
      </w:pPr>
    </w:p>
    <w:p w:rsidR="00276EF8" w:rsidRDefault="00276EF8" w:rsidP="00276EF8">
      <w:pPr>
        <w:jc w:val="center"/>
        <w:rPr>
          <w:rFonts w:ascii="Times New Roman" w:hAnsi="Times New Roman" w:cs="Times New Roman"/>
          <w:sz w:val="28"/>
          <w:szCs w:val="28"/>
        </w:rPr>
      </w:pPr>
    </w:p>
    <w:p w:rsidR="00276EF8" w:rsidRDefault="00276EF8" w:rsidP="00276EF8">
      <w:pPr>
        <w:jc w:val="center"/>
        <w:rPr>
          <w:rFonts w:ascii="Times New Roman" w:hAnsi="Times New Roman" w:cs="Times New Roman"/>
          <w:sz w:val="28"/>
          <w:szCs w:val="28"/>
        </w:rPr>
      </w:pPr>
    </w:p>
    <w:p w:rsidR="00276EF8" w:rsidRDefault="00276EF8" w:rsidP="00276EF8">
      <w:pPr>
        <w:rPr>
          <w:rFonts w:ascii="Times New Roman" w:hAnsi="Times New Roman" w:cs="Times New Roman"/>
          <w:sz w:val="28"/>
          <w:szCs w:val="28"/>
        </w:rPr>
      </w:pPr>
    </w:p>
    <w:p w:rsidR="00276EF8" w:rsidRDefault="00276EF8" w:rsidP="00276EF8">
      <w:pPr>
        <w:spacing w:after="0"/>
        <w:jc w:val="center"/>
        <w:rPr>
          <w:rFonts w:ascii="Times New Roman" w:hAnsi="Times New Roman" w:cs="Times New Roman"/>
          <w:b/>
          <w:sz w:val="28"/>
          <w:szCs w:val="28"/>
        </w:rPr>
      </w:pPr>
      <w:r w:rsidRPr="005A016E">
        <w:rPr>
          <w:rFonts w:ascii="Times New Roman" w:hAnsi="Times New Roman" w:cs="Times New Roman"/>
          <w:b/>
          <w:sz w:val="28"/>
          <w:szCs w:val="28"/>
        </w:rPr>
        <w:t>МЕТОДИЧЕСКИЕ УКАЗАНИЯ ОБУЧАЮЩИМСЯ ПО ВЫПОЛНЕНИЮ ПРАКТИЧЕСКИХ РАБОТ</w:t>
      </w:r>
    </w:p>
    <w:p w:rsidR="00276EF8" w:rsidRPr="005A016E" w:rsidRDefault="00276EF8" w:rsidP="00276EF8">
      <w:pPr>
        <w:spacing w:after="0"/>
        <w:jc w:val="center"/>
        <w:rPr>
          <w:rFonts w:ascii="Times New Roman" w:hAnsi="Times New Roman" w:cs="Times New Roman"/>
          <w:b/>
          <w:sz w:val="28"/>
          <w:szCs w:val="28"/>
        </w:rPr>
      </w:pPr>
    </w:p>
    <w:p w:rsidR="00276EF8" w:rsidRPr="005A016E" w:rsidRDefault="00276EF8" w:rsidP="00276EF8">
      <w:pPr>
        <w:spacing w:after="0"/>
        <w:jc w:val="center"/>
        <w:rPr>
          <w:rFonts w:ascii="Times New Roman" w:hAnsi="Times New Roman" w:cs="Times New Roman"/>
          <w:sz w:val="28"/>
          <w:szCs w:val="28"/>
        </w:rPr>
      </w:pPr>
      <w:r w:rsidRPr="005A016E">
        <w:rPr>
          <w:rFonts w:ascii="Times New Roman" w:hAnsi="Times New Roman" w:cs="Times New Roman"/>
          <w:sz w:val="28"/>
          <w:szCs w:val="28"/>
        </w:rPr>
        <w:t>ПМ. 04. Организация деятельности электромонтажного подразделения.</w:t>
      </w:r>
    </w:p>
    <w:p w:rsidR="00276EF8" w:rsidRPr="005A016E" w:rsidRDefault="00276EF8" w:rsidP="00276EF8">
      <w:pPr>
        <w:pStyle w:val="a3"/>
        <w:jc w:val="center"/>
        <w:rPr>
          <w:rFonts w:ascii="Times New Roman" w:hAnsi="Times New Roman"/>
          <w:sz w:val="28"/>
          <w:szCs w:val="28"/>
        </w:rPr>
      </w:pPr>
      <w:r w:rsidRPr="005A016E">
        <w:rPr>
          <w:rFonts w:ascii="Times New Roman" w:hAnsi="Times New Roman"/>
          <w:sz w:val="28"/>
          <w:szCs w:val="28"/>
        </w:rPr>
        <w:t>МДК 04.01«</w:t>
      </w:r>
      <w:r w:rsidRPr="005A016E">
        <w:rPr>
          <w:rFonts w:ascii="Times New Roman" w:hAnsi="Times New Roman"/>
          <w:sz w:val="28"/>
          <w:szCs w:val="24"/>
        </w:rPr>
        <w:t>Организация деятельности электромонтажного подразделения</w:t>
      </w:r>
      <w:r w:rsidRPr="005A016E">
        <w:rPr>
          <w:rFonts w:ascii="Times New Roman" w:hAnsi="Times New Roman"/>
          <w:sz w:val="28"/>
          <w:szCs w:val="28"/>
        </w:rPr>
        <w:t>»</w:t>
      </w:r>
    </w:p>
    <w:p w:rsidR="00276EF8" w:rsidRDefault="00276EF8" w:rsidP="00276EF8">
      <w:pPr>
        <w:spacing w:after="0"/>
        <w:rPr>
          <w:rFonts w:ascii="Times New Roman" w:hAnsi="Times New Roman" w:cs="Times New Roman"/>
          <w:sz w:val="28"/>
          <w:szCs w:val="28"/>
        </w:rPr>
      </w:pPr>
    </w:p>
    <w:p w:rsidR="00276EF8" w:rsidRDefault="00276EF8" w:rsidP="00276EF8">
      <w:pPr>
        <w:spacing w:after="0"/>
        <w:rPr>
          <w:rFonts w:ascii="Times New Roman" w:hAnsi="Times New Roman" w:cs="Times New Roman"/>
          <w:sz w:val="28"/>
          <w:szCs w:val="28"/>
        </w:rPr>
      </w:pPr>
    </w:p>
    <w:p w:rsidR="00276EF8" w:rsidRDefault="00276EF8" w:rsidP="00276EF8">
      <w:pPr>
        <w:spacing w:after="0"/>
        <w:rPr>
          <w:rFonts w:ascii="Times New Roman" w:hAnsi="Times New Roman" w:cs="Times New Roman"/>
          <w:sz w:val="28"/>
          <w:szCs w:val="28"/>
        </w:rPr>
      </w:pPr>
    </w:p>
    <w:p w:rsidR="00276EF8" w:rsidRDefault="00276EF8" w:rsidP="00276EF8">
      <w:pPr>
        <w:spacing w:after="0"/>
        <w:rPr>
          <w:rFonts w:ascii="Times New Roman" w:hAnsi="Times New Roman" w:cs="Times New Roman"/>
          <w:sz w:val="28"/>
          <w:szCs w:val="28"/>
        </w:rPr>
      </w:pPr>
      <w:r>
        <w:rPr>
          <w:rFonts w:ascii="Times New Roman" w:hAnsi="Times New Roman" w:cs="Times New Roman"/>
          <w:sz w:val="28"/>
          <w:szCs w:val="28"/>
        </w:rPr>
        <w:t>специальность:</w:t>
      </w:r>
    </w:p>
    <w:p w:rsidR="00276EF8" w:rsidRDefault="00276EF8" w:rsidP="00276EF8">
      <w:pPr>
        <w:spacing w:after="0"/>
        <w:rPr>
          <w:rFonts w:ascii="Times New Roman" w:hAnsi="Times New Roman" w:cs="Times New Roman"/>
          <w:sz w:val="28"/>
          <w:szCs w:val="28"/>
        </w:rPr>
      </w:pPr>
      <w:r>
        <w:rPr>
          <w:rFonts w:ascii="Times New Roman" w:hAnsi="Times New Roman" w:cs="Times New Roman"/>
          <w:sz w:val="28"/>
          <w:szCs w:val="28"/>
        </w:rPr>
        <w:t xml:space="preserve"> 08.02.09 «Монтаж, наладка и эксплуатация электрооборудования промышленных и гражданских зданий»</w:t>
      </w:r>
    </w:p>
    <w:p w:rsidR="00276EF8" w:rsidRDefault="00276EF8" w:rsidP="00276EF8">
      <w:pPr>
        <w:pStyle w:val="a3"/>
        <w:jc w:val="center"/>
        <w:rPr>
          <w:rFonts w:ascii="Times New Roman" w:hAnsi="Times New Roman" w:cs="Times New Roman"/>
          <w:sz w:val="28"/>
          <w:szCs w:val="28"/>
        </w:rPr>
      </w:pPr>
    </w:p>
    <w:p w:rsidR="00276EF8" w:rsidRDefault="00276EF8" w:rsidP="00276EF8">
      <w:pPr>
        <w:pStyle w:val="a3"/>
        <w:jc w:val="center"/>
        <w:rPr>
          <w:rFonts w:ascii="Times New Roman" w:hAnsi="Times New Roman" w:cs="Times New Roman"/>
          <w:sz w:val="28"/>
          <w:szCs w:val="28"/>
          <w:u w:val="dotted"/>
        </w:rPr>
      </w:pPr>
    </w:p>
    <w:p w:rsidR="00276EF8" w:rsidRDefault="00276EF8" w:rsidP="00276EF8">
      <w:pPr>
        <w:pStyle w:val="a3"/>
        <w:jc w:val="center"/>
        <w:rPr>
          <w:rFonts w:ascii="Times New Roman" w:hAnsi="Times New Roman" w:cs="Times New Roman"/>
          <w:sz w:val="28"/>
          <w:szCs w:val="28"/>
          <w:u w:val="dotted"/>
        </w:rPr>
      </w:pPr>
    </w:p>
    <w:p w:rsidR="00276EF8" w:rsidRDefault="00276EF8" w:rsidP="00276EF8">
      <w:pPr>
        <w:pStyle w:val="a3"/>
        <w:jc w:val="center"/>
        <w:rPr>
          <w:rFonts w:ascii="Times New Roman" w:hAnsi="Times New Roman" w:cs="Times New Roman"/>
          <w:sz w:val="28"/>
          <w:szCs w:val="28"/>
          <w:u w:val="dotted"/>
        </w:rPr>
      </w:pPr>
    </w:p>
    <w:p w:rsidR="00276EF8" w:rsidRDefault="00276EF8" w:rsidP="00276EF8">
      <w:pPr>
        <w:pStyle w:val="a3"/>
        <w:jc w:val="center"/>
        <w:rPr>
          <w:rFonts w:ascii="Times New Roman" w:hAnsi="Times New Roman" w:cs="Times New Roman"/>
          <w:sz w:val="28"/>
          <w:szCs w:val="28"/>
          <w:u w:val="dotted"/>
        </w:rPr>
      </w:pPr>
    </w:p>
    <w:p w:rsidR="00276EF8" w:rsidRDefault="00276EF8" w:rsidP="00276EF8">
      <w:pPr>
        <w:pStyle w:val="a3"/>
        <w:jc w:val="center"/>
        <w:rPr>
          <w:rFonts w:ascii="Times New Roman" w:hAnsi="Times New Roman" w:cs="Times New Roman"/>
          <w:sz w:val="28"/>
          <w:szCs w:val="28"/>
          <w:u w:val="dotted"/>
        </w:rPr>
      </w:pPr>
    </w:p>
    <w:p w:rsidR="00276EF8" w:rsidRDefault="00276EF8" w:rsidP="00276EF8">
      <w:pPr>
        <w:pStyle w:val="a3"/>
        <w:jc w:val="center"/>
        <w:rPr>
          <w:rFonts w:ascii="Times New Roman" w:hAnsi="Times New Roman" w:cs="Times New Roman"/>
          <w:sz w:val="28"/>
          <w:szCs w:val="28"/>
          <w:u w:val="dotted"/>
        </w:rPr>
      </w:pPr>
    </w:p>
    <w:p w:rsidR="00276EF8" w:rsidRDefault="00276EF8" w:rsidP="00276EF8">
      <w:pPr>
        <w:pStyle w:val="a3"/>
        <w:jc w:val="center"/>
        <w:rPr>
          <w:rFonts w:ascii="Times New Roman" w:hAnsi="Times New Roman" w:cs="Times New Roman"/>
          <w:sz w:val="28"/>
          <w:szCs w:val="28"/>
          <w:u w:val="dotted"/>
        </w:rPr>
      </w:pPr>
    </w:p>
    <w:p w:rsidR="00276EF8" w:rsidRDefault="00276EF8" w:rsidP="00276EF8">
      <w:pPr>
        <w:pStyle w:val="a3"/>
        <w:jc w:val="center"/>
        <w:rPr>
          <w:rFonts w:ascii="Times New Roman" w:hAnsi="Times New Roman" w:cs="Times New Roman"/>
          <w:sz w:val="28"/>
          <w:szCs w:val="28"/>
          <w:u w:val="dotted"/>
        </w:rPr>
      </w:pPr>
    </w:p>
    <w:p w:rsidR="00276EF8" w:rsidRDefault="00276EF8" w:rsidP="00276EF8">
      <w:pPr>
        <w:jc w:val="center"/>
        <w:rPr>
          <w:rFonts w:ascii="Times New Roman" w:hAnsi="Times New Roman" w:cs="Times New Roman"/>
          <w:sz w:val="28"/>
          <w:szCs w:val="28"/>
        </w:rPr>
      </w:pPr>
    </w:p>
    <w:p w:rsidR="00276EF8" w:rsidRDefault="00276EF8" w:rsidP="00276EF8">
      <w:pPr>
        <w:jc w:val="center"/>
        <w:rPr>
          <w:rFonts w:ascii="Times New Roman" w:hAnsi="Times New Roman" w:cs="Times New Roman"/>
          <w:sz w:val="28"/>
          <w:szCs w:val="28"/>
        </w:rPr>
      </w:pPr>
    </w:p>
    <w:p w:rsidR="00276EF8" w:rsidRDefault="00276EF8" w:rsidP="00276EF8">
      <w:pPr>
        <w:jc w:val="center"/>
        <w:rPr>
          <w:rFonts w:ascii="Times New Roman" w:hAnsi="Times New Roman" w:cs="Times New Roman"/>
          <w:sz w:val="28"/>
          <w:szCs w:val="28"/>
        </w:rPr>
      </w:pPr>
    </w:p>
    <w:p w:rsidR="00276EF8" w:rsidRDefault="00276EF8" w:rsidP="00276EF8">
      <w:pPr>
        <w:jc w:val="center"/>
        <w:rPr>
          <w:rFonts w:ascii="Times New Roman" w:hAnsi="Times New Roman" w:cs="Times New Roman"/>
          <w:sz w:val="28"/>
          <w:szCs w:val="28"/>
        </w:rPr>
      </w:pPr>
    </w:p>
    <w:p w:rsidR="00276EF8" w:rsidRDefault="00276EF8" w:rsidP="00276EF8">
      <w:pPr>
        <w:jc w:val="center"/>
        <w:rPr>
          <w:rFonts w:ascii="Times New Roman" w:hAnsi="Times New Roman" w:cs="Times New Roman"/>
          <w:sz w:val="28"/>
          <w:szCs w:val="28"/>
        </w:rPr>
      </w:pPr>
    </w:p>
    <w:p w:rsidR="00276EF8" w:rsidRDefault="00276EF8" w:rsidP="00276EF8">
      <w:pPr>
        <w:rPr>
          <w:rFonts w:ascii="Times New Roman" w:hAnsi="Times New Roman" w:cs="Times New Roman"/>
          <w:sz w:val="28"/>
          <w:szCs w:val="28"/>
        </w:rPr>
      </w:pPr>
    </w:p>
    <w:p w:rsidR="00276EF8" w:rsidRDefault="00276EF8" w:rsidP="00276EF8">
      <w:pPr>
        <w:rPr>
          <w:rFonts w:ascii="Times New Roman" w:hAnsi="Times New Roman" w:cs="Times New Roman"/>
          <w:sz w:val="28"/>
          <w:szCs w:val="28"/>
        </w:rPr>
      </w:pPr>
    </w:p>
    <w:p w:rsidR="006E02E0" w:rsidRDefault="006E02E0" w:rsidP="00276EF8">
      <w:pPr>
        <w:rPr>
          <w:rFonts w:ascii="Times New Roman" w:hAnsi="Times New Roman" w:cs="Times New Roman"/>
          <w:sz w:val="28"/>
          <w:szCs w:val="28"/>
        </w:rPr>
      </w:pPr>
    </w:p>
    <w:p w:rsidR="006E02E0" w:rsidRDefault="006E02E0" w:rsidP="00276EF8">
      <w:pPr>
        <w:rPr>
          <w:rFonts w:ascii="Times New Roman" w:hAnsi="Times New Roman" w:cs="Times New Roman"/>
          <w:sz w:val="28"/>
          <w:szCs w:val="28"/>
        </w:rPr>
      </w:pPr>
    </w:p>
    <w:p w:rsidR="00276EF8" w:rsidRPr="005A016E" w:rsidRDefault="00F9635F" w:rsidP="00276EF8">
      <w:pPr>
        <w:jc w:val="center"/>
        <w:rPr>
          <w:rFonts w:ascii="Times New Roman" w:hAnsi="Times New Roman" w:cs="Times New Roman"/>
          <w:sz w:val="28"/>
          <w:szCs w:val="28"/>
        </w:rPr>
      </w:pPr>
      <w:r>
        <w:rPr>
          <w:rFonts w:ascii="Times New Roman" w:hAnsi="Times New Roman" w:cs="Times New Roman"/>
          <w:sz w:val="28"/>
          <w:szCs w:val="28"/>
        </w:rPr>
        <w:t>г. Белгород, 2019</w:t>
      </w:r>
      <w:r w:rsidR="00276EF8">
        <w:rPr>
          <w:rFonts w:ascii="Times New Roman" w:hAnsi="Times New Roman" w:cs="Times New Roman"/>
          <w:sz w:val="28"/>
          <w:szCs w:val="28"/>
        </w:rPr>
        <w:t xml:space="preserve"> г.</w:t>
      </w:r>
    </w:p>
    <w:tbl>
      <w:tblPr>
        <w:tblW w:w="0" w:type="auto"/>
        <w:tblLook w:val="01E0" w:firstRow="1" w:lastRow="1" w:firstColumn="1" w:lastColumn="1" w:noHBand="0" w:noVBand="0"/>
      </w:tblPr>
      <w:tblGrid>
        <w:gridCol w:w="4830"/>
        <w:gridCol w:w="4740"/>
      </w:tblGrid>
      <w:tr w:rsidR="00276EF8" w:rsidRPr="00032984" w:rsidTr="00B169DF">
        <w:tc>
          <w:tcPr>
            <w:tcW w:w="5068" w:type="dxa"/>
          </w:tcPr>
          <w:p w:rsidR="00276EF8" w:rsidRPr="00032984" w:rsidRDefault="00276EF8" w:rsidP="00B169DF">
            <w:pPr>
              <w:pStyle w:val="11"/>
              <w:rPr>
                <w:rFonts w:ascii="Times New Roman" w:hAnsi="Times New Roman"/>
                <w:sz w:val="28"/>
                <w:szCs w:val="28"/>
              </w:rPr>
            </w:pPr>
            <w:r w:rsidRPr="00EA5FDD">
              <w:rPr>
                <w:rFonts w:ascii="Times New Roman" w:hAnsi="Times New Roman"/>
                <w:b/>
                <w:sz w:val="28"/>
                <w:szCs w:val="28"/>
              </w:rPr>
              <w:lastRenderedPageBreak/>
              <w:t>Одобрено</w:t>
            </w:r>
            <w:r w:rsidRPr="00032984">
              <w:rPr>
                <w:rFonts w:ascii="Times New Roman" w:hAnsi="Times New Roman"/>
                <w:sz w:val="28"/>
                <w:szCs w:val="28"/>
              </w:rPr>
              <w:t xml:space="preserve"> предметно-цикловой комиссией</w:t>
            </w:r>
            <w:r w:rsidR="006E02E0">
              <w:rPr>
                <w:rFonts w:ascii="Times New Roman" w:hAnsi="Times New Roman"/>
                <w:sz w:val="28"/>
                <w:szCs w:val="28"/>
              </w:rPr>
              <w:t xml:space="preserve"> </w:t>
            </w:r>
            <w:r>
              <w:rPr>
                <w:rFonts w:ascii="Times New Roman" w:hAnsi="Times New Roman"/>
                <w:sz w:val="28"/>
                <w:szCs w:val="28"/>
              </w:rPr>
              <w:t>дисциплин</w:t>
            </w:r>
            <w:r w:rsidR="006E02E0">
              <w:rPr>
                <w:rFonts w:ascii="Times New Roman" w:hAnsi="Times New Roman"/>
                <w:sz w:val="28"/>
                <w:szCs w:val="28"/>
              </w:rPr>
              <w:t xml:space="preserve"> профессионального цикла специальностей 08.02.03,08.02.09,15.02.13</w:t>
            </w:r>
          </w:p>
          <w:p w:rsidR="00276EF8" w:rsidRPr="00032984" w:rsidRDefault="00276EF8" w:rsidP="00B169DF">
            <w:pPr>
              <w:rPr>
                <w:sz w:val="28"/>
                <w:szCs w:val="28"/>
              </w:rPr>
            </w:pPr>
          </w:p>
        </w:tc>
        <w:tc>
          <w:tcPr>
            <w:tcW w:w="5069" w:type="dxa"/>
          </w:tcPr>
          <w:p w:rsidR="00276EF8" w:rsidRPr="00032984" w:rsidRDefault="00276EF8" w:rsidP="00B169DF">
            <w:pPr>
              <w:pStyle w:val="11"/>
              <w:rPr>
                <w:rFonts w:ascii="Times New Roman" w:hAnsi="Times New Roman"/>
                <w:sz w:val="28"/>
                <w:szCs w:val="28"/>
              </w:rPr>
            </w:pPr>
            <w:r w:rsidRPr="00EA5FDD">
              <w:rPr>
                <w:rFonts w:ascii="Times New Roman" w:hAnsi="Times New Roman"/>
                <w:b/>
                <w:sz w:val="28"/>
                <w:szCs w:val="28"/>
              </w:rPr>
              <w:t>Разработано</w:t>
            </w:r>
            <w:r w:rsidRPr="00032984">
              <w:rPr>
                <w:rFonts w:ascii="Times New Roman" w:hAnsi="Times New Roman"/>
                <w:sz w:val="28"/>
                <w:szCs w:val="28"/>
              </w:rPr>
              <w:t xml:space="preserve"> на основе</w:t>
            </w:r>
          </w:p>
          <w:p w:rsidR="00276EF8" w:rsidRPr="00032984" w:rsidRDefault="00276EF8" w:rsidP="00B169DF">
            <w:pPr>
              <w:pStyle w:val="11"/>
              <w:rPr>
                <w:sz w:val="28"/>
                <w:szCs w:val="28"/>
              </w:rPr>
            </w:pPr>
            <w:r w:rsidRPr="00032984">
              <w:rPr>
                <w:rFonts w:ascii="Times New Roman" w:hAnsi="Times New Roman"/>
                <w:sz w:val="28"/>
                <w:szCs w:val="28"/>
              </w:rPr>
              <w:t xml:space="preserve">рабочей программы </w:t>
            </w:r>
            <w:r>
              <w:rPr>
                <w:rFonts w:ascii="Times New Roman" w:hAnsi="Times New Roman"/>
                <w:sz w:val="28"/>
                <w:szCs w:val="28"/>
              </w:rPr>
              <w:t xml:space="preserve">  ПМ. 04 Организация деятельности производственного подразделения электромонтажной организации </w:t>
            </w:r>
            <w:r w:rsidRPr="00032984">
              <w:rPr>
                <w:rFonts w:ascii="Times New Roman" w:hAnsi="Times New Roman"/>
                <w:sz w:val="28"/>
                <w:szCs w:val="28"/>
              </w:rPr>
              <w:t>по специальности 08.02.09 Монтаж, наладка и эксплуатация электрооборудования промышленных и гражданских зданий</w:t>
            </w:r>
          </w:p>
        </w:tc>
      </w:tr>
      <w:tr w:rsidR="00276EF8" w:rsidRPr="00032984" w:rsidTr="00B169DF">
        <w:tc>
          <w:tcPr>
            <w:tcW w:w="5068" w:type="dxa"/>
          </w:tcPr>
          <w:p w:rsidR="00276EF8" w:rsidRPr="00032984" w:rsidRDefault="00276EF8" w:rsidP="00B169DF">
            <w:pPr>
              <w:pStyle w:val="11"/>
              <w:rPr>
                <w:rFonts w:ascii="Times New Roman" w:hAnsi="Times New Roman"/>
                <w:sz w:val="28"/>
                <w:szCs w:val="28"/>
              </w:rPr>
            </w:pPr>
          </w:p>
          <w:p w:rsidR="00276EF8" w:rsidRPr="00032984" w:rsidRDefault="00276EF8" w:rsidP="00B169DF">
            <w:pPr>
              <w:pStyle w:val="11"/>
              <w:rPr>
                <w:rFonts w:ascii="Times New Roman" w:hAnsi="Times New Roman"/>
                <w:sz w:val="28"/>
                <w:szCs w:val="28"/>
              </w:rPr>
            </w:pPr>
          </w:p>
          <w:p w:rsidR="00276EF8" w:rsidRPr="00032984" w:rsidRDefault="00276EF8" w:rsidP="00B169DF">
            <w:pPr>
              <w:pStyle w:val="11"/>
              <w:rPr>
                <w:rFonts w:ascii="Times New Roman" w:hAnsi="Times New Roman"/>
                <w:sz w:val="28"/>
                <w:szCs w:val="28"/>
              </w:rPr>
            </w:pPr>
          </w:p>
          <w:p w:rsidR="00276EF8" w:rsidRPr="00032984" w:rsidRDefault="00276EF8" w:rsidP="00B169DF">
            <w:pPr>
              <w:pStyle w:val="11"/>
              <w:rPr>
                <w:rFonts w:ascii="Times New Roman" w:hAnsi="Times New Roman"/>
                <w:sz w:val="28"/>
                <w:szCs w:val="28"/>
              </w:rPr>
            </w:pPr>
          </w:p>
          <w:p w:rsidR="00276EF8" w:rsidRPr="00032984" w:rsidRDefault="00276EF8" w:rsidP="00B169DF">
            <w:pPr>
              <w:pStyle w:val="11"/>
              <w:rPr>
                <w:rFonts w:ascii="Times New Roman" w:hAnsi="Times New Roman"/>
                <w:sz w:val="28"/>
                <w:szCs w:val="28"/>
              </w:rPr>
            </w:pPr>
          </w:p>
          <w:p w:rsidR="00276EF8" w:rsidRPr="00032984" w:rsidRDefault="00276EF8" w:rsidP="00B169DF">
            <w:pPr>
              <w:pStyle w:val="11"/>
              <w:rPr>
                <w:rFonts w:ascii="Times New Roman" w:hAnsi="Times New Roman"/>
                <w:sz w:val="28"/>
                <w:szCs w:val="28"/>
              </w:rPr>
            </w:pPr>
          </w:p>
          <w:p w:rsidR="00276EF8" w:rsidRPr="00032984" w:rsidRDefault="00276EF8" w:rsidP="00B169DF">
            <w:pPr>
              <w:pStyle w:val="11"/>
              <w:rPr>
                <w:rFonts w:ascii="Times New Roman" w:hAnsi="Times New Roman"/>
                <w:sz w:val="28"/>
                <w:szCs w:val="28"/>
              </w:rPr>
            </w:pPr>
            <w:r w:rsidRPr="00032984">
              <w:rPr>
                <w:rFonts w:ascii="Times New Roman" w:hAnsi="Times New Roman"/>
                <w:sz w:val="28"/>
                <w:szCs w:val="28"/>
              </w:rPr>
              <w:t xml:space="preserve">Протокол № </w:t>
            </w:r>
          </w:p>
          <w:p w:rsidR="00276EF8" w:rsidRPr="00032984" w:rsidRDefault="00276EF8" w:rsidP="00B169DF">
            <w:pPr>
              <w:pStyle w:val="11"/>
              <w:rPr>
                <w:rFonts w:ascii="Times New Roman" w:hAnsi="Times New Roman"/>
                <w:sz w:val="28"/>
                <w:szCs w:val="28"/>
              </w:rPr>
            </w:pPr>
            <w:r w:rsidRPr="00032984">
              <w:rPr>
                <w:rFonts w:ascii="Times New Roman" w:hAnsi="Times New Roman"/>
                <w:sz w:val="28"/>
                <w:szCs w:val="28"/>
              </w:rPr>
              <w:t>от «__» __________ 201</w:t>
            </w:r>
            <w:r w:rsidR="00F9635F">
              <w:rPr>
                <w:rFonts w:ascii="Times New Roman" w:hAnsi="Times New Roman"/>
                <w:sz w:val="28"/>
                <w:szCs w:val="28"/>
              </w:rPr>
              <w:t>9</w:t>
            </w:r>
            <w:bookmarkStart w:id="0" w:name="_GoBack"/>
            <w:bookmarkEnd w:id="0"/>
            <w:r w:rsidRPr="00032984">
              <w:rPr>
                <w:rFonts w:ascii="Times New Roman" w:hAnsi="Times New Roman"/>
                <w:sz w:val="28"/>
                <w:szCs w:val="28"/>
              </w:rPr>
              <w:t xml:space="preserve"> г.</w:t>
            </w:r>
          </w:p>
          <w:p w:rsidR="00276EF8" w:rsidRPr="00032984" w:rsidRDefault="00276EF8" w:rsidP="00B169DF">
            <w:pPr>
              <w:pStyle w:val="11"/>
              <w:rPr>
                <w:rFonts w:ascii="Times New Roman" w:hAnsi="Times New Roman"/>
                <w:sz w:val="28"/>
                <w:szCs w:val="28"/>
              </w:rPr>
            </w:pPr>
            <w:r w:rsidRPr="00032984">
              <w:rPr>
                <w:rFonts w:ascii="Times New Roman" w:hAnsi="Times New Roman"/>
                <w:sz w:val="28"/>
                <w:szCs w:val="28"/>
              </w:rPr>
              <w:t>Председатель предметно-</w:t>
            </w:r>
          </w:p>
          <w:p w:rsidR="00276EF8" w:rsidRPr="00032984" w:rsidRDefault="00276EF8" w:rsidP="00B169DF">
            <w:pPr>
              <w:pStyle w:val="11"/>
              <w:rPr>
                <w:rFonts w:ascii="Times New Roman" w:hAnsi="Times New Roman"/>
                <w:sz w:val="28"/>
                <w:szCs w:val="28"/>
              </w:rPr>
            </w:pPr>
            <w:r>
              <w:rPr>
                <w:rFonts w:ascii="Times New Roman" w:hAnsi="Times New Roman"/>
                <w:sz w:val="28"/>
                <w:szCs w:val="28"/>
              </w:rPr>
              <w:t>ц</w:t>
            </w:r>
            <w:r w:rsidRPr="00032984">
              <w:rPr>
                <w:rFonts w:ascii="Times New Roman" w:hAnsi="Times New Roman"/>
                <w:sz w:val="28"/>
                <w:szCs w:val="28"/>
              </w:rPr>
              <w:t>икловой комиссии</w:t>
            </w:r>
          </w:p>
          <w:p w:rsidR="00276EF8" w:rsidRPr="00032984" w:rsidRDefault="00276EF8" w:rsidP="00B169DF">
            <w:pPr>
              <w:pStyle w:val="11"/>
              <w:rPr>
                <w:rFonts w:ascii="Times New Roman" w:hAnsi="Times New Roman"/>
                <w:sz w:val="28"/>
                <w:szCs w:val="28"/>
              </w:rPr>
            </w:pPr>
            <w:r w:rsidRPr="00032984">
              <w:rPr>
                <w:rFonts w:ascii="Times New Roman" w:hAnsi="Times New Roman"/>
                <w:sz w:val="28"/>
                <w:szCs w:val="28"/>
              </w:rPr>
              <w:t>________________</w:t>
            </w:r>
            <w:r>
              <w:rPr>
                <w:rFonts w:ascii="Times New Roman" w:hAnsi="Times New Roman"/>
                <w:sz w:val="28"/>
                <w:szCs w:val="28"/>
              </w:rPr>
              <w:t>Тарасенко Н.В.</w:t>
            </w:r>
          </w:p>
          <w:p w:rsidR="00276EF8" w:rsidRPr="00032984" w:rsidRDefault="00276EF8" w:rsidP="00B169DF">
            <w:pPr>
              <w:rPr>
                <w:sz w:val="28"/>
                <w:szCs w:val="28"/>
              </w:rPr>
            </w:pPr>
          </w:p>
        </w:tc>
        <w:tc>
          <w:tcPr>
            <w:tcW w:w="5069" w:type="dxa"/>
          </w:tcPr>
          <w:p w:rsidR="00276EF8" w:rsidRPr="00032984" w:rsidRDefault="00276EF8" w:rsidP="00B169DF">
            <w:pPr>
              <w:pStyle w:val="11"/>
              <w:rPr>
                <w:rFonts w:ascii="Times New Roman" w:hAnsi="Times New Roman"/>
                <w:sz w:val="28"/>
                <w:szCs w:val="28"/>
              </w:rPr>
            </w:pPr>
          </w:p>
          <w:p w:rsidR="00276EF8" w:rsidRPr="00032984" w:rsidRDefault="00276EF8" w:rsidP="00B169DF">
            <w:pPr>
              <w:pStyle w:val="11"/>
              <w:rPr>
                <w:rFonts w:ascii="Times New Roman" w:hAnsi="Times New Roman"/>
                <w:sz w:val="28"/>
                <w:szCs w:val="28"/>
              </w:rPr>
            </w:pPr>
          </w:p>
          <w:p w:rsidR="00276EF8" w:rsidRPr="00032984" w:rsidRDefault="00276EF8" w:rsidP="00B169DF">
            <w:pPr>
              <w:pStyle w:val="11"/>
              <w:rPr>
                <w:rFonts w:ascii="Times New Roman" w:hAnsi="Times New Roman"/>
                <w:sz w:val="28"/>
                <w:szCs w:val="28"/>
              </w:rPr>
            </w:pPr>
          </w:p>
          <w:p w:rsidR="00276EF8" w:rsidRPr="00032984" w:rsidRDefault="00276EF8" w:rsidP="00B169DF">
            <w:pPr>
              <w:pStyle w:val="11"/>
              <w:rPr>
                <w:rFonts w:ascii="Times New Roman" w:hAnsi="Times New Roman"/>
                <w:sz w:val="28"/>
                <w:szCs w:val="28"/>
              </w:rPr>
            </w:pPr>
          </w:p>
          <w:p w:rsidR="00276EF8" w:rsidRPr="00032984" w:rsidRDefault="00276EF8" w:rsidP="00B169DF">
            <w:pPr>
              <w:pStyle w:val="11"/>
              <w:rPr>
                <w:rFonts w:ascii="Times New Roman" w:hAnsi="Times New Roman"/>
                <w:sz w:val="28"/>
                <w:szCs w:val="28"/>
              </w:rPr>
            </w:pPr>
          </w:p>
          <w:p w:rsidR="00276EF8" w:rsidRPr="00032984" w:rsidRDefault="00276EF8" w:rsidP="00B169DF">
            <w:pPr>
              <w:pStyle w:val="11"/>
              <w:rPr>
                <w:rFonts w:ascii="Times New Roman" w:hAnsi="Times New Roman"/>
                <w:sz w:val="28"/>
                <w:szCs w:val="28"/>
              </w:rPr>
            </w:pPr>
          </w:p>
          <w:p w:rsidR="00276EF8" w:rsidRPr="005A016E" w:rsidRDefault="00276EF8" w:rsidP="006E02E0">
            <w:pPr>
              <w:pStyle w:val="11"/>
              <w:rPr>
                <w:rFonts w:ascii="Times New Roman" w:hAnsi="Times New Roman"/>
                <w:sz w:val="28"/>
                <w:szCs w:val="28"/>
              </w:rPr>
            </w:pPr>
            <w:r w:rsidRPr="005A016E">
              <w:rPr>
                <w:rFonts w:ascii="Times New Roman" w:hAnsi="Times New Roman"/>
                <w:sz w:val="28"/>
                <w:szCs w:val="28"/>
              </w:rPr>
              <w:t xml:space="preserve">Заместитель директора </w:t>
            </w:r>
          </w:p>
          <w:p w:rsidR="00276EF8" w:rsidRPr="005A016E" w:rsidRDefault="00276EF8" w:rsidP="00B169DF">
            <w:pPr>
              <w:rPr>
                <w:rFonts w:ascii="Times New Roman" w:hAnsi="Times New Roman" w:cs="Times New Roman"/>
                <w:sz w:val="28"/>
                <w:szCs w:val="28"/>
              </w:rPr>
            </w:pPr>
            <w:r w:rsidRPr="005A016E">
              <w:rPr>
                <w:rFonts w:ascii="Times New Roman" w:hAnsi="Times New Roman" w:cs="Times New Roman"/>
                <w:sz w:val="28"/>
                <w:szCs w:val="28"/>
              </w:rPr>
              <w:t>______________Петрова Н.</w:t>
            </w:r>
            <w:r>
              <w:rPr>
                <w:rFonts w:ascii="Times New Roman" w:hAnsi="Times New Roman" w:cs="Times New Roman"/>
                <w:sz w:val="28"/>
                <w:szCs w:val="28"/>
              </w:rPr>
              <w:t>В</w:t>
            </w:r>
            <w:r w:rsidRPr="005A016E">
              <w:rPr>
                <w:rFonts w:ascii="Times New Roman" w:hAnsi="Times New Roman" w:cs="Times New Roman"/>
                <w:sz w:val="28"/>
                <w:szCs w:val="28"/>
              </w:rPr>
              <w:t>.</w:t>
            </w:r>
          </w:p>
          <w:p w:rsidR="00276EF8" w:rsidRPr="00032984" w:rsidRDefault="00276EF8" w:rsidP="00B169DF">
            <w:pPr>
              <w:rPr>
                <w:sz w:val="28"/>
                <w:szCs w:val="28"/>
              </w:rPr>
            </w:pPr>
          </w:p>
        </w:tc>
      </w:tr>
    </w:tbl>
    <w:p w:rsidR="00276EF8" w:rsidRDefault="00276EF8" w:rsidP="00276EF8">
      <w:pPr>
        <w:jc w:val="center"/>
        <w:rPr>
          <w:rFonts w:ascii="Times New Roman" w:hAnsi="Times New Roman" w:cs="Times New Roman"/>
          <w:b/>
          <w:sz w:val="28"/>
          <w:szCs w:val="28"/>
        </w:rPr>
      </w:pPr>
    </w:p>
    <w:p w:rsidR="00276EF8" w:rsidRDefault="00276EF8" w:rsidP="00276EF8">
      <w:pPr>
        <w:jc w:val="center"/>
        <w:rPr>
          <w:rFonts w:ascii="Times New Roman" w:hAnsi="Times New Roman" w:cs="Times New Roman"/>
          <w:b/>
          <w:sz w:val="28"/>
          <w:szCs w:val="28"/>
        </w:rPr>
      </w:pPr>
    </w:p>
    <w:p w:rsidR="00276EF8" w:rsidRDefault="00276EF8" w:rsidP="00276EF8">
      <w:pPr>
        <w:jc w:val="center"/>
        <w:rPr>
          <w:rFonts w:ascii="Times New Roman" w:hAnsi="Times New Roman" w:cs="Times New Roman"/>
          <w:b/>
          <w:sz w:val="28"/>
          <w:szCs w:val="28"/>
        </w:rPr>
      </w:pPr>
    </w:p>
    <w:p w:rsidR="00276EF8" w:rsidRPr="000751E0" w:rsidRDefault="00276EF8" w:rsidP="00276EF8">
      <w:pPr>
        <w:pStyle w:val="11"/>
        <w:jc w:val="both"/>
        <w:rPr>
          <w:rFonts w:ascii="Times New Roman" w:hAnsi="Times New Roman"/>
          <w:sz w:val="28"/>
          <w:szCs w:val="28"/>
        </w:rPr>
      </w:pPr>
      <w:r>
        <w:rPr>
          <w:rFonts w:ascii="Times New Roman" w:hAnsi="Times New Roman"/>
          <w:sz w:val="28"/>
          <w:szCs w:val="28"/>
        </w:rPr>
        <w:t>Разработчик</w:t>
      </w:r>
      <w:r w:rsidRPr="00F436C1">
        <w:rPr>
          <w:rFonts w:ascii="Times New Roman" w:hAnsi="Times New Roman"/>
          <w:sz w:val="28"/>
          <w:szCs w:val="28"/>
        </w:rPr>
        <w:t xml:space="preserve">: </w:t>
      </w:r>
      <w:r>
        <w:rPr>
          <w:rFonts w:ascii="Times New Roman" w:hAnsi="Times New Roman"/>
          <w:sz w:val="28"/>
          <w:szCs w:val="28"/>
        </w:rPr>
        <w:t>Ногина А.В. преподаватель  ОГАПОУ «БСК»</w:t>
      </w:r>
    </w:p>
    <w:p w:rsidR="00276EF8" w:rsidRDefault="00276EF8" w:rsidP="00276EF8">
      <w:pPr>
        <w:jc w:val="center"/>
        <w:rPr>
          <w:rFonts w:ascii="Times New Roman" w:hAnsi="Times New Roman" w:cs="Times New Roman"/>
          <w:b/>
          <w:sz w:val="28"/>
          <w:szCs w:val="28"/>
        </w:rPr>
      </w:pPr>
    </w:p>
    <w:p w:rsidR="00276EF8" w:rsidRDefault="00276EF8" w:rsidP="00276EF8">
      <w:pPr>
        <w:jc w:val="center"/>
        <w:rPr>
          <w:rFonts w:ascii="Times New Roman" w:hAnsi="Times New Roman" w:cs="Times New Roman"/>
          <w:b/>
          <w:sz w:val="28"/>
          <w:szCs w:val="28"/>
        </w:rPr>
      </w:pPr>
    </w:p>
    <w:p w:rsidR="00276EF8" w:rsidRDefault="00276EF8" w:rsidP="00276EF8">
      <w:pPr>
        <w:rPr>
          <w:rFonts w:ascii="Times New Roman" w:hAnsi="Times New Roman" w:cs="Times New Roman"/>
          <w:b/>
          <w:sz w:val="28"/>
          <w:szCs w:val="28"/>
        </w:rPr>
      </w:pPr>
    </w:p>
    <w:p w:rsidR="00276EF8" w:rsidRDefault="00276EF8" w:rsidP="00276EF8">
      <w:pPr>
        <w:rPr>
          <w:rFonts w:ascii="Times New Roman" w:hAnsi="Times New Roman" w:cs="Times New Roman"/>
          <w:b/>
          <w:sz w:val="28"/>
          <w:szCs w:val="28"/>
        </w:rPr>
      </w:pPr>
    </w:p>
    <w:p w:rsidR="00276EF8" w:rsidRDefault="00276EF8" w:rsidP="00276EF8">
      <w:pPr>
        <w:rPr>
          <w:rFonts w:ascii="Times New Roman" w:hAnsi="Times New Roman" w:cs="Times New Roman"/>
          <w:b/>
          <w:sz w:val="28"/>
          <w:szCs w:val="28"/>
        </w:rPr>
      </w:pPr>
    </w:p>
    <w:p w:rsidR="00276EF8" w:rsidRDefault="00276EF8" w:rsidP="00276EF8">
      <w:pPr>
        <w:rPr>
          <w:rFonts w:ascii="Times New Roman" w:hAnsi="Times New Roman" w:cs="Times New Roman"/>
          <w:b/>
          <w:sz w:val="28"/>
          <w:szCs w:val="28"/>
        </w:rPr>
      </w:pPr>
    </w:p>
    <w:p w:rsidR="00276EF8" w:rsidRDefault="00276EF8" w:rsidP="00276EF8">
      <w:pPr>
        <w:rPr>
          <w:rFonts w:ascii="Times New Roman" w:hAnsi="Times New Roman" w:cs="Times New Roman"/>
          <w:b/>
          <w:sz w:val="28"/>
          <w:szCs w:val="28"/>
        </w:rPr>
      </w:pPr>
    </w:p>
    <w:p w:rsidR="00276EF8" w:rsidRDefault="00276EF8" w:rsidP="00276EF8">
      <w:pPr>
        <w:rPr>
          <w:rFonts w:ascii="Times New Roman" w:hAnsi="Times New Roman" w:cs="Times New Roman"/>
          <w:b/>
          <w:sz w:val="28"/>
          <w:szCs w:val="28"/>
        </w:rPr>
      </w:pPr>
    </w:p>
    <w:p w:rsidR="00276EF8" w:rsidRDefault="00276EF8" w:rsidP="00276EF8">
      <w:pPr>
        <w:rPr>
          <w:rFonts w:ascii="Times New Roman" w:hAnsi="Times New Roman" w:cs="Times New Roman"/>
          <w:b/>
          <w:sz w:val="28"/>
          <w:szCs w:val="28"/>
        </w:rPr>
      </w:pPr>
    </w:p>
    <w:p w:rsidR="00276EF8" w:rsidRDefault="00276EF8" w:rsidP="00276EF8">
      <w:pPr>
        <w:rPr>
          <w:rFonts w:ascii="Times New Roman" w:hAnsi="Times New Roman" w:cs="Times New Roman"/>
          <w:b/>
          <w:sz w:val="28"/>
          <w:szCs w:val="28"/>
        </w:rPr>
      </w:pPr>
    </w:p>
    <w:p w:rsidR="00276EF8" w:rsidRDefault="00276EF8" w:rsidP="00276EF8">
      <w:pPr>
        <w:rPr>
          <w:rFonts w:ascii="Times New Roman" w:hAnsi="Times New Roman" w:cs="Times New Roman"/>
          <w:b/>
          <w:sz w:val="28"/>
          <w:szCs w:val="28"/>
        </w:rPr>
      </w:pPr>
    </w:p>
    <w:p w:rsidR="0059038B" w:rsidRDefault="0059038B" w:rsidP="00276EF8">
      <w:pPr>
        <w:rPr>
          <w:rFonts w:ascii="Times New Roman" w:hAnsi="Times New Roman" w:cs="Times New Roman"/>
          <w:b/>
          <w:sz w:val="28"/>
          <w:szCs w:val="28"/>
        </w:rPr>
      </w:pPr>
    </w:p>
    <w:p w:rsidR="00276EF8" w:rsidRDefault="00276EF8" w:rsidP="00276EF8">
      <w:pPr>
        <w:jc w:val="center"/>
        <w:rPr>
          <w:rFonts w:ascii="Times New Roman" w:hAnsi="Times New Roman" w:cs="Times New Roman"/>
          <w:b/>
          <w:sz w:val="28"/>
          <w:szCs w:val="28"/>
        </w:rPr>
      </w:pPr>
      <w:r>
        <w:rPr>
          <w:rFonts w:ascii="Times New Roman" w:hAnsi="Times New Roman" w:cs="Times New Roman"/>
          <w:b/>
          <w:sz w:val="28"/>
          <w:szCs w:val="28"/>
        </w:rPr>
        <w:lastRenderedPageBreak/>
        <w:t>СОДЕРЖАНИЕ</w:t>
      </w:r>
    </w:p>
    <w:p w:rsidR="00276EF8" w:rsidRDefault="00276EF8" w:rsidP="00B241FC">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Практическая работа №1                                              </w:t>
      </w:r>
    </w:p>
    <w:p w:rsidR="00276EF8" w:rsidRPr="00A7799F" w:rsidRDefault="00276EF8" w:rsidP="00B241FC">
      <w:pPr>
        <w:spacing w:after="0" w:line="240" w:lineRule="auto"/>
        <w:jc w:val="both"/>
        <w:rPr>
          <w:rFonts w:ascii="Times New Roman" w:hAnsi="Times New Roman" w:cs="Times New Roman"/>
          <w:sz w:val="28"/>
          <w:szCs w:val="28"/>
        </w:rPr>
      </w:pPr>
      <w:r w:rsidRPr="00A7799F">
        <w:rPr>
          <w:rFonts w:ascii="Times New Roman" w:hAnsi="Times New Roman" w:cs="Times New Roman"/>
          <w:b/>
          <w:sz w:val="28"/>
          <w:szCs w:val="28"/>
        </w:rPr>
        <w:t>Тема:</w:t>
      </w:r>
      <w:r w:rsidRPr="00A7799F">
        <w:rPr>
          <w:rFonts w:ascii="Times New Roman" w:hAnsi="Times New Roman" w:cs="Times New Roman"/>
          <w:sz w:val="28"/>
          <w:szCs w:val="28"/>
        </w:rPr>
        <w:t xml:space="preserve"> «</w:t>
      </w:r>
      <w:r w:rsidR="0059038B" w:rsidRPr="0059038B">
        <w:rPr>
          <w:rFonts w:ascii="Times New Roman" w:hAnsi="Times New Roman" w:cs="Times New Roman"/>
        </w:rPr>
        <w:t>Организация материально-техническое снабжение</w:t>
      </w:r>
      <w:r w:rsidRPr="00A7799F">
        <w:rPr>
          <w:rFonts w:ascii="Times New Roman" w:hAnsi="Times New Roman" w:cs="Times New Roman"/>
          <w:sz w:val="28"/>
          <w:szCs w:val="28"/>
        </w:rPr>
        <w:t xml:space="preserve">»                                                     </w:t>
      </w:r>
    </w:p>
    <w:p w:rsidR="00276EF8" w:rsidRPr="00A7799F" w:rsidRDefault="00276EF8" w:rsidP="00B241FC">
      <w:pPr>
        <w:spacing w:after="0" w:line="240" w:lineRule="auto"/>
        <w:jc w:val="both"/>
        <w:rPr>
          <w:rFonts w:ascii="Times New Roman" w:hAnsi="Times New Roman" w:cs="Times New Roman"/>
          <w:b/>
          <w:sz w:val="28"/>
          <w:szCs w:val="28"/>
        </w:rPr>
      </w:pPr>
      <w:r w:rsidRPr="00A7799F">
        <w:rPr>
          <w:rFonts w:ascii="Times New Roman" w:hAnsi="Times New Roman" w:cs="Times New Roman"/>
          <w:b/>
          <w:sz w:val="28"/>
          <w:szCs w:val="28"/>
        </w:rPr>
        <w:t>Практическая работа №2</w:t>
      </w:r>
    </w:p>
    <w:p w:rsidR="00276EF8" w:rsidRPr="00A7799F" w:rsidRDefault="00276EF8" w:rsidP="00B241FC">
      <w:pPr>
        <w:spacing w:after="0" w:line="240" w:lineRule="auto"/>
        <w:jc w:val="both"/>
        <w:rPr>
          <w:rFonts w:ascii="Times New Roman" w:hAnsi="Times New Roman" w:cs="Times New Roman"/>
          <w:sz w:val="28"/>
          <w:szCs w:val="28"/>
        </w:rPr>
      </w:pPr>
      <w:r w:rsidRPr="00A7799F">
        <w:rPr>
          <w:rFonts w:ascii="Times New Roman" w:hAnsi="Times New Roman" w:cs="Times New Roman"/>
          <w:b/>
          <w:sz w:val="28"/>
          <w:szCs w:val="28"/>
        </w:rPr>
        <w:t xml:space="preserve">Тема: </w:t>
      </w:r>
      <w:r w:rsidRPr="00A7799F">
        <w:rPr>
          <w:rFonts w:ascii="Times New Roman" w:hAnsi="Times New Roman" w:cs="Times New Roman"/>
          <w:sz w:val="28"/>
          <w:szCs w:val="28"/>
        </w:rPr>
        <w:t>«</w:t>
      </w:r>
      <w:r w:rsidR="0059038B" w:rsidRPr="0059038B">
        <w:rPr>
          <w:rFonts w:ascii="Times New Roman" w:hAnsi="Times New Roman" w:cs="Times New Roman"/>
        </w:rPr>
        <w:t>Организация труда на предприятии</w:t>
      </w:r>
      <w:r w:rsidRPr="00A7799F">
        <w:rPr>
          <w:rFonts w:ascii="Times New Roman" w:hAnsi="Times New Roman" w:cs="Times New Roman"/>
          <w:sz w:val="28"/>
          <w:szCs w:val="28"/>
        </w:rPr>
        <w:t xml:space="preserve">»              </w:t>
      </w:r>
    </w:p>
    <w:p w:rsidR="00276EF8" w:rsidRPr="00A7799F" w:rsidRDefault="00276EF8" w:rsidP="00B241FC">
      <w:pPr>
        <w:spacing w:after="0" w:line="240" w:lineRule="auto"/>
        <w:jc w:val="both"/>
        <w:rPr>
          <w:rFonts w:ascii="Times New Roman" w:hAnsi="Times New Roman" w:cs="Times New Roman"/>
          <w:b/>
          <w:sz w:val="28"/>
          <w:szCs w:val="28"/>
        </w:rPr>
      </w:pPr>
      <w:r w:rsidRPr="00A7799F">
        <w:rPr>
          <w:rFonts w:ascii="Times New Roman" w:hAnsi="Times New Roman" w:cs="Times New Roman"/>
          <w:b/>
          <w:sz w:val="28"/>
          <w:szCs w:val="28"/>
        </w:rPr>
        <w:t>Практическая работа №3</w:t>
      </w:r>
    </w:p>
    <w:p w:rsidR="00276EF8" w:rsidRPr="00A7799F" w:rsidRDefault="00276EF8" w:rsidP="00B241FC">
      <w:pPr>
        <w:spacing w:after="0" w:line="240" w:lineRule="auto"/>
        <w:jc w:val="both"/>
        <w:rPr>
          <w:rFonts w:ascii="Times New Roman" w:hAnsi="Times New Roman" w:cs="Times New Roman"/>
          <w:sz w:val="28"/>
          <w:szCs w:val="28"/>
        </w:rPr>
      </w:pPr>
      <w:r w:rsidRPr="00A7799F">
        <w:rPr>
          <w:rFonts w:ascii="Times New Roman" w:hAnsi="Times New Roman" w:cs="Times New Roman"/>
          <w:b/>
          <w:sz w:val="28"/>
          <w:szCs w:val="28"/>
        </w:rPr>
        <w:t xml:space="preserve">Тема: </w:t>
      </w:r>
      <w:r w:rsidRPr="00A7799F">
        <w:rPr>
          <w:rFonts w:ascii="Times New Roman" w:hAnsi="Times New Roman" w:cs="Times New Roman"/>
          <w:sz w:val="28"/>
          <w:szCs w:val="28"/>
        </w:rPr>
        <w:t>«</w:t>
      </w:r>
      <w:r w:rsidR="0059038B" w:rsidRPr="003103B7">
        <w:rPr>
          <w:rFonts w:ascii="Times New Roman" w:hAnsi="Times New Roman"/>
          <w:sz w:val="24"/>
          <w:szCs w:val="24"/>
        </w:rPr>
        <w:t>Разработка плана организации рабочего места</w:t>
      </w:r>
      <w:r w:rsidRPr="00A7799F">
        <w:rPr>
          <w:rFonts w:ascii="Times New Roman" w:hAnsi="Times New Roman" w:cs="Times New Roman"/>
          <w:sz w:val="28"/>
          <w:szCs w:val="28"/>
        </w:rPr>
        <w:t xml:space="preserve">»                                                                                 </w:t>
      </w:r>
    </w:p>
    <w:p w:rsidR="00276EF8" w:rsidRPr="00A7799F" w:rsidRDefault="00276EF8" w:rsidP="00B241FC">
      <w:pPr>
        <w:spacing w:after="0" w:line="240" w:lineRule="auto"/>
        <w:jc w:val="both"/>
        <w:rPr>
          <w:rFonts w:ascii="Times New Roman" w:hAnsi="Times New Roman" w:cs="Times New Roman"/>
          <w:b/>
          <w:sz w:val="28"/>
          <w:szCs w:val="28"/>
        </w:rPr>
      </w:pPr>
      <w:r w:rsidRPr="00A7799F">
        <w:rPr>
          <w:rFonts w:ascii="Times New Roman" w:hAnsi="Times New Roman" w:cs="Times New Roman"/>
          <w:b/>
          <w:sz w:val="28"/>
          <w:szCs w:val="28"/>
        </w:rPr>
        <w:t>Практическая работа №4</w:t>
      </w:r>
    </w:p>
    <w:p w:rsidR="00276EF8" w:rsidRPr="00A7799F" w:rsidRDefault="00276EF8" w:rsidP="00B241FC">
      <w:pPr>
        <w:spacing w:after="0" w:line="240" w:lineRule="auto"/>
        <w:jc w:val="both"/>
        <w:rPr>
          <w:rFonts w:ascii="Times New Roman" w:hAnsi="Times New Roman" w:cs="Times New Roman"/>
          <w:sz w:val="28"/>
          <w:szCs w:val="28"/>
        </w:rPr>
      </w:pPr>
      <w:r w:rsidRPr="00A7799F">
        <w:rPr>
          <w:rFonts w:ascii="Times New Roman" w:hAnsi="Times New Roman" w:cs="Times New Roman"/>
          <w:b/>
          <w:sz w:val="28"/>
          <w:szCs w:val="28"/>
        </w:rPr>
        <w:t xml:space="preserve">Тема: </w:t>
      </w:r>
      <w:r w:rsidRPr="00A7799F">
        <w:rPr>
          <w:rFonts w:ascii="Times New Roman" w:hAnsi="Times New Roman" w:cs="Times New Roman"/>
          <w:sz w:val="28"/>
          <w:szCs w:val="28"/>
        </w:rPr>
        <w:t>«</w:t>
      </w:r>
      <w:r w:rsidR="0059038B" w:rsidRPr="00B241FC">
        <w:rPr>
          <w:rFonts w:ascii="Times New Roman" w:hAnsi="Times New Roman" w:cs="Times New Roman"/>
          <w:szCs w:val="28"/>
        </w:rPr>
        <w:t>Разработка должностной инструкции производственного персонала энергопредприятия</w:t>
      </w:r>
      <w:r w:rsidRPr="00A7799F">
        <w:rPr>
          <w:rFonts w:ascii="Times New Roman" w:hAnsi="Times New Roman" w:cs="Times New Roman"/>
          <w:sz w:val="28"/>
          <w:szCs w:val="28"/>
        </w:rPr>
        <w:t xml:space="preserve">»                                       </w:t>
      </w:r>
    </w:p>
    <w:p w:rsidR="00276EF8" w:rsidRPr="00A7799F" w:rsidRDefault="00276EF8" w:rsidP="00B241FC">
      <w:pPr>
        <w:spacing w:after="0" w:line="240" w:lineRule="auto"/>
        <w:jc w:val="both"/>
        <w:rPr>
          <w:rFonts w:ascii="Times New Roman" w:hAnsi="Times New Roman" w:cs="Times New Roman"/>
          <w:b/>
          <w:sz w:val="28"/>
          <w:szCs w:val="28"/>
        </w:rPr>
      </w:pPr>
      <w:r w:rsidRPr="00A7799F">
        <w:rPr>
          <w:rFonts w:ascii="Times New Roman" w:hAnsi="Times New Roman" w:cs="Times New Roman"/>
          <w:b/>
          <w:sz w:val="28"/>
          <w:szCs w:val="28"/>
        </w:rPr>
        <w:t>Практическая работа №5</w:t>
      </w:r>
    </w:p>
    <w:p w:rsidR="00276EF8" w:rsidRPr="00A7799F" w:rsidRDefault="00276EF8" w:rsidP="00B241FC">
      <w:pPr>
        <w:spacing w:after="0" w:line="240" w:lineRule="auto"/>
        <w:jc w:val="both"/>
        <w:rPr>
          <w:rFonts w:ascii="Times New Roman" w:hAnsi="Times New Roman" w:cs="Times New Roman"/>
          <w:sz w:val="28"/>
          <w:szCs w:val="28"/>
        </w:rPr>
      </w:pPr>
      <w:r w:rsidRPr="00A7799F">
        <w:rPr>
          <w:rFonts w:ascii="Times New Roman" w:hAnsi="Times New Roman" w:cs="Times New Roman"/>
          <w:b/>
          <w:sz w:val="28"/>
          <w:szCs w:val="28"/>
        </w:rPr>
        <w:t xml:space="preserve">Тема: </w:t>
      </w:r>
      <w:r w:rsidRPr="00A7799F">
        <w:rPr>
          <w:rFonts w:ascii="Times New Roman" w:hAnsi="Times New Roman" w:cs="Times New Roman"/>
          <w:sz w:val="28"/>
          <w:szCs w:val="28"/>
        </w:rPr>
        <w:t>«</w:t>
      </w:r>
      <w:r w:rsidR="00B241FC" w:rsidRPr="00B241FC">
        <w:rPr>
          <w:rFonts w:ascii="Times New Roman" w:hAnsi="Times New Roman" w:cs="Times New Roman"/>
          <w:bCs/>
        </w:rPr>
        <w:t>Выбор и использование различных управленческих стилей в рамках решения конкретных задач</w:t>
      </w:r>
      <w:r w:rsidRPr="00A7799F">
        <w:rPr>
          <w:rFonts w:ascii="Times New Roman" w:hAnsi="Times New Roman" w:cs="Times New Roman"/>
          <w:sz w:val="28"/>
          <w:szCs w:val="28"/>
        </w:rPr>
        <w:t xml:space="preserve">»                                    </w:t>
      </w:r>
    </w:p>
    <w:p w:rsidR="00276EF8" w:rsidRPr="00A7799F" w:rsidRDefault="00276EF8" w:rsidP="00B241FC">
      <w:pPr>
        <w:spacing w:after="0" w:line="240" w:lineRule="auto"/>
        <w:jc w:val="both"/>
        <w:rPr>
          <w:rFonts w:ascii="Times New Roman" w:hAnsi="Times New Roman" w:cs="Times New Roman"/>
          <w:b/>
          <w:sz w:val="28"/>
          <w:szCs w:val="28"/>
        </w:rPr>
      </w:pPr>
      <w:r w:rsidRPr="00A7799F">
        <w:rPr>
          <w:rFonts w:ascii="Times New Roman" w:hAnsi="Times New Roman" w:cs="Times New Roman"/>
          <w:b/>
          <w:sz w:val="28"/>
          <w:szCs w:val="28"/>
        </w:rPr>
        <w:t xml:space="preserve">Практическая работа №6 </w:t>
      </w:r>
    </w:p>
    <w:p w:rsidR="00276EF8" w:rsidRPr="00A7799F" w:rsidRDefault="00276EF8" w:rsidP="00B241FC">
      <w:pPr>
        <w:spacing w:after="0" w:line="240" w:lineRule="auto"/>
        <w:jc w:val="both"/>
        <w:rPr>
          <w:rFonts w:ascii="Times New Roman" w:hAnsi="Times New Roman" w:cs="Times New Roman"/>
          <w:sz w:val="28"/>
          <w:szCs w:val="28"/>
        </w:rPr>
      </w:pPr>
      <w:r w:rsidRPr="00A7799F">
        <w:rPr>
          <w:rFonts w:ascii="Times New Roman" w:hAnsi="Times New Roman" w:cs="Times New Roman"/>
          <w:b/>
          <w:sz w:val="28"/>
          <w:szCs w:val="28"/>
        </w:rPr>
        <w:t xml:space="preserve">Тема: </w:t>
      </w:r>
      <w:r w:rsidRPr="00A7799F">
        <w:rPr>
          <w:rFonts w:ascii="Times New Roman" w:hAnsi="Times New Roman" w:cs="Times New Roman"/>
          <w:sz w:val="28"/>
          <w:szCs w:val="28"/>
        </w:rPr>
        <w:t>«</w:t>
      </w:r>
      <w:r w:rsidR="00B241FC" w:rsidRPr="00B241FC">
        <w:rPr>
          <w:rFonts w:ascii="Times New Roman" w:hAnsi="Times New Roman" w:cs="Times New Roman"/>
        </w:rPr>
        <w:t>Составление графика проведения планово-профилактического ремонта</w:t>
      </w:r>
      <w:r w:rsidRPr="00A7799F">
        <w:rPr>
          <w:rFonts w:ascii="Times New Roman" w:hAnsi="Times New Roman" w:cs="Times New Roman"/>
          <w:sz w:val="28"/>
          <w:szCs w:val="28"/>
        </w:rPr>
        <w:t>»</w:t>
      </w:r>
    </w:p>
    <w:p w:rsidR="00276EF8" w:rsidRPr="00A7799F" w:rsidRDefault="00276EF8" w:rsidP="00B241FC">
      <w:pPr>
        <w:spacing w:after="0" w:line="240" w:lineRule="auto"/>
        <w:jc w:val="both"/>
        <w:rPr>
          <w:rFonts w:ascii="Times New Roman" w:hAnsi="Times New Roman" w:cs="Times New Roman"/>
          <w:b/>
          <w:sz w:val="28"/>
          <w:szCs w:val="28"/>
        </w:rPr>
      </w:pPr>
      <w:r w:rsidRPr="00A7799F">
        <w:rPr>
          <w:rFonts w:ascii="Times New Roman" w:hAnsi="Times New Roman" w:cs="Times New Roman"/>
          <w:b/>
          <w:sz w:val="28"/>
          <w:szCs w:val="28"/>
        </w:rPr>
        <w:t xml:space="preserve">Практическая работа №7 </w:t>
      </w:r>
    </w:p>
    <w:p w:rsidR="00276EF8" w:rsidRPr="00A7799F" w:rsidRDefault="00276EF8" w:rsidP="00B241FC">
      <w:pPr>
        <w:spacing w:after="0" w:line="240" w:lineRule="auto"/>
        <w:jc w:val="both"/>
        <w:rPr>
          <w:rFonts w:ascii="Times New Roman" w:eastAsia="Times New Roman" w:hAnsi="Times New Roman" w:cs="Times New Roman"/>
          <w:b/>
          <w:sz w:val="28"/>
          <w:szCs w:val="28"/>
          <w:lang w:eastAsia="ru-RU"/>
        </w:rPr>
      </w:pPr>
      <w:r w:rsidRPr="00A7799F">
        <w:rPr>
          <w:rFonts w:ascii="Times New Roman" w:hAnsi="Times New Roman" w:cs="Times New Roman"/>
          <w:b/>
          <w:sz w:val="28"/>
          <w:szCs w:val="28"/>
        </w:rPr>
        <w:t xml:space="preserve">Тема: </w:t>
      </w:r>
      <w:r w:rsidRPr="00584296">
        <w:rPr>
          <w:rFonts w:ascii="Times New Roman" w:hAnsi="Times New Roman" w:cs="Times New Roman"/>
          <w:sz w:val="24"/>
          <w:szCs w:val="28"/>
        </w:rPr>
        <w:t>«</w:t>
      </w:r>
      <w:r w:rsidR="00B241FC" w:rsidRPr="00B241FC">
        <w:rPr>
          <w:rFonts w:ascii="Times New Roman" w:hAnsi="Times New Roman" w:cs="Times New Roman"/>
        </w:rPr>
        <w:t>Построение организационной структуры управления энергопредприятием, участком или подразделением</w:t>
      </w:r>
      <w:r w:rsidRPr="00584296">
        <w:rPr>
          <w:rFonts w:ascii="Times New Roman" w:eastAsia="Times New Roman" w:hAnsi="Times New Roman" w:cs="Times New Roman"/>
          <w:b/>
          <w:sz w:val="24"/>
          <w:szCs w:val="28"/>
          <w:lang w:eastAsia="ru-RU"/>
        </w:rPr>
        <w:t>»</w:t>
      </w:r>
    </w:p>
    <w:p w:rsidR="00276EF8" w:rsidRPr="00A7799F" w:rsidRDefault="00276EF8" w:rsidP="00B241FC">
      <w:pPr>
        <w:spacing w:after="0" w:line="240" w:lineRule="auto"/>
        <w:jc w:val="both"/>
        <w:rPr>
          <w:rFonts w:ascii="Times New Roman" w:hAnsi="Times New Roman" w:cs="Times New Roman"/>
          <w:sz w:val="28"/>
          <w:szCs w:val="28"/>
        </w:rPr>
      </w:pPr>
      <w:r w:rsidRPr="00A7799F">
        <w:rPr>
          <w:rFonts w:ascii="Times New Roman" w:eastAsia="Times New Roman" w:hAnsi="Times New Roman" w:cs="Times New Roman"/>
          <w:b/>
          <w:sz w:val="28"/>
          <w:szCs w:val="28"/>
          <w:lang w:eastAsia="ru-RU"/>
        </w:rPr>
        <w:t xml:space="preserve"> Практическая работа №8</w:t>
      </w:r>
    </w:p>
    <w:p w:rsidR="00276EF8" w:rsidRPr="00A7799F" w:rsidRDefault="00276EF8" w:rsidP="00B241FC">
      <w:pPr>
        <w:spacing w:after="0" w:line="240" w:lineRule="auto"/>
        <w:jc w:val="both"/>
        <w:rPr>
          <w:rFonts w:ascii="Times New Roman" w:hAnsi="Times New Roman" w:cs="Times New Roman"/>
          <w:sz w:val="28"/>
          <w:szCs w:val="28"/>
        </w:rPr>
      </w:pPr>
      <w:r w:rsidRPr="00A7799F">
        <w:rPr>
          <w:rFonts w:ascii="Times New Roman" w:hAnsi="Times New Roman" w:cs="Times New Roman"/>
          <w:b/>
          <w:sz w:val="28"/>
          <w:szCs w:val="28"/>
        </w:rPr>
        <w:t xml:space="preserve">Тема: </w:t>
      </w:r>
      <w:r w:rsidRPr="00A7799F">
        <w:rPr>
          <w:rFonts w:ascii="Times New Roman" w:hAnsi="Times New Roman" w:cs="Times New Roman"/>
          <w:sz w:val="28"/>
          <w:szCs w:val="28"/>
        </w:rPr>
        <w:t>«</w:t>
      </w:r>
      <w:r w:rsidR="00B241FC" w:rsidRPr="00B241FC">
        <w:rPr>
          <w:rFonts w:ascii="Times New Roman" w:hAnsi="Times New Roman" w:cs="Times New Roman"/>
        </w:rPr>
        <w:t>Составление сетевого графика на проведение пусконаладочных работ</w:t>
      </w:r>
      <w:r w:rsidRPr="00A7799F">
        <w:rPr>
          <w:rFonts w:ascii="Times New Roman" w:hAnsi="Times New Roman" w:cs="Times New Roman"/>
          <w:sz w:val="28"/>
          <w:szCs w:val="28"/>
        </w:rPr>
        <w:t>»</w:t>
      </w:r>
    </w:p>
    <w:p w:rsidR="00276EF8" w:rsidRPr="00A7799F" w:rsidRDefault="00276EF8" w:rsidP="00B241FC">
      <w:pPr>
        <w:spacing w:after="0" w:line="240" w:lineRule="auto"/>
        <w:jc w:val="both"/>
        <w:rPr>
          <w:rFonts w:ascii="Times New Roman" w:hAnsi="Times New Roman" w:cs="Times New Roman"/>
          <w:sz w:val="28"/>
          <w:szCs w:val="28"/>
        </w:rPr>
      </w:pPr>
      <w:r w:rsidRPr="00A7799F">
        <w:rPr>
          <w:rFonts w:ascii="Times New Roman" w:eastAsia="Times New Roman" w:hAnsi="Times New Roman" w:cs="Times New Roman"/>
          <w:b/>
          <w:sz w:val="28"/>
          <w:szCs w:val="28"/>
          <w:lang w:eastAsia="ru-RU"/>
        </w:rPr>
        <w:t>Практическая работа №9</w:t>
      </w:r>
    </w:p>
    <w:p w:rsidR="00276EF8" w:rsidRPr="00A7799F" w:rsidRDefault="00276EF8" w:rsidP="00B241FC">
      <w:pPr>
        <w:spacing w:after="0" w:line="240" w:lineRule="auto"/>
        <w:jc w:val="both"/>
        <w:rPr>
          <w:rFonts w:ascii="Times New Roman" w:hAnsi="Times New Roman" w:cs="Times New Roman"/>
          <w:sz w:val="28"/>
          <w:szCs w:val="28"/>
        </w:rPr>
      </w:pPr>
      <w:r w:rsidRPr="00A7799F">
        <w:rPr>
          <w:rFonts w:ascii="Times New Roman" w:hAnsi="Times New Roman" w:cs="Times New Roman"/>
          <w:b/>
          <w:sz w:val="28"/>
          <w:szCs w:val="28"/>
        </w:rPr>
        <w:t xml:space="preserve">Тема: </w:t>
      </w:r>
      <w:r w:rsidRPr="00A7799F">
        <w:rPr>
          <w:rFonts w:ascii="Times New Roman" w:hAnsi="Times New Roman" w:cs="Times New Roman"/>
          <w:sz w:val="28"/>
          <w:szCs w:val="28"/>
        </w:rPr>
        <w:t>«</w:t>
      </w:r>
      <w:r w:rsidR="00B241FC" w:rsidRPr="00B241FC">
        <w:rPr>
          <w:rFonts w:ascii="Times New Roman" w:hAnsi="Times New Roman" w:cs="Times New Roman"/>
          <w:bCs/>
        </w:rPr>
        <w:t>Оформление договора-подряда на выполнение электромонтажных работ</w:t>
      </w:r>
      <w:r w:rsidRPr="00A7799F">
        <w:rPr>
          <w:rFonts w:ascii="Times New Roman" w:hAnsi="Times New Roman" w:cs="Times New Roman"/>
          <w:sz w:val="28"/>
          <w:szCs w:val="28"/>
        </w:rPr>
        <w:t>»</w:t>
      </w:r>
    </w:p>
    <w:p w:rsidR="00276EF8" w:rsidRPr="00A7799F" w:rsidRDefault="00276EF8" w:rsidP="00B241FC">
      <w:pPr>
        <w:spacing w:after="0" w:line="240" w:lineRule="auto"/>
        <w:jc w:val="both"/>
        <w:rPr>
          <w:rFonts w:ascii="Times New Roman" w:hAnsi="Times New Roman" w:cs="Times New Roman"/>
          <w:sz w:val="28"/>
          <w:szCs w:val="28"/>
        </w:rPr>
      </w:pPr>
      <w:r w:rsidRPr="00A7799F">
        <w:rPr>
          <w:rFonts w:ascii="Times New Roman" w:eastAsia="Times New Roman" w:hAnsi="Times New Roman" w:cs="Times New Roman"/>
          <w:b/>
          <w:sz w:val="28"/>
          <w:szCs w:val="28"/>
          <w:lang w:eastAsia="ru-RU"/>
        </w:rPr>
        <w:t>Практическая работа №10</w:t>
      </w:r>
    </w:p>
    <w:p w:rsidR="00276EF8" w:rsidRPr="00A7799F" w:rsidRDefault="00276EF8" w:rsidP="00B241FC">
      <w:pPr>
        <w:spacing w:after="0" w:line="240" w:lineRule="auto"/>
        <w:jc w:val="both"/>
        <w:rPr>
          <w:rFonts w:ascii="Times New Roman" w:hAnsi="Times New Roman" w:cs="Times New Roman"/>
          <w:sz w:val="28"/>
          <w:szCs w:val="28"/>
        </w:rPr>
      </w:pPr>
      <w:r w:rsidRPr="00A7799F">
        <w:rPr>
          <w:rFonts w:ascii="Times New Roman" w:hAnsi="Times New Roman" w:cs="Times New Roman"/>
          <w:b/>
          <w:sz w:val="28"/>
          <w:szCs w:val="28"/>
        </w:rPr>
        <w:t xml:space="preserve">Тема: </w:t>
      </w:r>
      <w:r w:rsidRPr="00A7799F">
        <w:rPr>
          <w:rFonts w:ascii="Times New Roman" w:hAnsi="Times New Roman" w:cs="Times New Roman"/>
          <w:sz w:val="28"/>
          <w:szCs w:val="28"/>
        </w:rPr>
        <w:t>«</w:t>
      </w:r>
      <w:r w:rsidR="00B241FC" w:rsidRPr="00B241FC">
        <w:rPr>
          <w:rFonts w:ascii="Times New Roman" w:hAnsi="Times New Roman" w:cs="Times New Roman"/>
          <w:color w:val="000000"/>
        </w:rPr>
        <w:t>Составление технологической последовательности выполнения работ</w:t>
      </w:r>
      <w:r w:rsidRPr="00A7799F">
        <w:rPr>
          <w:rFonts w:ascii="Times New Roman" w:hAnsi="Times New Roman" w:cs="Times New Roman"/>
          <w:sz w:val="28"/>
          <w:szCs w:val="28"/>
        </w:rPr>
        <w:t>»</w:t>
      </w:r>
    </w:p>
    <w:p w:rsidR="00276EF8" w:rsidRPr="00A7799F" w:rsidRDefault="00276EF8" w:rsidP="00B241FC">
      <w:pPr>
        <w:spacing w:after="0" w:line="240" w:lineRule="auto"/>
        <w:jc w:val="both"/>
        <w:rPr>
          <w:rFonts w:ascii="Times New Roman" w:hAnsi="Times New Roman" w:cs="Times New Roman"/>
          <w:sz w:val="28"/>
          <w:szCs w:val="28"/>
        </w:rPr>
      </w:pPr>
      <w:r w:rsidRPr="00A7799F">
        <w:rPr>
          <w:rFonts w:ascii="Times New Roman" w:eastAsia="Times New Roman" w:hAnsi="Times New Roman" w:cs="Times New Roman"/>
          <w:b/>
          <w:sz w:val="28"/>
          <w:szCs w:val="28"/>
          <w:lang w:eastAsia="ru-RU"/>
        </w:rPr>
        <w:t>Практическая работа №11</w:t>
      </w:r>
    </w:p>
    <w:p w:rsidR="00276EF8" w:rsidRPr="00A7799F" w:rsidRDefault="00276EF8" w:rsidP="00B241FC">
      <w:pPr>
        <w:spacing w:after="0" w:line="240" w:lineRule="auto"/>
        <w:jc w:val="both"/>
        <w:rPr>
          <w:rFonts w:ascii="Times New Roman" w:hAnsi="Times New Roman" w:cs="Times New Roman"/>
          <w:sz w:val="28"/>
          <w:szCs w:val="28"/>
        </w:rPr>
      </w:pPr>
      <w:r w:rsidRPr="00A7799F">
        <w:rPr>
          <w:rFonts w:ascii="Times New Roman" w:hAnsi="Times New Roman" w:cs="Times New Roman"/>
          <w:b/>
          <w:sz w:val="28"/>
          <w:szCs w:val="28"/>
        </w:rPr>
        <w:t xml:space="preserve">Тема: </w:t>
      </w:r>
      <w:r w:rsidRPr="00A7799F">
        <w:rPr>
          <w:rFonts w:ascii="Times New Roman" w:hAnsi="Times New Roman" w:cs="Times New Roman"/>
          <w:sz w:val="28"/>
          <w:szCs w:val="28"/>
        </w:rPr>
        <w:t>«</w:t>
      </w:r>
      <w:r w:rsidR="00B241FC" w:rsidRPr="00B241FC">
        <w:rPr>
          <w:rFonts w:ascii="Times New Roman" w:hAnsi="Times New Roman" w:cs="Times New Roman"/>
          <w:bCs/>
        </w:rPr>
        <w:t>Оформление акта на скрытые работы</w:t>
      </w:r>
      <w:r w:rsidRPr="00A7799F">
        <w:rPr>
          <w:rFonts w:ascii="Times New Roman" w:hAnsi="Times New Roman" w:cs="Times New Roman"/>
          <w:sz w:val="28"/>
          <w:szCs w:val="28"/>
        </w:rPr>
        <w:t>»</w:t>
      </w:r>
    </w:p>
    <w:p w:rsidR="00276EF8" w:rsidRPr="00A7799F" w:rsidRDefault="00276EF8" w:rsidP="00B241FC">
      <w:pPr>
        <w:spacing w:after="0" w:line="240" w:lineRule="auto"/>
        <w:jc w:val="both"/>
        <w:rPr>
          <w:rFonts w:ascii="Times New Roman" w:hAnsi="Times New Roman" w:cs="Times New Roman"/>
          <w:sz w:val="28"/>
          <w:szCs w:val="28"/>
        </w:rPr>
      </w:pPr>
      <w:r w:rsidRPr="00A7799F">
        <w:rPr>
          <w:rFonts w:ascii="Times New Roman" w:hAnsi="Times New Roman" w:cs="Times New Roman"/>
          <w:b/>
          <w:sz w:val="28"/>
          <w:szCs w:val="28"/>
        </w:rPr>
        <w:t>Практическая работа №12</w:t>
      </w:r>
    </w:p>
    <w:p w:rsidR="00276EF8" w:rsidRPr="00A7799F" w:rsidRDefault="00276EF8" w:rsidP="00B241FC">
      <w:pPr>
        <w:spacing w:after="0" w:line="240" w:lineRule="auto"/>
        <w:jc w:val="both"/>
        <w:rPr>
          <w:rFonts w:ascii="Times New Roman" w:hAnsi="Times New Roman" w:cs="Times New Roman"/>
          <w:sz w:val="28"/>
          <w:szCs w:val="28"/>
        </w:rPr>
      </w:pPr>
      <w:r w:rsidRPr="00A7799F">
        <w:rPr>
          <w:rFonts w:ascii="Times New Roman" w:hAnsi="Times New Roman" w:cs="Times New Roman"/>
          <w:b/>
          <w:sz w:val="28"/>
          <w:szCs w:val="28"/>
        </w:rPr>
        <w:t xml:space="preserve">Тема: </w:t>
      </w:r>
      <w:r w:rsidRPr="00A7799F">
        <w:rPr>
          <w:rFonts w:ascii="Times New Roman" w:hAnsi="Times New Roman" w:cs="Times New Roman"/>
          <w:sz w:val="28"/>
          <w:szCs w:val="28"/>
        </w:rPr>
        <w:t>«</w:t>
      </w:r>
      <w:r w:rsidR="00B241FC" w:rsidRPr="00B241FC">
        <w:rPr>
          <w:rFonts w:ascii="Times New Roman" w:hAnsi="Times New Roman" w:cs="Times New Roman"/>
          <w:color w:val="000000"/>
        </w:rPr>
        <w:t>Оформление протоколов испытаний</w:t>
      </w:r>
      <w:r w:rsidRPr="00A7799F">
        <w:rPr>
          <w:rFonts w:ascii="Times New Roman" w:hAnsi="Times New Roman" w:cs="Times New Roman"/>
          <w:sz w:val="28"/>
          <w:szCs w:val="28"/>
        </w:rPr>
        <w:t>»</w:t>
      </w:r>
    </w:p>
    <w:p w:rsidR="00276EF8" w:rsidRPr="00A7799F" w:rsidRDefault="00276EF8" w:rsidP="00B241FC">
      <w:pPr>
        <w:spacing w:after="0" w:line="240" w:lineRule="auto"/>
        <w:jc w:val="both"/>
        <w:rPr>
          <w:rFonts w:ascii="Times New Roman" w:hAnsi="Times New Roman" w:cs="Times New Roman"/>
          <w:sz w:val="28"/>
          <w:szCs w:val="28"/>
        </w:rPr>
      </w:pPr>
      <w:r w:rsidRPr="00A7799F">
        <w:rPr>
          <w:rFonts w:ascii="Times New Roman" w:hAnsi="Times New Roman" w:cs="Times New Roman"/>
          <w:b/>
          <w:sz w:val="28"/>
          <w:szCs w:val="28"/>
        </w:rPr>
        <w:t>Практическая работа №13</w:t>
      </w:r>
    </w:p>
    <w:p w:rsidR="00276EF8" w:rsidRPr="00A7799F" w:rsidRDefault="00276EF8" w:rsidP="00B241FC">
      <w:pPr>
        <w:spacing w:after="0" w:line="240" w:lineRule="auto"/>
        <w:jc w:val="both"/>
        <w:rPr>
          <w:rFonts w:ascii="Times New Roman" w:hAnsi="Times New Roman" w:cs="Times New Roman"/>
          <w:sz w:val="28"/>
          <w:szCs w:val="28"/>
        </w:rPr>
      </w:pPr>
      <w:r w:rsidRPr="00A7799F">
        <w:rPr>
          <w:rFonts w:ascii="Times New Roman" w:hAnsi="Times New Roman" w:cs="Times New Roman"/>
          <w:b/>
          <w:sz w:val="28"/>
          <w:szCs w:val="28"/>
        </w:rPr>
        <w:t xml:space="preserve">Тема: </w:t>
      </w:r>
      <w:r w:rsidRPr="00A7799F">
        <w:rPr>
          <w:rFonts w:ascii="Times New Roman" w:hAnsi="Times New Roman" w:cs="Times New Roman"/>
          <w:sz w:val="28"/>
          <w:szCs w:val="28"/>
        </w:rPr>
        <w:t>«</w:t>
      </w:r>
      <w:r w:rsidR="00B241FC" w:rsidRPr="00B241FC">
        <w:rPr>
          <w:rFonts w:ascii="Times New Roman" w:hAnsi="Times New Roman" w:cs="Times New Roman"/>
          <w:color w:val="000000"/>
        </w:rPr>
        <w:t>Техническая готовность электромонтажных работ</w:t>
      </w:r>
      <w:r w:rsidRPr="00A7799F">
        <w:rPr>
          <w:rFonts w:ascii="Times New Roman" w:hAnsi="Times New Roman" w:cs="Times New Roman"/>
          <w:sz w:val="28"/>
          <w:szCs w:val="28"/>
        </w:rPr>
        <w:t>»</w:t>
      </w:r>
    </w:p>
    <w:p w:rsidR="00276EF8" w:rsidRPr="00A7799F" w:rsidRDefault="00276EF8" w:rsidP="00B241FC">
      <w:pPr>
        <w:spacing w:after="0" w:line="240" w:lineRule="auto"/>
        <w:jc w:val="both"/>
        <w:rPr>
          <w:rFonts w:ascii="Times New Roman" w:hAnsi="Times New Roman" w:cs="Times New Roman"/>
          <w:sz w:val="28"/>
          <w:szCs w:val="28"/>
        </w:rPr>
      </w:pPr>
      <w:r w:rsidRPr="00A7799F">
        <w:rPr>
          <w:rFonts w:ascii="Times New Roman" w:hAnsi="Times New Roman" w:cs="Times New Roman"/>
          <w:b/>
          <w:sz w:val="28"/>
          <w:szCs w:val="28"/>
        </w:rPr>
        <w:t>Практическая работа №14</w:t>
      </w:r>
    </w:p>
    <w:p w:rsidR="00276EF8" w:rsidRPr="00D114BB" w:rsidRDefault="00276EF8" w:rsidP="00B241FC">
      <w:pPr>
        <w:spacing w:after="0" w:line="240" w:lineRule="auto"/>
        <w:jc w:val="both"/>
        <w:rPr>
          <w:rFonts w:ascii="Times New Roman" w:hAnsi="Times New Roman" w:cs="Times New Roman"/>
          <w:sz w:val="28"/>
          <w:szCs w:val="28"/>
        </w:rPr>
      </w:pPr>
      <w:r w:rsidRPr="00A7799F">
        <w:rPr>
          <w:rFonts w:ascii="Times New Roman" w:hAnsi="Times New Roman" w:cs="Times New Roman"/>
          <w:b/>
          <w:sz w:val="28"/>
          <w:szCs w:val="28"/>
        </w:rPr>
        <w:t xml:space="preserve">Тема: </w:t>
      </w:r>
      <w:r w:rsidRPr="00A7799F">
        <w:rPr>
          <w:rFonts w:ascii="Times New Roman" w:hAnsi="Times New Roman" w:cs="Times New Roman"/>
          <w:sz w:val="28"/>
          <w:szCs w:val="28"/>
        </w:rPr>
        <w:t>«</w:t>
      </w:r>
      <w:r w:rsidR="00B241FC" w:rsidRPr="00B358E4">
        <w:rPr>
          <w:rFonts w:ascii="Times New Roman" w:hAnsi="Times New Roman" w:cs="Times New Roman"/>
          <w:sz w:val="24"/>
        </w:rPr>
        <w:t>Составление карты контроля качества монтажа электропроводки производственных зданий</w:t>
      </w:r>
      <w:r>
        <w:rPr>
          <w:rFonts w:ascii="Times New Roman" w:hAnsi="Times New Roman" w:cs="Times New Roman"/>
          <w:sz w:val="28"/>
          <w:szCs w:val="28"/>
        </w:rPr>
        <w:t>»</w:t>
      </w:r>
    </w:p>
    <w:p w:rsidR="00276EF8" w:rsidRDefault="00276EF8" w:rsidP="00B241FC">
      <w:pPr>
        <w:spacing w:after="0" w:line="240" w:lineRule="auto"/>
        <w:rPr>
          <w:rFonts w:ascii="Times New Roman" w:hAnsi="Times New Roman" w:cs="Times New Roman"/>
          <w:b/>
          <w:sz w:val="28"/>
          <w:szCs w:val="28"/>
        </w:rPr>
      </w:pPr>
      <w:r w:rsidRPr="00A7799F">
        <w:rPr>
          <w:rFonts w:ascii="Times New Roman" w:hAnsi="Times New Roman" w:cs="Times New Roman"/>
          <w:b/>
          <w:sz w:val="28"/>
          <w:szCs w:val="28"/>
        </w:rPr>
        <w:t>Практическая</w:t>
      </w:r>
      <w:r>
        <w:rPr>
          <w:rFonts w:ascii="Times New Roman" w:hAnsi="Times New Roman" w:cs="Times New Roman"/>
          <w:b/>
          <w:sz w:val="28"/>
          <w:szCs w:val="28"/>
        </w:rPr>
        <w:t xml:space="preserve"> работа №15                                              </w:t>
      </w:r>
    </w:p>
    <w:p w:rsidR="00276EF8" w:rsidRPr="00A36F6D" w:rsidRDefault="00276EF8" w:rsidP="00B241FC">
      <w:pPr>
        <w:spacing w:after="0" w:line="240" w:lineRule="auto"/>
        <w:rPr>
          <w:rFonts w:ascii="Times New Roman" w:hAnsi="Times New Roman" w:cs="Times New Roman"/>
          <w:sz w:val="32"/>
          <w:szCs w:val="28"/>
        </w:rPr>
      </w:pPr>
      <w:r>
        <w:rPr>
          <w:rFonts w:ascii="Times New Roman" w:hAnsi="Times New Roman" w:cs="Times New Roman"/>
          <w:b/>
          <w:sz w:val="28"/>
          <w:szCs w:val="28"/>
        </w:rPr>
        <w:t xml:space="preserve">Тема: </w:t>
      </w:r>
      <w:r w:rsidRPr="002A3E53">
        <w:rPr>
          <w:rFonts w:ascii="Times New Roman" w:hAnsi="Times New Roman" w:cs="Times New Roman"/>
          <w:sz w:val="32"/>
          <w:szCs w:val="28"/>
        </w:rPr>
        <w:t>«</w:t>
      </w:r>
      <w:r w:rsidR="00B241FC" w:rsidRPr="00B241FC">
        <w:rPr>
          <w:rFonts w:ascii="Times New Roman" w:hAnsi="Times New Roman" w:cs="Times New Roman"/>
        </w:rPr>
        <w:t>Проведение различных видов инструктажа по технике безопасности</w:t>
      </w:r>
      <w:r>
        <w:rPr>
          <w:rFonts w:ascii="Times New Roman" w:hAnsi="Times New Roman" w:cs="Times New Roman"/>
          <w:bCs/>
          <w:sz w:val="32"/>
          <w:szCs w:val="28"/>
        </w:rPr>
        <w:t>»</w:t>
      </w:r>
    </w:p>
    <w:p w:rsidR="00276EF8" w:rsidRDefault="00276EF8" w:rsidP="00B241FC">
      <w:pPr>
        <w:spacing w:after="0" w:line="240" w:lineRule="auto"/>
        <w:rPr>
          <w:rFonts w:ascii="Times New Roman" w:hAnsi="Times New Roman" w:cs="Times New Roman"/>
          <w:b/>
          <w:sz w:val="28"/>
          <w:szCs w:val="28"/>
        </w:rPr>
      </w:pPr>
      <w:r w:rsidRPr="00A7799F">
        <w:rPr>
          <w:rFonts w:ascii="Times New Roman" w:hAnsi="Times New Roman" w:cs="Times New Roman"/>
          <w:b/>
          <w:sz w:val="28"/>
          <w:szCs w:val="28"/>
        </w:rPr>
        <w:t>Практическая</w:t>
      </w:r>
      <w:r>
        <w:rPr>
          <w:rFonts w:ascii="Times New Roman" w:hAnsi="Times New Roman" w:cs="Times New Roman"/>
          <w:b/>
          <w:sz w:val="28"/>
          <w:szCs w:val="28"/>
        </w:rPr>
        <w:t xml:space="preserve"> работа №16</w:t>
      </w:r>
    </w:p>
    <w:p w:rsidR="00276EF8" w:rsidRPr="00A36F6D" w:rsidRDefault="00276EF8" w:rsidP="00B241FC">
      <w:pPr>
        <w:spacing w:after="0" w:line="240" w:lineRule="auto"/>
        <w:rPr>
          <w:rFonts w:ascii="Times New Roman" w:hAnsi="Times New Roman" w:cs="Times New Roman"/>
          <w:sz w:val="28"/>
          <w:szCs w:val="28"/>
        </w:rPr>
      </w:pPr>
      <w:r>
        <w:rPr>
          <w:rFonts w:ascii="Times New Roman" w:hAnsi="Times New Roman" w:cs="Times New Roman"/>
          <w:b/>
          <w:sz w:val="28"/>
          <w:szCs w:val="28"/>
        </w:rPr>
        <w:t xml:space="preserve">Тема: </w:t>
      </w:r>
      <w:r w:rsidRPr="00A36F6D">
        <w:rPr>
          <w:rFonts w:ascii="Times New Roman" w:hAnsi="Times New Roman" w:cs="Times New Roman"/>
          <w:b/>
          <w:sz w:val="24"/>
          <w:szCs w:val="28"/>
        </w:rPr>
        <w:t>«</w:t>
      </w:r>
      <w:r w:rsidR="00B241FC" w:rsidRPr="000865A6">
        <w:rPr>
          <w:rFonts w:ascii="Times New Roman" w:eastAsia="Times New Roman" w:hAnsi="Times New Roman" w:cs="Times New Roman"/>
          <w:sz w:val="24"/>
          <w:szCs w:val="24"/>
          <w:lang w:eastAsia="ru-RU"/>
        </w:rPr>
        <w:t>Подготовка и проведение инструктажа в мастерской учебного заведения</w:t>
      </w:r>
      <w:r w:rsidRPr="00A36F6D">
        <w:rPr>
          <w:rFonts w:ascii="Times New Roman" w:hAnsi="Times New Roman"/>
          <w:w w:val="107"/>
          <w:sz w:val="28"/>
          <w:szCs w:val="24"/>
        </w:rPr>
        <w:t>»</w:t>
      </w:r>
    </w:p>
    <w:p w:rsidR="00276EF8" w:rsidRDefault="00276EF8" w:rsidP="00B241FC">
      <w:pPr>
        <w:spacing w:after="0" w:line="240" w:lineRule="auto"/>
        <w:rPr>
          <w:rFonts w:ascii="Times New Roman" w:hAnsi="Times New Roman" w:cs="Times New Roman"/>
          <w:sz w:val="28"/>
          <w:szCs w:val="28"/>
        </w:rPr>
      </w:pPr>
      <w:r w:rsidRPr="00A7799F">
        <w:rPr>
          <w:rFonts w:ascii="Times New Roman" w:hAnsi="Times New Roman" w:cs="Times New Roman"/>
          <w:b/>
          <w:sz w:val="28"/>
          <w:szCs w:val="28"/>
        </w:rPr>
        <w:t>Практическая</w:t>
      </w:r>
      <w:r>
        <w:rPr>
          <w:rFonts w:ascii="Times New Roman" w:hAnsi="Times New Roman" w:cs="Times New Roman"/>
          <w:b/>
          <w:sz w:val="28"/>
          <w:szCs w:val="28"/>
        </w:rPr>
        <w:t xml:space="preserve"> работа №17</w:t>
      </w:r>
    </w:p>
    <w:p w:rsidR="00276EF8" w:rsidRDefault="00276EF8" w:rsidP="00B241FC">
      <w:pPr>
        <w:widowControl w:val="0"/>
        <w:autoSpaceDE w:val="0"/>
        <w:autoSpaceDN w:val="0"/>
        <w:adjustRightInd w:val="0"/>
        <w:spacing w:after="0" w:line="240" w:lineRule="auto"/>
        <w:outlineLvl w:val="0"/>
        <w:rPr>
          <w:rFonts w:ascii="Times New Roman" w:hAnsi="Times New Roman" w:cs="Times New Roman"/>
          <w:sz w:val="28"/>
          <w:szCs w:val="28"/>
        </w:rPr>
      </w:pPr>
      <w:r>
        <w:rPr>
          <w:rFonts w:ascii="Times New Roman" w:hAnsi="Times New Roman" w:cs="Times New Roman"/>
          <w:b/>
          <w:sz w:val="28"/>
          <w:szCs w:val="28"/>
        </w:rPr>
        <w:t>Тема</w:t>
      </w:r>
      <w:r>
        <w:rPr>
          <w:rFonts w:ascii="Times New Roman" w:hAnsi="Times New Roman" w:cs="Times New Roman"/>
          <w:sz w:val="28"/>
          <w:szCs w:val="28"/>
        </w:rPr>
        <w:t xml:space="preserve">: </w:t>
      </w:r>
      <w:r w:rsidRPr="00A36F6D">
        <w:rPr>
          <w:rFonts w:ascii="Times New Roman" w:hAnsi="Times New Roman" w:cs="Times New Roman"/>
          <w:sz w:val="24"/>
          <w:szCs w:val="28"/>
        </w:rPr>
        <w:t>«</w:t>
      </w:r>
      <w:r w:rsidR="00B241FC" w:rsidRPr="00B241FC">
        <w:rPr>
          <w:rFonts w:ascii="Times New Roman" w:hAnsi="Times New Roman" w:cs="Times New Roman"/>
        </w:rPr>
        <w:t>Заполнение бланка наряда-допуска</w:t>
      </w:r>
      <w:r w:rsidRPr="00A36F6D">
        <w:rPr>
          <w:rFonts w:ascii="Times New Roman" w:hAnsi="Times New Roman" w:cs="Times New Roman"/>
          <w:bCs/>
          <w:sz w:val="24"/>
          <w:szCs w:val="28"/>
        </w:rPr>
        <w:t>»</w:t>
      </w:r>
    </w:p>
    <w:p w:rsidR="00276EF8" w:rsidRDefault="00276EF8" w:rsidP="00B241FC">
      <w:pPr>
        <w:spacing w:after="0" w:line="240" w:lineRule="auto"/>
        <w:rPr>
          <w:rFonts w:ascii="Times New Roman" w:hAnsi="Times New Roman" w:cs="Times New Roman"/>
          <w:b/>
          <w:sz w:val="28"/>
          <w:szCs w:val="28"/>
        </w:rPr>
      </w:pPr>
      <w:r w:rsidRPr="00A7799F">
        <w:rPr>
          <w:rFonts w:ascii="Times New Roman" w:hAnsi="Times New Roman" w:cs="Times New Roman"/>
          <w:b/>
          <w:sz w:val="28"/>
          <w:szCs w:val="28"/>
        </w:rPr>
        <w:t>Практическая</w:t>
      </w:r>
      <w:r>
        <w:rPr>
          <w:rFonts w:ascii="Times New Roman" w:hAnsi="Times New Roman" w:cs="Times New Roman"/>
          <w:b/>
          <w:sz w:val="28"/>
          <w:szCs w:val="28"/>
        </w:rPr>
        <w:t xml:space="preserve"> работа №18</w:t>
      </w:r>
    </w:p>
    <w:p w:rsidR="00276EF8" w:rsidRPr="00A36F6D" w:rsidRDefault="00276EF8" w:rsidP="00B241FC">
      <w:pPr>
        <w:spacing w:after="0" w:line="240" w:lineRule="auto"/>
        <w:rPr>
          <w:rFonts w:ascii="Times New Roman" w:hAnsi="Times New Roman" w:cs="Times New Roman"/>
          <w:sz w:val="24"/>
          <w:szCs w:val="28"/>
        </w:rPr>
      </w:pPr>
      <w:r>
        <w:rPr>
          <w:rFonts w:ascii="Times New Roman" w:hAnsi="Times New Roman" w:cs="Times New Roman"/>
          <w:b/>
          <w:sz w:val="28"/>
          <w:szCs w:val="28"/>
        </w:rPr>
        <w:t xml:space="preserve">Тема: </w:t>
      </w:r>
      <w:r w:rsidRPr="00A36F6D">
        <w:rPr>
          <w:rFonts w:ascii="Times New Roman" w:hAnsi="Times New Roman" w:cs="Times New Roman"/>
          <w:b/>
          <w:sz w:val="24"/>
          <w:szCs w:val="28"/>
        </w:rPr>
        <w:t>«</w:t>
      </w:r>
      <w:r w:rsidR="00B241FC" w:rsidRPr="00B241FC">
        <w:rPr>
          <w:rFonts w:ascii="Times New Roman" w:hAnsi="Times New Roman" w:cs="Times New Roman"/>
        </w:rPr>
        <w:t>Расчёт зануляющего устройства</w:t>
      </w:r>
      <w:r w:rsidRPr="00A36F6D">
        <w:rPr>
          <w:rFonts w:ascii="Times New Roman" w:hAnsi="Times New Roman" w:cs="Times New Roman"/>
          <w:bCs/>
          <w:sz w:val="24"/>
          <w:szCs w:val="28"/>
        </w:rPr>
        <w:t>»</w:t>
      </w:r>
    </w:p>
    <w:p w:rsidR="00276EF8" w:rsidRDefault="00276EF8" w:rsidP="00B241FC">
      <w:pPr>
        <w:spacing w:after="0" w:line="240" w:lineRule="auto"/>
        <w:rPr>
          <w:rFonts w:ascii="Times New Roman" w:hAnsi="Times New Roman" w:cs="Times New Roman"/>
          <w:b/>
          <w:sz w:val="28"/>
          <w:szCs w:val="28"/>
        </w:rPr>
      </w:pPr>
      <w:r w:rsidRPr="00A7799F">
        <w:rPr>
          <w:rFonts w:ascii="Times New Roman" w:hAnsi="Times New Roman" w:cs="Times New Roman"/>
          <w:b/>
          <w:sz w:val="28"/>
          <w:szCs w:val="28"/>
        </w:rPr>
        <w:t>Практическая</w:t>
      </w:r>
      <w:r>
        <w:rPr>
          <w:rFonts w:ascii="Times New Roman" w:hAnsi="Times New Roman" w:cs="Times New Roman"/>
          <w:b/>
          <w:sz w:val="28"/>
          <w:szCs w:val="28"/>
        </w:rPr>
        <w:t xml:space="preserve"> работа №19</w:t>
      </w:r>
    </w:p>
    <w:p w:rsidR="00276EF8" w:rsidRPr="00A36F6D" w:rsidRDefault="00276EF8" w:rsidP="00B241FC">
      <w:pPr>
        <w:spacing w:after="0" w:line="240" w:lineRule="auto"/>
        <w:rPr>
          <w:rFonts w:ascii="Times New Roman" w:hAnsi="Times New Roman" w:cs="Times New Roman"/>
          <w:b/>
          <w:sz w:val="24"/>
          <w:szCs w:val="28"/>
        </w:rPr>
      </w:pPr>
      <w:r>
        <w:rPr>
          <w:rFonts w:ascii="Times New Roman" w:hAnsi="Times New Roman" w:cs="Times New Roman"/>
          <w:b/>
          <w:sz w:val="28"/>
          <w:szCs w:val="28"/>
        </w:rPr>
        <w:t xml:space="preserve">Тема: </w:t>
      </w:r>
      <w:r w:rsidRPr="00A36F6D">
        <w:rPr>
          <w:rFonts w:ascii="Times New Roman" w:hAnsi="Times New Roman" w:cs="Times New Roman"/>
          <w:b/>
          <w:sz w:val="24"/>
          <w:szCs w:val="28"/>
        </w:rPr>
        <w:t>«</w:t>
      </w:r>
      <w:r w:rsidR="00B241FC" w:rsidRPr="00B241FC">
        <w:rPr>
          <w:rFonts w:ascii="Times New Roman" w:hAnsi="Times New Roman" w:cs="Times New Roman"/>
        </w:rPr>
        <w:t>Расчёт заземляющего устройства</w:t>
      </w:r>
      <w:r w:rsidRPr="00A36F6D">
        <w:rPr>
          <w:rFonts w:ascii="Times New Roman" w:hAnsi="Times New Roman" w:cs="Times New Roman"/>
          <w:bCs/>
          <w:sz w:val="24"/>
          <w:szCs w:val="28"/>
        </w:rPr>
        <w:t>»</w:t>
      </w:r>
    </w:p>
    <w:p w:rsidR="00276EF8" w:rsidRDefault="00276EF8" w:rsidP="00B241FC">
      <w:pPr>
        <w:spacing w:after="0" w:line="240" w:lineRule="auto"/>
        <w:rPr>
          <w:rFonts w:ascii="Times New Roman" w:hAnsi="Times New Roman" w:cs="Times New Roman"/>
          <w:b/>
          <w:sz w:val="28"/>
          <w:szCs w:val="28"/>
        </w:rPr>
      </w:pPr>
      <w:r w:rsidRPr="00A7799F">
        <w:rPr>
          <w:rFonts w:ascii="Times New Roman" w:hAnsi="Times New Roman" w:cs="Times New Roman"/>
          <w:b/>
          <w:sz w:val="28"/>
          <w:szCs w:val="28"/>
        </w:rPr>
        <w:t>Практическая</w:t>
      </w:r>
      <w:r>
        <w:rPr>
          <w:rFonts w:ascii="Times New Roman" w:hAnsi="Times New Roman" w:cs="Times New Roman"/>
          <w:b/>
          <w:sz w:val="28"/>
          <w:szCs w:val="28"/>
        </w:rPr>
        <w:t xml:space="preserve"> работа №20</w:t>
      </w:r>
    </w:p>
    <w:p w:rsidR="00276EF8" w:rsidRPr="00A36F6D" w:rsidRDefault="00276EF8" w:rsidP="00B241FC">
      <w:pPr>
        <w:spacing w:after="0" w:line="240" w:lineRule="auto"/>
        <w:rPr>
          <w:rFonts w:ascii="Times New Roman" w:hAnsi="Times New Roman" w:cs="Times New Roman"/>
          <w:b/>
          <w:sz w:val="24"/>
          <w:szCs w:val="28"/>
        </w:rPr>
      </w:pPr>
      <w:r>
        <w:rPr>
          <w:rFonts w:ascii="Times New Roman" w:hAnsi="Times New Roman" w:cs="Times New Roman"/>
          <w:b/>
          <w:sz w:val="28"/>
          <w:szCs w:val="28"/>
        </w:rPr>
        <w:t xml:space="preserve">Тема: </w:t>
      </w:r>
      <w:r w:rsidRPr="00A36F6D">
        <w:rPr>
          <w:rFonts w:ascii="Times New Roman" w:hAnsi="Times New Roman" w:cs="Times New Roman"/>
          <w:b/>
          <w:sz w:val="24"/>
          <w:szCs w:val="28"/>
        </w:rPr>
        <w:t>«</w:t>
      </w:r>
      <w:r w:rsidR="00B241FC" w:rsidRPr="00B241FC">
        <w:rPr>
          <w:rFonts w:ascii="Times New Roman" w:hAnsi="Times New Roman" w:cs="Times New Roman"/>
        </w:rPr>
        <w:t>Оформление документации по проведению инструктажей</w:t>
      </w:r>
      <w:r w:rsidRPr="00A36F6D">
        <w:rPr>
          <w:rFonts w:ascii="Times New Roman" w:hAnsi="Times New Roman" w:cs="Times New Roman"/>
          <w:sz w:val="24"/>
        </w:rPr>
        <w:t>»</w:t>
      </w:r>
    </w:p>
    <w:p w:rsidR="00276EF8" w:rsidRDefault="00276EF8" w:rsidP="00276EF8">
      <w:pPr>
        <w:jc w:val="both"/>
      </w:pPr>
    </w:p>
    <w:p w:rsidR="00276EF8" w:rsidRDefault="00276EF8" w:rsidP="00276EF8"/>
    <w:p w:rsidR="00276EF8" w:rsidRDefault="00276EF8" w:rsidP="00276EF8">
      <w:pPr>
        <w:shd w:val="clear" w:color="auto" w:fill="FFFFFF"/>
        <w:spacing w:before="100" w:beforeAutospacing="1" w:after="0" w:line="240" w:lineRule="atLeast"/>
        <w:contextualSpacing/>
        <w:jc w:val="center"/>
        <w:rPr>
          <w:ins w:id="1" w:author="хозяин" w:date="2015-06-24T20:22:00Z"/>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ПОЯСНИТЕЛЬНАЯ ЗАПИСКА</w:t>
      </w:r>
    </w:p>
    <w:p w:rsidR="00276EF8" w:rsidRDefault="00276EF8" w:rsidP="00276EF8">
      <w:pPr>
        <w:shd w:val="clear" w:color="auto" w:fill="FFFFFF"/>
        <w:spacing w:before="100" w:beforeAutospacing="1" w:after="0" w:line="240" w:lineRule="atLeast"/>
        <w:contextualSpacing/>
        <w:jc w:val="right"/>
        <w:rPr>
          <w:rFonts w:ascii="Verdana" w:eastAsia="Times New Roman" w:hAnsi="Verdana" w:cs="Times New Roman"/>
          <w:color w:val="000000"/>
          <w:sz w:val="17"/>
          <w:szCs w:val="17"/>
          <w:lang w:eastAsia="ru-RU"/>
        </w:rPr>
      </w:pPr>
    </w:p>
    <w:p w:rsidR="00276EF8" w:rsidRDefault="00276EF8" w:rsidP="00276EF8">
      <w:pPr>
        <w:shd w:val="clear" w:color="auto" w:fill="FFFFFF"/>
        <w:spacing w:before="100" w:beforeAutospacing="1" w:after="0" w:line="240" w:lineRule="atLeast"/>
        <w:contextualSpacing/>
        <w:jc w:val="both"/>
        <w:rPr>
          <w:rFonts w:ascii="Verdana" w:eastAsia="Times New Roman" w:hAnsi="Verdana" w:cs="Times New Roman"/>
          <w:color w:val="000000"/>
          <w:sz w:val="17"/>
          <w:szCs w:val="17"/>
          <w:lang w:eastAsia="ru-RU"/>
        </w:rPr>
      </w:pPr>
      <w:r>
        <w:rPr>
          <w:rFonts w:ascii="Times New Roman" w:eastAsia="Times New Roman" w:hAnsi="Times New Roman" w:cs="Times New Roman"/>
          <w:color w:val="000000"/>
          <w:sz w:val="28"/>
          <w:szCs w:val="28"/>
          <w:lang w:eastAsia="ru-RU"/>
        </w:rPr>
        <w:t>         Главная цель практических занятий (ПЗ) – формирование у обучающихся умений, связанных с  основой деятельности будущего рабочего</w:t>
      </w:r>
    </w:p>
    <w:p w:rsidR="00276EF8" w:rsidRDefault="00276EF8" w:rsidP="00276EF8">
      <w:pPr>
        <w:shd w:val="clear" w:color="auto" w:fill="FFFFFF"/>
        <w:spacing w:before="100" w:beforeAutospacing="1" w:after="0" w:line="240" w:lineRule="atLeast"/>
        <w:contextualSpacing/>
        <w:jc w:val="both"/>
        <w:rPr>
          <w:rFonts w:ascii="Verdana" w:eastAsia="Times New Roman" w:hAnsi="Verdana" w:cs="Times New Roman"/>
          <w:color w:val="000000"/>
          <w:sz w:val="17"/>
          <w:szCs w:val="17"/>
          <w:lang w:eastAsia="ru-RU"/>
        </w:rPr>
      </w:pPr>
      <w:r>
        <w:rPr>
          <w:rFonts w:ascii="Times New Roman" w:eastAsia="Times New Roman" w:hAnsi="Times New Roman" w:cs="Times New Roman"/>
          <w:color w:val="000000"/>
          <w:sz w:val="28"/>
          <w:szCs w:val="28"/>
          <w:lang w:eastAsia="ru-RU"/>
        </w:rPr>
        <w:t>Деятельность в условиях современного производства требует от квалифицированного рабочего применения самого широкого спектра человеческих способностей, развития неповторимых индивидуальных физических и интеллектуальных качеств, которые формируются в процессе непрерывной практической работы. Навыки, необходимые для будущей профессии, приобретаются в процессе практических занятий. Практические задания к занятиям составлены таким образом, чтобы способствовать развитию творческих способностей обучающихся  и предназначены для формирования умений, навыков, профессиональных компетенций, необходимых для учебной работы, а также для выполнения различных трудовых заданий в учебных мастерских и  производственной деятельности.</w:t>
      </w:r>
    </w:p>
    <w:p w:rsidR="00276EF8" w:rsidRDefault="00276EF8" w:rsidP="00276EF8">
      <w:pPr>
        <w:shd w:val="clear" w:color="auto" w:fill="FFFFFF"/>
        <w:spacing w:before="100" w:beforeAutospacing="1" w:after="0" w:line="240" w:lineRule="atLeast"/>
        <w:ind w:firstLine="708"/>
        <w:contextualSpacing/>
        <w:jc w:val="both"/>
        <w:rPr>
          <w:rFonts w:ascii="Verdana" w:eastAsia="Times New Roman" w:hAnsi="Verdana" w:cs="Times New Roman"/>
          <w:color w:val="000000"/>
          <w:sz w:val="17"/>
          <w:szCs w:val="17"/>
          <w:lang w:eastAsia="ru-RU"/>
        </w:rPr>
      </w:pPr>
      <w:r>
        <w:rPr>
          <w:rFonts w:ascii="Times New Roman" w:eastAsia="Times New Roman" w:hAnsi="Times New Roman" w:cs="Times New Roman"/>
          <w:color w:val="000000"/>
          <w:sz w:val="28"/>
          <w:szCs w:val="28"/>
          <w:lang w:eastAsia="ru-RU"/>
        </w:rPr>
        <w:t>Общая структура практических занятий включает:</w:t>
      </w:r>
    </w:p>
    <w:p w:rsidR="00276EF8" w:rsidRDefault="00276EF8" w:rsidP="00276EF8">
      <w:pPr>
        <w:shd w:val="clear" w:color="auto" w:fill="FFFFFF"/>
        <w:spacing w:before="100" w:beforeAutospacing="1" w:after="0" w:line="240" w:lineRule="atLeast"/>
        <w:contextualSpacing/>
        <w:jc w:val="both"/>
        <w:rPr>
          <w:rFonts w:ascii="Verdana" w:eastAsia="Times New Roman" w:hAnsi="Verdana" w:cs="Times New Roman"/>
          <w:color w:val="000000"/>
          <w:sz w:val="17"/>
          <w:szCs w:val="17"/>
          <w:lang w:eastAsia="ru-RU"/>
        </w:rPr>
      </w:pPr>
      <w:r>
        <w:rPr>
          <w:rFonts w:ascii="Times New Roman" w:eastAsia="Times New Roman" w:hAnsi="Times New Roman" w:cs="Times New Roman"/>
          <w:color w:val="000000"/>
          <w:sz w:val="28"/>
          <w:szCs w:val="28"/>
          <w:lang w:eastAsia="ru-RU"/>
        </w:rPr>
        <w:t>– вводную часть (объявляется тема занятия, ставятся цель к</w:t>
      </w:r>
    </w:p>
    <w:p w:rsidR="00276EF8" w:rsidRDefault="00276EF8" w:rsidP="00276EF8">
      <w:pPr>
        <w:shd w:val="clear" w:color="auto" w:fill="FFFFFF"/>
        <w:spacing w:before="100" w:beforeAutospacing="1" w:after="0" w:line="240" w:lineRule="atLeast"/>
        <w:contextualSpacing/>
        <w:jc w:val="both"/>
        <w:rPr>
          <w:rFonts w:ascii="Verdana" w:eastAsia="Times New Roman" w:hAnsi="Verdana" w:cs="Times New Roman"/>
          <w:color w:val="000000"/>
          <w:sz w:val="17"/>
          <w:szCs w:val="17"/>
          <w:lang w:eastAsia="ru-RU"/>
        </w:rPr>
      </w:pPr>
      <w:r>
        <w:rPr>
          <w:rFonts w:ascii="Times New Roman" w:eastAsia="Times New Roman" w:hAnsi="Times New Roman" w:cs="Times New Roman"/>
          <w:color w:val="000000"/>
          <w:sz w:val="28"/>
          <w:szCs w:val="28"/>
          <w:lang w:eastAsia="ru-RU"/>
        </w:rPr>
        <w:t>занятию, проводится обсуждение готовности обучающихся к выполнению заданий, выдается задание,  обеспечение дидактическими материалами);</w:t>
      </w:r>
    </w:p>
    <w:p w:rsidR="00276EF8" w:rsidRDefault="00276EF8" w:rsidP="00276EF8">
      <w:pPr>
        <w:shd w:val="clear" w:color="auto" w:fill="FFFFFF"/>
        <w:spacing w:before="100" w:beforeAutospacing="1" w:after="0" w:line="240" w:lineRule="atLeast"/>
        <w:contextualSpacing/>
        <w:jc w:val="both"/>
        <w:rPr>
          <w:rFonts w:ascii="Verdana" w:eastAsia="Times New Roman" w:hAnsi="Verdana" w:cs="Times New Roman"/>
          <w:color w:val="000000"/>
          <w:sz w:val="17"/>
          <w:szCs w:val="17"/>
          <w:lang w:eastAsia="ru-RU"/>
        </w:rPr>
      </w:pPr>
      <w:r>
        <w:rPr>
          <w:rFonts w:ascii="Times New Roman" w:eastAsia="Times New Roman" w:hAnsi="Times New Roman" w:cs="Times New Roman"/>
          <w:color w:val="000000"/>
          <w:sz w:val="28"/>
          <w:szCs w:val="28"/>
          <w:lang w:eastAsia="ru-RU"/>
        </w:rPr>
        <w:t>– самостоятельную работу (определяются пути выполнения задания,</w:t>
      </w:r>
    </w:p>
    <w:p w:rsidR="00276EF8" w:rsidRDefault="00276EF8" w:rsidP="00276EF8">
      <w:pPr>
        <w:shd w:val="clear" w:color="auto" w:fill="FFFFFF"/>
        <w:spacing w:before="100" w:beforeAutospacing="1" w:after="0" w:line="240" w:lineRule="atLeast"/>
        <w:contextualSpacing/>
        <w:jc w:val="both"/>
        <w:rPr>
          <w:rFonts w:ascii="Verdana" w:eastAsia="Times New Roman" w:hAnsi="Verdana" w:cs="Times New Roman"/>
          <w:color w:val="000000"/>
          <w:sz w:val="17"/>
          <w:szCs w:val="17"/>
          <w:lang w:eastAsia="ru-RU"/>
        </w:rPr>
      </w:pPr>
      <w:r>
        <w:rPr>
          <w:rFonts w:ascii="Times New Roman" w:eastAsia="Times New Roman" w:hAnsi="Times New Roman" w:cs="Times New Roman"/>
          <w:color w:val="000000"/>
          <w:sz w:val="28"/>
          <w:szCs w:val="28"/>
          <w:lang w:eastAsia="ru-RU"/>
        </w:rPr>
        <w:t>разбираются основные алгоритмы выполнения задания на конкретном примере, выполняется задание, в конце работы делаются выводы.);</w:t>
      </w:r>
    </w:p>
    <w:p w:rsidR="00276EF8" w:rsidRDefault="00276EF8" w:rsidP="00276EF8">
      <w:pPr>
        <w:shd w:val="clear" w:color="auto" w:fill="FFFFFF"/>
        <w:spacing w:before="100" w:beforeAutospacing="1" w:after="0" w:line="240" w:lineRule="atLeast"/>
        <w:contextualSpacing/>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заключительную часть (анализируются результаты работы по предложенным критериям, выявляются ошибки при выполнении задания и определяются причины их возникновения, проводится рефлексия собственной деятельности).</w:t>
      </w:r>
    </w:p>
    <w:p w:rsidR="00276EF8" w:rsidRDefault="00276EF8" w:rsidP="00276EF8">
      <w:pPr>
        <w:shd w:val="clear" w:color="auto" w:fill="FFFFFF"/>
        <w:spacing w:before="100" w:beforeAutospacing="1" w:after="0" w:line="240" w:lineRule="atLeast"/>
        <w:contextualSpacing/>
        <w:jc w:val="both"/>
        <w:rPr>
          <w:rFonts w:ascii="Verdana" w:eastAsia="Times New Roman" w:hAnsi="Verdana" w:cs="Times New Roman"/>
          <w:color w:val="000000"/>
          <w:sz w:val="17"/>
          <w:szCs w:val="17"/>
          <w:lang w:eastAsia="ru-RU"/>
        </w:rPr>
      </w:pPr>
      <w:r>
        <w:rPr>
          <w:rFonts w:ascii="Times New Roman" w:eastAsia="Times New Roman" w:hAnsi="Times New Roman" w:cs="Times New Roman"/>
          <w:color w:val="000000"/>
          <w:sz w:val="28"/>
          <w:szCs w:val="28"/>
          <w:lang w:eastAsia="ru-RU"/>
        </w:rPr>
        <w:tab/>
        <w:t xml:space="preserve"> ПР защищается, в конце ее выполнения. </w:t>
      </w:r>
    </w:p>
    <w:p w:rsidR="00276EF8" w:rsidRDefault="00276EF8" w:rsidP="00276EF8">
      <w:pPr>
        <w:shd w:val="clear" w:color="auto" w:fill="FFFFFF"/>
        <w:spacing w:before="100" w:beforeAutospacing="1" w:after="0" w:line="240" w:lineRule="atLeast"/>
        <w:ind w:firstLine="708"/>
        <w:contextualSpacing/>
        <w:jc w:val="both"/>
        <w:rPr>
          <w:rFonts w:ascii="Verdana" w:eastAsia="Times New Roman" w:hAnsi="Verdana" w:cs="Times New Roman"/>
          <w:color w:val="000000"/>
          <w:sz w:val="17"/>
          <w:szCs w:val="17"/>
          <w:lang w:eastAsia="ru-RU"/>
        </w:rPr>
      </w:pPr>
      <w:r>
        <w:rPr>
          <w:rFonts w:ascii="Times New Roman" w:eastAsia="Times New Roman" w:hAnsi="Times New Roman" w:cs="Times New Roman"/>
          <w:color w:val="000000"/>
          <w:sz w:val="28"/>
          <w:szCs w:val="28"/>
          <w:lang w:eastAsia="ru-RU"/>
        </w:rPr>
        <w:t>При проведении практических занятий используются следующие виды</w:t>
      </w:r>
    </w:p>
    <w:p w:rsidR="00276EF8" w:rsidRDefault="00276EF8" w:rsidP="00276EF8">
      <w:pPr>
        <w:shd w:val="clear" w:color="auto" w:fill="FFFFFF"/>
        <w:spacing w:before="100" w:beforeAutospacing="1" w:after="0" w:line="240" w:lineRule="atLeast"/>
        <w:contextualSpacing/>
        <w:jc w:val="both"/>
        <w:rPr>
          <w:rFonts w:ascii="Verdana" w:eastAsia="Times New Roman" w:hAnsi="Verdana" w:cs="Times New Roman"/>
          <w:color w:val="000000"/>
          <w:sz w:val="17"/>
          <w:szCs w:val="17"/>
          <w:lang w:eastAsia="ru-RU"/>
        </w:rPr>
      </w:pPr>
      <w:r>
        <w:rPr>
          <w:rFonts w:ascii="Times New Roman" w:eastAsia="Times New Roman" w:hAnsi="Times New Roman" w:cs="Times New Roman"/>
          <w:color w:val="000000"/>
          <w:sz w:val="28"/>
          <w:szCs w:val="28"/>
          <w:lang w:eastAsia="ru-RU"/>
        </w:rPr>
        <w:t>деятельности обучающихся, формирующие общие и профессиональные компетенции:</w:t>
      </w:r>
    </w:p>
    <w:p w:rsidR="00276EF8" w:rsidRDefault="00276EF8" w:rsidP="00276EF8">
      <w:pPr>
        <w:shd w:val="clear" w:color="auto" w:fill="FFFFFF"/>
        <w:spacing w:before="100" w:beforeAutospacing="1" w:after="0" w:line="240" w:lineRule="atLeast"/>
        <w:contextualSpacing/>
        <w:jc w:val="both"/>
        <w:rPr>
          <w:rFonts w:ascii="Verdana" w:eastAsia="Times New Roman" w:hAnsi="Verdana" w:cs="Times New Roman"/>
          <w:color w:val="000000"/>
          <w:sz w:val="17"/>
          <w:szCs w:val="17"/>
          <w:lang w:eastAsia="ru-RU"/>
        </w:rPr>
      </w:pPr>
      <w:r>
        <w:rPr>
          <w:rFonts w:ascii="Times New Roman" w:eastAsia="Times New Roman" w:hAnsi="Times New Roman" w:cs="Times New Roman"/>
          <w:color w:val="000000"/>
          <w:sz w:val="28"/>
          <w:szCs w:val="28"/>
          <w:lang w:eastAsia="ru-RU"/>
        </w:rPr>
        <w:t>– индивидуальная работа по выполнению заданий;</w:t>
      </w:r>
    </w:p>
    <w:p w:rsidR="00276EF8" w:rsidRDefault="00276EF8" w:rsidP="00276EF8">
      <w:pPr>
        <w:shd w:val="clear" w:color="auto" w:fill="FFFFFF"/>
        <w:spacing w:before="100" w:beforeAutospacing="1" w:after="0" w:line="240" w:lineRule="atLeast"/>
        <w:contextualSpacing/>
        <w:jc w:val="both"/>
        <w:rPr>
          <w:rFonts w:ascii="Verdana" w:eastAsia="Times New Roman" w:hAnsi="Verdana" w:cs="Times New Roman"/>
          <w:color w:val="000000"/>
          <w:sz w:val="17"/>
          <w:szCs w:val="17"/>
          <w:lang w:eastAsia="ru-RU"/>
        </w:rPr>
      </w:pPr>
      <w:r>
        <w:rPr>
          <w:rFonts w:ascii="Times New Roman" w:eastAsia="Times New Roman" w:hAnsi="Times New Roman" w:cs="Times New Roman"/>
          <w:color w:val="000000"/>
          <w:sz w:val="28"/>
          <w:szCs w:val="28"/>
          <w:lang w:eastAsia="ru-RU"/>
        </w:rPr>
        <w:t>– работа в паре по взаимообучению и взаимопроверке при решении заданий;</w:t>
      </w:r>
    </w:p>
    <w:p w:rsidR="00276EF8" w:rsidRDefault="00276EF8" w:rsidP="00276EF8">
      <w:pPr>
        <w:shd w:val="clear" w:color="auto" w:fill="FFFFFF"/>
        <w:spacing w:before="100" w:beforeAutospacing="1" w:after="0" w:line="240" w:lineRule="atLeast"/>
        <w:contextualSpacing/>
        <w:jc w:val="both"/>
        <w:rPr>
          <w:rFonts w:ascii="Verdana" w:eastAsia="Times New Roman" w:hAnsi="Verdana" w:cs="Times New Roman"/>
          <w:color w:val="000000"/>
          <w:sz w:val="17"/>
          <w:szCs w:val="17"/>
          <w:lang w:eastAsia="ru-RU"/>
        </w:rPr>
      </w:pPr>
      <w:r>
        <w:rPr>
          <w:rFonts w:ascii="Times New Roman" w:eastAsia="Times New Roman" w:hAnsi="Times New Roman" w:cs="Times New Roman"/>
          <w:color w:val="000000"/>
          <w:sz w:val="28"/>
          <w:szCs w:val="28"/>
          <w:lang w:eastAsia="ru-RU"/>
        </w:rPr>
        <w:t>– коллективное обсуждение проблем и решение заданий под руководством преподавателя.</w:t>
      </w:r>
    </w:p>
    <w:p w:rsidR="00276EF8" w:rsidRDefault="00276EF8" w:rsidP="00276EF8">
      <w:pPr>
        <w:tabs>
          <w:tab w:val="left" w:pos="2415"/>
        </w:tabs>
        <w:spacing w:after="0" w:line="360" w:lineRule="auto"/>
        <w:jc w:val="center"/>
        <w:rPr>
          <w:rFonts w:ascii="Times New Roman" w:eastAsia="Arial Unicode MS" w:hAnsi="Times New Roman"/>
          <w:b/>
          <w:sz w:val="28"/>
          <w:szCs w:val="28"/>
          <w:lang w:eastAsia="ru-RU"/>
        </w:rPr>
      </w:pPr>
    </w:p>
    <w:p w:rsidR="00276EF8" w:rsidRDefault="00276EF8" w:rsidP="00276EF8">
      <w:pPr>
        <w:tabs>
          <w:tab w:val="left" w:pos="2415"/>
        </w:tabs>
        <w:spacing w:after="0" w:line="360" w:lineRule="auto"/>
        <w:jc w:val="center"/>
        <w:rPr>
          <w:rFonts w:ascii="Times New Roman" w:eastAsia="Arial Unicode MS" w:hAnsi="Times New Roman"/>
          <w:b/>
          <w:sz w:val="28"/>
          <w:szCs w:val="28"/>
          <w:lang w:eastAsia="ru-RU"/>
        </w:rPr>
      </w:pPr>
    </w:p>
    <w:p w:rsidR="00276EF8" w:rsidRDefault="00276EF8" w:rsidP="00276EF8">
      <w:pPr>
        <w:tabs>
          <w:tab w:val="left" w:pos="2415"/>
        </w:tabs>
        <w:spacing w:after="0" w:line="360" w:lineRule="auto"/>
        <w:jc w:val="center"/>
        <w:rPr>
          <w:rFonts w:ascii="Times New Roman" w:eastAsia="Arial Unicode MS" w:hAnsi="Times New Roman"/>
          <w:b/>
          <w:sz w:val="28"/>
          <w:szCs w:val="28"/>
          <w:lang w:eastAsia="ru-RU"/>
        </w:rPr>
      </w:pPr>
    </w:p>
    <w:p w:rsidR="00276EF8" w:rsidRDefault="00276EF8" w:rsidP="00276EF8">
      <w:pPr>
        <w:tabs>
          <w:tab w:val="left" w:pos="2415"/>
        </w:tabs>
        <w:spacing w:after="0" w:line="360" w:lineRule="auto"/>
        <w:jc w:val="center"/>
        <w:rPr>
          <w:rFonts w:ascii="Times New Roman" w:eastAsia="Arial Unicode MS" w:hAnsi="Times New Roman"/>
          <w:b/>
          <w:sz w:val="28"/>
          <w:szCs w:val="28"/>
          <w:lang w:eastAsia="ru-RU"/>
        </w:rPr>
      </w:pPr>
    </w:p>
    <w:p w:rsidR="00276EF8" w:rsidRDefault="00276EF8" w:rsidP="00276EF8">
      <w:pPr>
        <w:tabs>
          <w:tab w:val="left" w:pos="2415"/>
        </w:tabs>
        <w:spacing w:after="0" w:line="360" w:lineRule="auto"/>
        <w:jc w:val="center"/>
        <w:rPr>
          <w:rFonts w:ascii="Times New Roman" w:eastAsia="Arial Unicode MS" w:hAnsi="Times New Roman"/>
          <w:b/>
          <w:sz w:val="28"/>
          <w:szCs w:val="28"/>
          <w:lang w:eastAsia="ru-RU"/>
        </w:rPr>
      </w:pPr>
    </w:p>
    <w:p w:rsidR="00276EF8" w:rsidRDefault="00276EF8" w:rsidP="00276EF8">
      <w:pPr>
        <w:tabs>
          <w:tab w:val="left" w:pos="2415"/>
        </w:tabs>
        <w:spacing w:after="0" w:line="360" w:lineRule="auto"/>
        <w:jc w:val="center"/>
        <w:rPr>
          <w:rFonts w:ascii="Times New Roman" w:eastAsia="Arial Unicode MS" w:hAnsi="Times New Roman"/>
          <w:b/>
          <w:sz w:val="28"/>
          <w:szCs w:val="28"/>
          <w:lang w:eastAsia="ru-RU"/>
        </w:rPr>
      </w:pPr>
    </w:p>
    <w:p w:rsidR="00B241FC" w:rsidRDefault="00B241FC" w:rsidP="00276EF8">
      <w:pPr>
        <w:tabs>
          <w:tab w:val="left" w:pos="2415"/>
        </w:tabs>
        <w:spacing w:after="0" w:line="360" w:lineRule="auto"/>
        <w:jc w:val="center"/>
        <w:rPr>
          <w:rFonts w:ascii="Times New Roman" w:eastAsia="Arial Unicode MS" w:hAnsi="Times New Roman"/>
          <w:b/>
          <w:sz w:val="28"/>
          <w:szCs w:val="28"/>
          <w:lang w:eastAsia="ru-RU"/>
        </w:rPr>
      </w:pPr>
    </w:p>
    <w:p w:rsidR="00B241FC" w:rsidRDefault="00B241FC" w:rsidP="00276EF8">
      <w:pPr>
        <w:tabs>
          <w:tab w:val="left" w:pos="2415"/>
        </w:tabs>
        <w:spacing w:after="0" w:line="360" w:lineRule="auto"/>
        <w:jc w:val="center"/>
        <w:rPr>
          <w:rFonts w:ascii="Times New Roman" w:eastAsia="Arial Unicode MS" w:hAnsi="Times New Roman"/>
          <w:b/>
          <w:sz w:val="28"/>
          <w:szCs w:val="28"/>
          <w:lang w:eastAsia="ru-RU"/>
        </w:rPr>
      </w:pPr>
    </w:p>
    <w:p w:rsidR="00B241FC" w:rsidRDefault="00B241FC" w:rsidP="00276EF8">
      <w:pPr>
        <w:tabs>
          <w:tab w:val="left" w:pos="2415"/>
        </w:tabs>
        <w:spacing w:after="0" w:line="360" w:lineRule="auto"/>
        <w:jc w:val="center"/>
        <w:rPr>
          <w:rFonts w:ascii="Times New Roman" w:eastAsia="Arial Unicode MS" w:hAnsi="Times New Roman"/>
          <w:b/>
          <w:sz w:val="28"/>
          <w:szCs w:val="28"/>
          <w:lang w:eastAsia="ru-RU"/>
        </w:rPr>
      </w:pPr>
    </w:p>
    <w:p w:rsidR="00276EF8" w:rsidRDefault="00276EF8" w:rsidP="00276EF8">
      <w:pPr>
        <w:tabs>
          <w:tab w:val="left" w:pos="2415"/>
        </w:tabs>
        <w:spacing w:after="0" w:line="360" w:lineRule="auto"/>
        <w:jc w:val="center"/>
        <w:rPr>
          <w:rFonts w:ascii="Times New Roman" w:eastAsia="Arial Unicode MS" w:hAnsi="Times New Roman"/>
          <w:b/>
          <w:sz w:val="28"/>
          <w:szCs w:val="28"/>
          <w:lang w:eastAsia="ru-RU"/>
        </w:rPr>
      </w:pPr>
      <w:r>
        <w:rPr>
          <w:rFonts w:ascii="Times New Roman" w:eastAsia="Arial Unicode MS" w:hAnsi="Times New Roman"/>
          <w:b/>
          <w:sz w:val="28"/>
          <w:szCs w:val="28"/>
          <w:lang w:eastAsia="ru-RU"/>
        </w:rPr>
        <w:lastRenderedPageBreak/>
        <w:t>Критерии оценки результата</w:t>
      </w:r>
    </w:p>
    <w:tbl>
      <w:tblPr>
        <w:tblpPr w:leftFromText="180" w:rightFromText="180" w:bottomFromText="160" w:vertAnchor="text" w:horzAnchor="margin" w:tblpY="66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88"/>
        <w:gridCol w:w="6582"/>
      </w:tblGrid>
      <w:tr w:rsidR="00276EF8" w:rsidTr="00B169DF">
        <w:tc>
          <w:tcPr>
            <w:tcW w:w="2988" w:type="dxa"/>
            <w:tcBorders>
              <w:top w:val="single" w:sz="4" w:space="0" w:color="auto"/>
              <w:left w:val="single" w:sz="4" w:space="0" w:color="auto"/>
              <w:bottom w:val="single" w:sz="4" w:space="0" w:color="auto"/>
              <w:right w:val="single" w:sz="4" w:space="0" w:color="auto"/>
            </w:tcBorders>
            <w:hideMark/>
          </w:tcPr>
          <w:p w:rsidR="00276EF8" w:rsidRDefault="00276EF8" w:rsidP="00B169DF">
            <w:pPr>
              <w:tabs>
                <w:tab w:val="left" w:pos="2415"/>
              </w:tabs>
              <w:spacing w:after="0" w:line="360" w:lineRule="auto"/>
              <w:jc w:val="center"/>
              <w:rPr>
                <w:rFonts w:ascii="Times New Roman" w:eastAsia="Arial Unicode MS" w:hAnsi="Times New Roman"/>
                <w:sz w:val="28"/>
                <w:szCs w:val="28"/>
                <w:lang w:eastAsia="ru-RU"/>
              </w:rPr>
            </w:pPr>
            <w:r>
              <w:rPr>
                <w:rFonts w:ascii="Times New Roman" w:eastAsia="Arial Unicode MS" w:hAnsi="Times New Roman"/>
                <w:sz w:val="28"/>
                <w:szCs w:val="28"/>
                <w:lang w:eastAsia="ru-RU"/>
              </w:rPr>
              <w:t>Оценки</w:t>
            </w:r>
          </w:p>
        </w:tc>
        <w:tc>
          <w:tcPr>
            <w:tcW w:w="6583" w:type="dxa"/>
            <w:tcBorders>
              <w:top w:val="single" w:sz="4" w:space="0" w:color="auto"/>
              <w:left w:val="single" w:sz="4" w:space="0" w:color="auto"/>
              <w:bottom w:val="single" w:sz="4" w:space="0" w:color="auto"/>
              <w:right w:val="single" w:sz="4" w:space="0" w:color="auto"/>
            </w:tcBorders>
            <w:hideMark/>
          </w:tcPr>
          <w:p w:rsidR="00276EF8" w:rsidRDefault="00276EF8" w:rsidP="00B169DF">
            <w:pPr>
              <w:tabs>
                <w:tab w:val="left" w:pos="2415"/>
              </w:tabs>
              <w:spacing w:after="0" w:line="360" w:lineRule="auto"/>
              <w:jc w:val="center"/>
              <w:rPr>
                <w:rFonts w:ascii="Times New Roman" w:eastAsia="Arial Unicode MS" w:hAnsi="Times New Roman"/>
                <w:sz w:val="28"/>
                <w:szCs w:val="28"/>
                <w:lang w:eastAsia="ru-RU"/>
              </w:rPr>
            </w:pPr>
            <w:r>
              <w:rPr>
                <w:rFonts w:ascii="Times New Roman" w:eastAsia="Arial Unicode MS" w:hAnsi="Times New Roman"/>
                <w:sz w:val="28"/>
                <w:szCs w:val="28"/>
                <w:lang w:eastAsia="ru-RU"/>
              </w:rPr>
              <w:t>Критерии оценок</w:t>
            </w:r>
          </w:p>
        </w:tc>
      </w:tr>
      <w:tr w:rsidR="00276EF8" w:rsidTr="00B169DF">
        <w:tc>
          <w:tcPr>
            <w:tcW w:w="2988" w:type="dxa"/>
            <w:tcBorders>
              <w:top w:val="single" w:sz="4" w:space="0" w:color="auto"/>
              <w:left w:val="single" w:sz="4" w:space="0" w:color="auto"/>
              <w:bottom w:val="single" w:sz="4" w:space="0" w:color="auto"/>
              <w:right w:val="single" w:sz="4" w:space="0" w:color="auto"/>
            </w:tcBorders>
            <w:hideMark/>
          </w:tcPr>
          <w:p w:rsidR="00276EF8" w:rsidRDefault="00276EF8" w:rsidP="00B169DF">
            <w:pPr>
              <w:tabs>
                <w:tab w:val="left" w:pos="2415"/>
              </w:tabs>
              <w:spacing w:after="0" w:line="360" w:lineRule="auto"/>
              <w:jc w:val="center"/>
              <w:rPr>
                <w:rFonts w:ascii="Times New Roman" w:eastAsia="Arial Unicode MS" w:hAnsi="Times New Roman"/>
                <w:sz w:val="28"/>
                <w:szCs w:val="28"/>
                <w:lang w:eastAsia="ru-RU"/>
              </w:rPr>
            </w:pPr>
            <w:r>
              <w:rPr>
                <w:rFonts w:ascii="Times New Roman" w:eastAsia="Arial Unicode MS" w:hAnsi="Times New Roman"/>
                <w:sz w:val="28"/>
                <w:szCs w:val="28"/>
                <w:lang w:eastAsia="ru-RU"/>
              </w:rPr>
              <w:t>«5»</w:t>
            </w:r>
          </w:p>
        </w:tc>
        <w:tc>
          <w:tcPr>
            <w:tcW w:w="6583" w:type="dxa"/>
            <w:tcBorders>
              <w:top w:val="single" w:sz="4" w:space="0" w:color="auto"/>
              <w:left w:val="single" w:sz="4" w:space="0" w:color="auto"/>
              <w:bottom w:val="single" w:sz="4" w:space="0" w:color="auto"/>
              <w:right w:val="single" w:sz="4" w:space="0" w:color="auto"/>
            </w:tcBorders>
            <w:hideMark/>
          </w:tcPr>
          <w:p w:rsidR="00276EF8" w:rsidRDefault="00276EF8" w:rsidP="00B169DF">
            <w:pPr>
              <w:spacing w:after="0" w:line="240" w:lineRule="auto"/>
              <w:jc w:val="both"/>
              <w:rPr>
                <w:rFonts w:ascii="Times New Roman" w:eastAsia="Arial Unicode MS" w:hAnsi="Times New Roman"/>
                <w:sz w:val="28"/>
                <w:szCs w:val="28"/>
                <w:lang w:eastAsia="ru-RU"/>
              </w:rPr>
            </w:pPr>
            <w:r>
              <w:rPr>
                <w:rFonts w:ascii="Times New Roman" w:eastAsia="Arial Unicode MS" w:hAnsi="Times New Roman"/>
                <w:sz w:val="28"/>
                <w:szCs w:val="28"/>
                <w:lang w:eastAsia="ru-RU"/>
              </w:rPr>
              <w:t>- обучающийся подбирает необходимые для выполнения предлагаемых работ источники знаний (литература, материалы, инструменты), показывает необходимые для проведения практической работы теоретические знании. Правильно оформлена практическая часть работы -аккуратно выполнен эскиз, соблюдена технологическая последовательность выполнения данного вида работ, правильно подобраны инструменты, инвентарь, приспособления; конкретна описана техника безопасности при выполнении данного вида работ. Работа оформлена аккуратно.</w:t>
            </w:r>
          </w:p>
        </w:tc>
      </w:tr>
      <w:tr w:rsidR="00276EF8" w:rsidTr="00B169DF">
        <w:tc>
          <w:tcPr>
            <w:tcW w:w="2988" w:type="dxa"/>
            <w:tcBorders>
              <w:top w:val="single" w:sz="4" w:space="0" w:color="auto"/>
              <w:left w:val="single" w:sz="4" w:space="0" w:color="auto"/>
              <w:bottom w:val="single" w:sz="4" w:space="0" w:color="auto"/>
              <w:right w:val="single" w:sz="4" w:space="0" w:color="auto"/>
            </w:tcBorders>
            <w:hideMark/>
          </w:tcPr>
          <w:p w:rsidR="00276EF8" w:rsidRDefault="00276EF8" w:rsidP="00B169DF">
            <w:pPr>
              <w:tabs>
                <w:tab w:val="left" w:pos="2415"/>
              </w:tabs>
              <w:spacing w:after="0" w:line="360" w:lineRule="auto"/>
              <w:jc w:val="center"/>
              <w:rPr>
                <w:rFonts w:ascii="Times New Roman" w:eastAsia="Arial Unicode MS" w:hAnsi="Times New Roman"/>
                <w:sz w:val="28"/>
                <w:szCs w:val="28"/>
                <w:lang w:eastAsia="ru-RU"/>
              </w:rPr>
            </w:pPr>
            <w:r>
              <w:rPr>
                <w:rFonts w:ascii="Times New Roman" w:eastAsia="Arial Unicode MS" w:hAnsi="Times New Roman"/>
                <w:sz w:val="28"/>
                <w:szCs w:val="28"/>
                <w:lang w:eastAsia="ru-RU"/>
              </w:rPr>
              <w:t>«4»</w:t>
            </w:r>
          </w:p>
        </w:tc>
        <w:tc>
          <w:tcPr>
            <w:tcW w:w="6583" w:type="dxa"/>
            <w:tcBorders>
              <w:top w:val="single" w:sz="4" w:space="0" w:color="auto"/>
              <w:left w:val="single" w:sz="4" w:space="0" w:color="auto"/>
              <w:bottom w:val="single" w:sz="4" w:space="0" w:color="auto"/>
              <w:right w:val="single" w:sz="4" w:space="0" w:color="auto"/>
            </w:tcBorders>
            <w:hideMark/>
          </w:tcPr>
          <w:p w:rsidR="00276EF8" w:rsidRDefault="00276EF8" w:rsidP="00B169DF">
            <w:pPr>
              <w:spacing w:after="0" w:line="240" w:lineRule="auto"/>
              <w:jc w:val="both"/>
              <w:rPr>
                <w:rFonts w:ascii="Times New Roman" w:eastAsia="Arial Unicode MS" w:hAnsi="Times New Roman"/>
                <w:sz w:val="28"/>
                <w:szCs w:val="28"/>
                <w:lang w:eastAsia="ru-RU"/>
              </w:rPr>
            </w:pPr>
            <w:r>
              <w:rPr>
                <w:rFonts w:ascii="Times New Roman" w:eastAsia="Arial Unicode MS" w:hAnsi="Times New Roman"/>
                <w:sz w:val="28"/>
                <w:szCs w:val="28"/>
                <w:lang w:eastAsia="ru-RU"/>
              </w:rPr>
              <w:t xml:space="preserve">- практическая работа выполняется обучающимся в  полном объёме и самостоятельно. Обучающийся использует указанные преподавателем источники  информации. Могут быть неточности и небрежность в оформлении работы. Работа показывает знания обучающимися основного теоретического материала, но имеются незначительные ошибки при оформлении практической части роботы. </w:t>
            </w:r>
          </w:p>
        </w:tc>
      </w:tr>
      <w:tr w:rsidR="00276EF8" w:rsidTr="00B169DF">
        <w:trPr>
          <w:trHeight w:val="1455"/>
        </w:trPr>
        <w:tc>
          <w:tcPr>
            <w:tcW w:w="2988" w:type="dxa"/>
            <w:tcBorders>
              <w:top w:val="single" w:sz="4" w:space="0" w:color="auto"/>
              <w:left w:val="single" w:sz="4" w:space="0" w:color="auto"/>
              <w:bottom w:val="single" w:sz="4" w:space="0" w:color="auto"/>
              <w:right w:val="single" w:sz="4" w:space="0" w:color="auto"/>
            </w:tcBorders>
            <w:hideMark/>
          </w:tcPr>
          <w:p w:rsidR="00276EF8" w:rsidRDefault="00276EF8" w:rsidP="00B169DF">
            <w:pPr>
              <w:tabs>
                <w:tab w:val="left" w:pos="2415"/>
              </w:tabs>
              <w:spacing w:after="0" w:line="360" w:lineRule="auto"/>
              <w:jc w:val="center"/>
              <w:rPr>
                <w:rFonts w:ascii="Times New Roman" w:eastAsia="Arial Unicode MS" w:hAnsi="Times New Roman"/>
                <w:sz w:val="28"/>
                <w:szCs w:val="28"/>
                <w:lang w:eastAsia="ru-RU"/>
              </w:rPr>
            </w:pPr>
            <w:r>
              <w:rPr>
                <w:rFonts w:ascii="Times New Roman" w:eastAsia="Arial Unicode MS" w:hAnsi="Times New Roman"/>
                <w:sz w:val="28"/>
                <w:szCs w:val="28"/>
                <w:lang w:eastAsia="ru-RU"/>
              </w:rPr>
              <w:t>«3»</w:t>
            </w:r>
          </w:p>
        </w:tc>
        <w:tc>
          <w:tcPr>
            <w:tcW w:w="6583" w:type="dxa"/>
            <w:tcBorders>
              <w:top w:val="single" w:sz="4" w:space="0" w:color="auto"/>
              <w:left w:val="single" w:sz="4" w:space="0" w:color="auto"/>
              <w:bottom w:val="single" w:sz="4" w:space="0" w:color="auto"/>
              <w:right w:val="single" w:sz="4" w:space="0" w:color="auto"/>
            </w:tcBorders>
            <w:hideMark/>
          </w:tcPr>
          <w:p w:rsidR="00276EF8" w:rsidRDefault="00276EF8" w:rsidP="00B169DF">
            <w:pPr>
              <w:spacing w:after="0" w:line="240" w:lineRule="auto"/>
              <w:jc w:val="both"/>
              <w:rPr>
                <w:rFonts w:ascii="Times New Roman" w:eastAsia="Arial Unicode MS" w:hAnsi="Times New Roman"/>
                <w:sz w:val="28"/>
                <w:szCs w:val="28"/>
                <w:lang w:eastAsia="ru-RU"/>
              </w:rPr>
            </w:pPr>
            <w:r>
              <w:rPr>
                <w:rFonts w:ascii="Times New Roman" w:eastAsia="Arial Unicode MS" w:hAnsi="Times New Roman"/>
                <w:sz w:val="28"/>
                <w:szCs w:val="28"/>
                <w:lang w:eastAsia="ru-RU"/>
              </w:rPr>
              <w:t xml:space="preserve"> - обучающийся выполняет и оформляет практическую работу  полностью с помощью преподавателя или хорошо подготовленных и уже выполнивших на «отлично» данную работу других обучающихся </w:t>
            </w:r>
          </w:p>
        </w:tc>
      </w:tr>
      <w:tr w:rsidR="00276EF8" w:rsidTr="00B169DF">
        <w:trPr>
          <w:trHeight w:val="180"/>
        </w:trPr>
        <w:tc>
          <w:tcPr>
            <w:tcW w:w="2988" w:type="dxa"/>
            <w:tcBorders>
              <w:top w:val="single" w:sz="4" w:space="0" w:color="auto"/>
              <w:left w:val="single" w:sz="4" w:space="0" w:color="auto"/>
              <w:bottom w:val="single" w:sz="4" w:space="0" w:color="auto"/>
              <w:right w:val="single" w:sz="4" w:space="0" w:color="auto"/>
            </w:tcBorders>
            <w:hideMark/>
          </w:tcPr>
          <w:p w:rsidR="00276EF8" w:rsidRDefault="00276EF8" w:rsidP="00B169DF">
            <w:pPr>
              <w:tabs>
                <w:tab w:val="left" w:pos="2415"/>
              </w:tabs>
              <w:spacing w:after="0" w:line="360" w:lineRule="auto"/>
              <w:jc w:val="center"/>
              <w:rPr>
                <w:rFonts w:ascii="Times New Roman" w:eastAsia="Arial Unicode MS" w:hAnsi="Times New Roman"/>
                <w:sz w:val="28"/>
                <w:szCs w:val="28"/>
                <w:lang w:eastAsia="ru-RU"/>
              </w:rPr>
            </w:pPr>
            <w:r>
              <w:rPr>
                <w:rFonts w:ascii="Times New Roman" w:eastAsia="Arial Unicode MS" w:hAnsi="Times New Roman"/>
                <w:sz w:val="28"/>
                <w:szCs w:val="28"/>
                <w:lang w:eastAsia="ru-RU"/>
              </w:rPr>
              <w:t>«2»</w:t>
            </w:r>
          </w:p>
        </w:tc>
        <w:tc>
          <w:tcPr>
            <w:tcW w:w="6583" w:type="dxa"/>
            <w:tcBorders>
              <w:top w:val="single" w:sz="4" w:space="0" w:color="auto"/>
              <w:left w:val="single" w:sz="4" w:space="0" w:color="auto"/>
              <w:bottom w:val="single" w:sz="4" w:space="0" w:color="auto"/>
              <w:right w:val="single" w:sz="4" w:space="0" w:color="auto"/>
            </w:tcBorders>
          </w:tcPr>
          <w:p w:rsidR="00276EF8" w:rsidRDefault="00276EF8" w:rsidP="00B169DF">
            <w:pPr>
              <w:spacing w:after="0" w:line="240" w:lineRule="auto"/>
              <w:jc w:val="both"/>
              <w:rPr>
                <w:rFonts w:ascii="Times New Roman" w:eastAsia="Arial Unicode MS" w:hAnsi="Times New Roman"/>
                <w:sz w:val="28"/>
                <w:szCs w:val="28"/>
                <w:lang w:eastAsia="ru-RU"/>
              </w:rPr>
            </w:pPr>
            <w:r>
              <w:rPr>
                <w:rFonts w:ascii="Times New Roman" w:eastAsia="Arial Unicode MS" w:hAnsi="Times New Roman"/>
                <w:sz w:val="28"/>
                <w:szCs w:val="28"/>
                <w:lang w:eastAsia="ru-RU"/>
              </w:rPr>
              <w:t>- практическая работа не выполнена полностью за отведенное время по неуважительной причине.</w:t>
            </w:r>
          </w:p>
          <w:p w:rsidR="00276EF8" w:rsidRDefault="00276EF8" w:rsidP="00B169DF">
            <w:pPr>
              <w:spacing w:after="0" w:line="360" w:lineRule="auto"/>
              <w:jc w:val="both"/>
              <w:rPr>
                <w:rFonts w:ascii="Times New Roman" w:eastAsia="Arial Unicode MS" w:hAnsi="Times New Roman"/>
                <w:sz w:val="28"/>
                <w:szCs w:val="28"/>
                <w:lang w:eastAsia="ru-RU"/>
              </w:rPr>
            </w:pPr>
          </w:p>
        </w:tc>
      </w:tr>
    </w:tbl>
    <w:p w:rsidR="00276EF8" w:rsidRDefault="00276EF8" w:rsidP="00276EF8"/>
    <w:p w:rsidR="00276EF8" w:rsidRDefault="00276EF8" w:rsidP="00276EF8"/>
    <w:p w:rsidR="00276EF8" w:rsidRDefault="00276EF8" w:rsidP="00276EF8"/>
    <w:p w:rsidR="00276EF8" w:rsidRDefault="00276EF8" w:rsidP="00276EF8"/>
    <w:p w:rsidR="00276EF8" w:rsidRDefault="00276EF8" w:rsidP="00276EF8"/>
    <w:p w:rsidR="00276EF8" w:rsidRDefault="00276EF8" w:rsidP="00276EF8"/>
    <w:tbl>
      <w:tblPr>
        <w:tblpPr w:leftFromText="180" w:rightFromText="180" w:bottomFromText="160" w:vertAnchor="text" w:horzAnchor="margin" w:tblpXSpec="center" w:tblpY="-307"/>
        <w:tblW w:w="10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7"/>
        <w:gridCol w:w="1560"/>
        <w:gridCol w:w="6520"/>
        <w:gridCol w:w="1818"/>
        <w:gridCol w:w="28"/>
      </w:tblGrid>
      <w:tr w:rsidR="00276EF8" w:rsidTr="00B169DF">
        <w:trPr>
          <w:gridAfter w:val="1"/>
          <w:wAfter w:w="28" w:type="dxa"/>
          <w:trHeight w:val="844"/>
        </w:trPr>
        <w:tc>
          <w:tcPr>
            <w:tcW w:w="10465" w:type="dxa"/>
            <w:gridSpan w:val="4"/>
            <w:tcBorders>
              <w:top w:val="nil"/>
              <w:left w:val="nil"/>
              <w:bottom w:val="single" w:sz="4" w:space="0" w:color="000000"/>
              <w:right w:val="nil"/>
            </w:tcBorders>
            <w:hideMark/>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right="1451"/>
              <w:jc w:val="center"/>
              <w:rPr>
                <w:rFonts w:ascii="Times New Roman" w:hAnsi="Times New Roman" w:cs="Times New Roman"/>
                <w:bCs/>
                <w:sz w:val="28"/>
                <w:szCs w:val="28"/>
              </w:rPr>
            </w:pPr>
            <w:r>
              <w:rPr>
                <w:rFonts w:ascii="Times New Roman" w:hAnsi="Times New Roman" w:cs="Times New Roman"/>
                <w:bCs/>
                <w:sz w:val="28"/>
                <w:szCs w:val="28"/>
              </w:rPr>
              <w:lastRenderedPageBreak/>
              <w:t>ПЕРЕЧЕНЬ ПРАКТИЧЕСКИХ РАБОТ</w:t>
            </w:r>
          </w:p>
        </w:tc>
      </w:tr>
      <w:tr w:rsidR="00276EF8" w:rsidTr="00B169DF">
        <w:trPr>
          <w:trHeight w:val="1282"/>
        </w:trPr>
        <w:tc>
          <w:tcPr>
            <w:tcW w:w="567" w:type="dxa"/>
            <w:tcBorders>
              <w:top w:val="single" w:sz="4" w:space="0" w:color="000000"/>
              <w:left w:val="single" w:sz="4" w:space="0" w:color="000000"/>
              <w:bottom w:val="single" w:sz="4" w:space="0" w:color="000000"/>
              <w:right w:val="single" w:sz="4" w:space="0" w:color="000000"/>
            </w:tcBorders>
            <w:hideMark/>
          </w:tcPr>
          <w:p w:rsidR="00276EF8" w:rsidRPr="00DF5C41"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4"/>
                <w:szCs w:val="28"/>
              </w:rPr>
            </w:pPr>
            <w:r w:rsidRPr="00DF5C41">
              <w:rPr>
                <w:rFonts w:ascii="Times New Roman" w:hAnsi="Times New Roman" w:cs="Times New Roman"/>
                <w:bCs/>
                <w:sz w:val="24"/>
                <w:szCs w:val="28"/>
              </w:rPr>
              <w:t>№</w:t>
            </w:r>
          </w:p>
          <w:p w:rsidR="00276EF8" w:rsidRPr="00DF5C41"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4"/>
                <w:szCs w:val="28"/>
              </w:rPr>
            </w:pPr>
            <w:r w:rsidRPr="00DF5C41">
              <w:rPr>
                <w:rFonts w:ascii="Times New Roman" w:hAnsi="Times New Roman" w:cs="Times New Roman"/>
                <w:bCs/>
                <w:sz w:val="24"/>
                <w:szCs w:val="28"/>
              </w:rPr>
              <w:t>п/п</w:t>
            </w:r>
          </w:p>
        </w:tc>
        <w:tc>
          <w:tcPr>
            <w:tcW w:w="1560" w:type="dxa"/>
            <w:tcBorders>
              <w:top w:val="single" w:sz="4" w:space="0" w:color="000000"/>
              <w:left w:val="single" w:sz="4" w:space="0" w:color="000000"/>
              <w:bottom w:val="single" w:sz="4" w:space="0" w:color="000000"/>
              <w:right w:val="single" w:sz="4" w:space="0" w:color="000000"/>
            </w:tcBorders>
          </w:tcPr>
          <w:p w:rsidR="00276EF8" w:rsidRPr="00DF5C41"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4"/>
                <w:szCs w:val="28"/>
              </w:rPr>
            </w:pPr>
            <w:r w:rsidRPr="00DF5C41">
              <w:rPr>
                <w:rFonts w:ascii="Times New Roman" w:hAnsi="Times New Roman" w:cs="Times New Roman"/>
                <w:bCs/>
                <w:sz w:val="24"/>
                <w:szCs w:val="28"/>
              </w:rPr>
              <w:t>Наименование тем учебной дисциплины</w:t>
            </w:r>
          </w:p>
        </w:tc>
        <w:tc>
          <w:tcPr>
            <w:tcW w:w="6520" w:type="dxa"/>
            <w:tcBorders>
              <w:top w:val="single" w:sz="4" w:space="0" w:color="000000"/>
              <w:left w:val="single" w:sz="4" w:space="0" w:color="000000"/>
              <w:bottom w:val="single" w:sz="4" w:space="0" w:color="000000"/>
              <w:right w:val="single" w:sz="4" w:space="0" w:color="000000"/>
            </w:tcBorders>
          </w:tcPr>
          <w:p w:rsidR="00276EF8" w:rsidRPr="00DF5C41"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4"/>
                <w:szCs w:val="28"/>
              </w:rPr>
            </w:pPr>
          </w:p>
          <w:p w:rsidR="00276EF8" w:rsidRPr="00DF5C41"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4"/>
                <w:szCs w:val="28"/>
              </w:rPr>
            </w:pPr>
            <w:r w:rsidRPr="00DF5C41">
              <w:rPr>
                <w:rFonts w:ascii="Times New Roman" w:hAnsi="Times New Roman" w:cs="Times New Roman"/>
                <w:bCs/>
                <w:sz w:val="24"/>
                <w:szCs w:val="28"/>
              </w:rPr>
              <w:t>Темы практических работ</w:t>
            </w:r>
          </w:p>
        </w:tc>
        <w:tc>
          <w:tcPr>
            <w:tcW w:w="1846" w:type="dxa"/>
            <w:gridSpan w:val="2"/>
            <w:tcBorders>
              <w:top w:val="single" w:sz="4" w:space="0" w:color="000000"/>
              <w:left w:val="single" w:sz="4" w:space="0" w:color="000000"/>
              <w:bottom w:val="single" w:sz="4" w:space="0" w:color="000000"/>
              <w:right w:val="single" w:sz="4" w:space="0" w:color="000000"/>
            </w:tcBorders>
          </w:tcPr>
          <w:p w:rsidR="00276EF8" w:rsidRPr="00DF5C41"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4"/>
                <w:szCs w:val="28"/>
              </w:rPr>
            </w:pPr>
          </w:p>
          <w:p w:rsidR="00276EF8" w:rsidRPr="00DF5C41"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4"/>
                <w:szCs w:val="28"/>
              </w:rPr>
            </w:pPr>
            <w:r w:rsidRPr="00DF5C41">
              <w:rPr>
                <w:rFonts w:ascii="Times New Roman" w:hAnsi="Times New Roman" w:cs="Times New Roman"/>
                <w:bCs/>
                <w:sz w:val="24"/>
                <w:szCs w:val="28"/>
              </w:rPr>
              <w:t>Количество часов</w:t>
            </w:r>
          </w:p>
        </w:tc>
      </w:tr>
      <w:tr w:rsidR="00276EF8" w:rsidTr="00B169DF">
        <w:trPr>
          <w:trHeight w:val="269"/>
        </w:trPr>
        <w:tc>
          <w:tcPr>
            <w:tcW w:w="567" w:type="dxa"/>
            <w:tcBorders>
              <w:top w:val="single" w:sz="4" w:space="0" w:color="000000"/>
              <w:left w:val="single" w:sz="4" w:space="0" w:color="000000"/>
              <w:bottom w:val="single" w:sz="4" w:space="0" w:color="000000"/>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8"/>
                <w:szCs w:val="28"/>
              </w:rPr>
            </w:pPr>
          </w:p>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8"/>
                <w:szCs w:val="28"/>
              </w:rPr>
            </w:pPr>
            <w:r>
              <w:rPr>
                <w:rFonts w:ascii="Times New Roman" w:hAnsi="Times New Roman" w:cs="Times New Roman"/>
                <w:bCs/>
                <w:sz w:val="28"/>
                <w:szCs w:val="28"/>
              </w:rPr>
              <w:t>1.</w:t>
            </w:r>
          </w:p>
        </w:tc>
        <w:tc>
          <w:tcPr>
            <w:tcW w:w="1560" w:type="dxa"/>
            <w:tcBorders>
              <w:top w:val="single" w:sz="4" w:space="0" w:color="000000"/>
              <w:left w:val="single" w:sz="4" w:space="0" w:color="000000"/>
              <w:bottom w:val="single" w:sz="4" w:space="0" w:color="000000"/>
              <w:right w:val="single" w:sz="4" w:space="0" w:color="000000"/>
            </w:tcBorders>
          </w:tcPr>
          <w:p w:rsidR="00276EF8" w:rsidRDefault="00276EF8" w:rsidP="00B169DF">
            <w:pPr>
              <w:shd w:val="clear" w:color="auto" w:fill="FFFFFF"/>
              <w:spacing w:after="0" w:line="240" w:lineRule="auto"/>
              <w:jc w:val="both"/>
              <w:rPr>
                <w:rFonts w:ascii="Times New Roman" w:hAnsi="Times New Roman" w:cs="Times New Roman"/>
                <w:sz w:val="28"/>
                <w:szCs w:val="28"/>
              </w:rPr>
            </w:pPr>
            <w:r>
              <w:rPr>
                <w:rFonts w:ascii="Times New Roman" w:hAnsi="Times New Roman" w:cs="Times New Roman"/>
                <w:bCs/>
                <w:sz w:val="28"/>
                <w:szCs w:val="28"/>
              </w:rPr>
              <w:t xml:space="preserve">Тема 1.1 </w:t>
            </w:r>
          </w:p>
          <w:p w:rsidR="00276EF8" w:rsidRDefault="00276EF8" w:rsidP="00B169DF">
            <w:pPr>
              <w:spacing w:after="0" w:line="240" w:lineRule="auto"/>
              <w:rPr>
                <w:rFonts w:ascii="Times New Roman" w:hAnsi="Times New Roman" w:cs="Times New Roman"/>
                <w:sz w:val="28"/>
                <w:szCs w:val="28"/>
              </w:rPr>
            </w:pPr>
          </w:p>
        </w:tc>
        <w:tc>
          <w:tcPr>
            <w:tcW w:w="6520" w:type="dxa"/>
            <w:tcBorders>
              <w:top w:val="single" w:sz="4" w:space="0" w:color="000000"/>
              <w:left w:val="single" w:sz="4" w:space="0" w:color="000000"/>
              <w:bottom w:val="single" w:sz="4" w:space="0" w:color="auto"/>
              <w:right w:val="single" w:sz="4" w:space="0" w:color="000000"/>
            </w:tcBorders>
            <w:hideMark/>
          </w:tcPr>
          <w:p w:rsidR="00276EF8" w:rsidRPr="00FD1FF4" w:rsidRDefault="00276EF8" w:rsidP="00B169DF">
            <w:pPr>
              <w:spacing w:after="0" w:line="240" w:lineRule="auto"/>
              <w:rPr>
                <w:rFonts w:ascii="Times New Roman" w:hAnsi="Times New Roman" w:cs="Times New Roman"/>
                <w:sz w:val="28"/>
                <w:szCs w:val="28"/>
              </w:rPr>
            </w:pPr>
            <w:r w:rsidRPr="00FD1FF4">
              <w:rPr>
                <w:rFonts w:ascii="Times New Roman" w:hAnsi="Times New Roman" w:cs="Times New Roman"/>
                <w:sz w:val="28"/>
                <w:szCs w:val="28"/>
              </w:rPr>
              <w:t>Практическая работа № 1</w:t>
            </w:r>
          </w:p>
          <w:p w:rsidR="00276EF8" w:rsidRPr="00FD1FF4" w:rsidRDefault="00276EF8" w:rsidP="00B169DF">
            <w:pPr>
              <w:spacing w:after="0" w:line="240" w:lineRule="auto"/>
              <w:rPr>
                <w:rFonts w:ascii="Times New Roman" w:hAnsi="Times New Roman" w:cs="Times New Roman"/>
                <w:sz w:val="28"/>
                <w:szCs w:val="28"/>
              </w:rPr>
            </w:pPr>
            <w:r w:rsidRPr="00FD1FF4">
              <w:rPr>
                <w:rFonts w:ascii="Times New Roman" w:hAnsi="Times New Roman" w:cs="Times New Roman"/>
              </w:rPr>
              <w:t>«</w:t>
            </w:r>
            <w:bookmarkStart w:id="2" w:name="_Hlk528094253"/>
            <w:r w:rsidR="00B241FC" w:rsidRPr="00FD1FF4">
              <w:rPr>
                <w:rFonts w:ascii="Times New Roman" w:hAnsi="Times New Roman" w:cs="Times New Roman"/>
              </w:rPr>
              <w:t>Организация материально-техническое снабжение</w:t>
            </w:r>
            <w:bookmarkEnd w:id="2"/>
            <w:r w:rsidRPr="00FD1FF4">
              <w:rPr>
                <w:rFonts w:ascii="Times New Roman" w:hAnsi="Times New Roman" w:cs="Times New Roman"/>
                <w:bCs/>
              </w:rPr>
              <w:t>»</w:t>
            </w:r>
          </w:p>
        </w:tc>
        <w:tc>
          <w:tcPr>
            <w:tcW w:w="1846" w:type="dxa"/>
            <w:gridSpan w:val="2"/>
            <w:tcBorders>
              <w:top w:val="single" w:sz="4" w:space="0" w:color="000000"/>
              <w:left w:val="single" w:sz="4" w:space="0" w:color="000000"/>
              <w:bottom w:val="single" w:sz="4" w:space="0" w:color="auto"/>
              <w:right w:val="single" w:sz="4" w:space="0" w:color="000000"/>
            </w:tcBorders>
          </w:tcPr>
          <w:p w:rsidR="00276EF8" w:rsidRDefault="00276EF8" w:rsidP="00B169DF">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2</w:t>
            </w:r>
          </w:p>
        </w:tc>
      </w:tr>
      <w:tr w:rsidR="00276EF8" w:rsidTr="00B169DF">
        <w:trPr>
          <w:trHeight w:val="255"/>
        </w:trPr>
        <w:tc>
          <w:tcPr>
            <w:tcW w:w="567" w:type="dxa"/>
            <w:tcBorders>
              <w:top w:val="single" w:sz="4" w:space="0" w:color="000000"/>
              <w:left w:val="single" w:sz="4" w:space="0" w:color="000000"/>
              <w:bottom w:val="single" w:sz="4" w:space="0" w:color="000000"/>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8"/>
                <w:szCs w:val="28"/>
              </w:rPr>
            </w:pPr>
          </w:p>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8"/>
                <w:szCs w:val="28"/>
              </w:rPr>
            </w:pPr>
            <w:r>
              <w:rPr>
                <w:rFonts w:ascii="Times New Roman" w:hAnsi="Times New Roman" w:cs="Times New Roman"/>
                <w:bCs/>
                <w:sz w:val="28"/>
                <w:szCs w:val="28"/>
              </w:rPr>
              <w:t>2.</w:t>
            </w:r>
          </w:p>
        </w:tc>
        <w:tc>
          <w:tcPr>
            <w:tcW w:w="1560" w:type="dxa"/>
            <w:tcBorders>
              <w:top w:val="single" w:sz="4" w:space="0" w:color="000000"/>
              <w:left w:val="single" w:sz="4" w:space="0" w:color="000000"/>
              <w:bottom w:val="single" w:sz="4" w:space="0" w:color="000000"/>
              <w:right w:val="single" w:sz="4" w:space="0" w:color="000000"/>
            </w:tcBorders>
          </w:tcPr>
          <w:p w:rsidR="00276EF8" w:rsidRDefault="00276EF8" w:rsidP="00B169DF">
            <w:pPr>
              <w:shd w:val="clear" w:color="auto" w:fill="FFFFFF"/>
              <w:spacing w:after="0" w:line="240" w:lineRule="auto"/>
              <w:jc w:val="both"/>
              <w:rPr>
                <w:rFonts w:ascii="Times New Roman" w:hAnsi="Times New Roman" w:cs="Times New Roman"/>
                <w:sz w:val="28"/>
                <w:szCs w:val="28"/>
              </w:rPr>
            </w:pPr>
            <w:r>
              <w:rPr>
                <w:rFonts w:ascii="Times New Roman" w:hAnsi="Times New Roman" w:cs="Times New Roman"/>
                <w:bCs/>
                <w:sz w:val="28"/>
                <w:szCs w:val="28"/>
              </w:rPr>
              <w:t xml:space="preserve">Тема 1.1 </w:t>
            </w:r>
          </w:p>
          <w:p w:rsidR="00276EF8" w:rsidRDefault="00276EF8" w:rsidP="00B169DF">
            <w:pPr>
              <w:spacing w:after="0" w:line="240" w:lineRule="auto"/>
              <w:rPr>
                <w:rFonts w:ascii="Times New Roman" w:hAnsi="Times New Roman" w:cs="Times New Roman"/>
                <w:bCs/>
                <w:sz w:val="28"/>
                <w:szCs w:val="28"/>
              </w:rPr>
            </w:pPr>
          </w:p>
        </w:tc>
        <w:tc>
          <w:tcPr>
            <w:tcW w:w="6520" w:type="dxa"/>
            <w:tcBorders>
              <w:top w:val="single" w:sz="4" w:space="0" w:color="000000"/>
              <w:left w:val="single" w:sz="4" w:space="0" w:color="000000"/>
              <w:bottom w:val="single" w:sz="4" w:space="0" w:color="auto"/>
              <w:right w:val="single" w:sz="4" w:space="0" w:color="000000"/>
            </w:tcBorders>
            <w:hideMark/>
          </w:tcPr>
          <w:p w:rsidR="00276EF8" w:rsidRPr="00FD1FF4" w:rsidRDefault="00276EF8" w:rsidP="00B169DF">
            <w:pPr>
              <w:spacing w:after="0" w:line="240" w:lineRule="auto"/>
              <w:rPr>
                <w:rFonts w:ascii="Times New Roman" w:hAnsi="Times New Roman" w:cs="Times New Roman"/>
                <w:sz w:val="28"/>
                <w:szCs w:val="28"/>
              </w:rPr>
            </w:pPr>
            <w:r w:rsidRPr="00FD1FF4">
              <w:rPr>
                <w:rFonts w:ascii="Times New Roman" w:hAnsi="Times New Roman" w:cs="Times New Roman"/>
                <w:sz w:val="28"/>
                <w:szCs w:val="28"/>
              </w:rPr>
              <w:t>Практическая работа № 2</w:t>
            </w:r>
          </w:p>
          <w:p w:rsidR="00276EF8" w:rsidRPr="00FD1FF4" w:rsidRDefault="00276EF8" w:rsidP="00B169DF">
            <w:pPr>
              <w:spacing w:after="0"/>
              <w:rPr>
                <w:rFonts w:ascii="Times New Roman" w:hAnsi="Times New Roman" w:cs="Times New Roman"/>
                <w:sz w:val="28"/>
                <w:szCs w:val="28"/>
              </w:rPr>
            </w:pPr>
            <w:r w:rsidRPr="00FD1FF4">
              <w:rPr>
                <w:rFonts w:ascii="Times New Roman" w:hAnsi="Times New Roman" w:cs="Times New Roman"/>
                <w:sz w:val="28"/>
                <w:szCs w:val="28"/>
              </w:rPr>
              <w:t>«</w:t>
            </w:r>
            <w:bookmarkStart w:id="3" w:name="_Hlk528094275"/>
            <w:r w:rsidR="00B241FC" w:rsidRPr="00FD1FF4">
              <w:rPr>
                <w:rFonts w:ascii="Times New Roman" w:hAnsi="Times New Roman" w:cs="Times New Roman"/>
              </w:rPr>
              <w:t>Организация труда на предприятии</w:t>
            </w:r>
            <w:bookmarkEnd w:id="3"/>
            <w:r w:rsidRPr="00FD1FF4">
              <w:rPr>
                <w:rFonts w:ascii="Times New Roman" w:hAnsi="Times New Roman" w:cs="Times New Roman"/>
                <w:sz w:val="28"/>
                <w:szCs w:val="28"/>
              </w:rPr>
              <w:t>»</w:t>
            </w:r>
          </w:p>
        </w:tc>
        <w:tc>
          <w:tcPr>
            <w:tcW w:w="1846" w:type="dxa"/>
            <w:gridSpan w:val="2"/>
            <w:tcBorders>
              <w:top w:val="single" w:sz="4" w:space="0" w:color="000000"/>
              <w:left w:val="single" w:sz="4" w:space="0" w:color="000000"/>
              <w:bottom w:val="single" w:sz="4" w:space="0" w:color="auto"/>
              <w:right w:val="single" w:sz="4" w:space="0" w:color="000000"/>
            </w:tcBorders>
            <w:hideMark/>
          </w:tcPr>
          <w:p w:rsidR="00276EF8" w:rsidRDefault="00276EF8" w:rsidP="00B169DF">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2</w:t>
            </w:r>
          </w:p>
        </w:tc>
      </w:tr>
      <w:tr w:rsidR="00276EF8" w:rsidTr="00B169DF">
        <w:trPr>
          <w:trHeight w:val="547"/>
        </w:trPr>
        <w:tc>
          <w:tcPr>
            <w:tcW w:w="567" w:type="dxa"/>
            <w:tcBorders>
              <w:top w:val="nil"/>
              <w:left w:val="single" w:sz="4" w:space="0" w:color="000000"/>
              <w:bottom w:val="single" w:sz="4" w:space="0" w:color="000000"/>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8"/>
                <w:szCs w:val="28"/>
              </w:rPr>
            </w:pPr>
          </w:p>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8"/>
                <w:szCs w:val="28"/>
              </w:rPr>
            </w:pPr>
            <w:r>
              <w:rPr>
                <w:rFonts w:ascii="Times New Roman" w:hAnsi="Times New Roman" w:cs="Times New Roman"/>
                <w:bCs/>
                <w:sz w:val="28"/>
                <w:szCs w:val="28"/>
              </w:rPr>
              <w:t>3.</w:t>
            </w:r>
          </w:p>
        </w:tc>
        <w:tc>
          <w:tcPr>
            <w:tcW w:w="1560" w:type="dxa"/>
            <w:tcBorders>
              <w:top w:val="nil"/>
              <w:left w:val="single" w:sz="4" w:space="0" w:color="000000"/>
              <w:bottom w:val="single" w:sz="4" w:space="0" w:color="000000"/>
              <w:right w:val="single" w:sz="4" w:space="0" w:color="000000"/>
            </w:tcBorders>
          </w:tcPr>
          <w:p w:rsidR="00276EF8" w:rsidRDefault="00276EF8" w:rsidP="00B169DF">
            <w:pPr>
              <w:shd w:val="clear" w:color="auto" w:fill="FFFFFF"/>
              <w:spacing w:after="0" w:line="240" w:lineRule="auto"/>
              <w:jc w:val="both"/>
              <w:rPr>
                <w:rFonts w:ascii="Times New Roman" w:hAnsi="Times New Roman" w:cs="Times New Roman"/>
                <w:sz w:val="28"/>
                <w:szCs w:val="28"/>
              </w:rPr>
            </w:pPr>
            <w:r>
              <w:rPr>
                <w:rFonts w:ascii="Times New Roman" w:hAnsi="Times New Roman" w:cs="Times New Roman"/>
                <w:bCs/>
                <w:sz w:val="28"/>
                <w:szCs w:val="28"/>
              </w:rPr>
              <w:t xml:space="preserve">Тема 1.1 </w:t>
            </w:r>
          </w:p>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p>
        </w:tc>
        <w:tc>
          <w:tcPr>
            <w:tcW w:w="6520" w:type="dxa"/>
            <w:tcBorders>
              <w:top w:val="single" w:sz="4" w:space="0" w:color="auto"/>
              <w:left w:val="single" w:sz="4" w:space="0" w:color="000000"/>
              <w:bottom w:val="single" w:sz="4" w:space="0" w:color="auto"/>
              <w:right w:val="single" w:sz="4" w:space="0" w:color="000000"/>
            </w:tcBorders>
            <w:hideMark/>
          </w:tcPr>
          <w:p w:rsidR="00276EF8" w:rsidRPr="00FD1FF4" w:rsidRDefault="00276EF8" w:rsidP="00B169DF">
            <w:pPr>
              <w:spacing w:after="0" w:line="240" w:lineRule="auto"/>
              <w:rPr>
                <w:rFonts w:ascii="Times New Roman" w:hAnsi="Times New Roman" w:cs="Times New Roman"/>
                <w:sz w:val="28"/>
                <w:szCs w:val="28"/>
              </w:rPr>
            </w:pPr>
            <w:r w:rsidRPr="00FD1FF4">
              <w:rPr>
                <w:rFonts w:ascii="Times New Roman" w:hAnsi="Times New Roman" w:cs="Times New Roman"/>
                <w:sz w:val="28"/>
                <w:szCs w:val="28"/>
              </w:rPr>
              <w:t>Практическая работа № 3</w:t>
            </w:r>
          </w:p>
          <w:p w:rsidR="00276EF8" w:rsidRPr="00FD1FF4" w:rsidRDefault="00276EF8" w:rsidP="00B169DF">
            <w:pPr>
              <w:spacing w:after="0"/>
              <w:rPr>
                <w:rFonts w:ascii="Times New Roman" w:hAnsi="Times New Roman" w:cs="Times New Roman"/>
                <w:sz w:val="28"/>
                <w:szCs w:val="28"/>
              </w:rPr>
            </w:pPr>
            <w:r w:rsidRPr="00FD1FF4">
              <w:rPr>
                <w:rFonts w:ascii="Times New Roman" w:hAnsi="Times New Roman" w:cs="Times New Roman"/>
                <w:sz w:val="28"/>
                <w:szCs w:val="28"/>
              </w:rPr>
              <w:t>«</w:t>
            </w:r>
            <w:bookmarkStart w:id="4" w:name="_Hlk528094290"/>
            <w:r w:rsidR="00B241FC" w:rsidRPr="00FD1FF4">
              <w:rPr>
                <w:rFonts w:ascii="Times New Roman" w:hAnsi="Times New Roman" w:cs="Times New Roman"/>
                <w:sz w:val="24"/>
                <w:szCs w:val="24"/>
              </w:rPr>
              <w:t>Разработка плана организации рабочего места</w:t>
            </w:r>
            <w:bookmarkEnd w:id="4"/>
            <w:r w:rsidRPr="00FD1FF4">
              <w:rPr>
                <w:rFonts w:ascii="Times New Roman" w:hAnsi="Times New Roman" w:cs="Times New Roman"/>
                <w:sz w:val="28"/>
                <w:szCs w:val="28"/>
              </w:rPr>
              <w:t>»</w:t>
            </w:r>
          </w:p>
        </w:tc>
        <w:tc>
          <w:tcPr>
            <w:tcW w:w="1846" w:type="dxa"/>
            <w:gridSpan w:val="2"/>
            <w:tcBorders>
              <w:top w:val="single" w:sz="4" w:space="0" w:color="auto"/>
              <w:left w:val="single" w:sz="4" w:space="0" w:color="000000"/>
              <w:bottom w:val="single" w:sz="4" w:space="0" w:color="auto"/>
              <w:right w:val="single" w:sz="4" w:space="0" w:color="000000"/>
            </w:tcBorders>
            <w:hideMark/>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8"/>
                <w:szCs w:val="28"/>
              </w:rPr>
            </w:pPr>
            <w:r>
              <w:rPr>
                <w:rFonts w:ascii="Times New Roman" w:hAnsi="Times New Roman" w:cs="Times New Roman"/>
                <w:bCs/>
                <w:sz w:val="28"/>
                <w:szCs w:val="28"/>
              </w:rPr>
              <w:t>2</w:t>
            </w:r>
          </w:p>
        </w:tc>
      </w:tr>
      <w:tr w:rsidR="00276EF8" w:rsidTr="00B169DF">
        <w:trPr>
          <w:trHeight w:val="906"/>
        </w:trPr>
        <w:tc>
          <w:tcPr>
            <w:tcW w:w="567" w:type="dxa"/>
            <w:tcBorders>
              <w:top w:val="nil"/>
              <w:left w:val="single" w:sz="4" w:space="0" w:color="000000"/>
              <w:bottom w:val="single" w:sz="4" w:space="0" w:color="000000"/>
              <w:right w:val="single" w:sz="4" w:space="0" w:color="000000"/>
            </w:tcBorders>
            <w:hideMark/>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8"/>
                <w:szCs w:val="28"/>
              </w:rPr>
            </w:pPr>
            <w:r>
              <w:rPr>
                <w:rFonts w:ascii="Times New Roman" w:hAnsi="Times New Roman" w:cs="Times New Roman"/>
                <w:bCs/>
                <w:sz w:val="28"/>
                <w:szCs w:val="28"/>
              </w:rPr>
              <w:t>4.</w:t>
            </w:r>
          </w:p>
        </w:tc>
        <w:tc>
          <w:tcPr>
            <w:tcW w:w="1560" w:type="dxa"/>
            <w:tcBorders>
              <w:top w:val="nil"/>
              <w:left w:val="single" w:sz="4" w:space="0" w:color="000000"/>
              <w:bottom w:val="single" w:sz="4" w:space="0" w:color="000000"/>
              <w:right w:val="single" w:sz="4" w:space="0" w:color="000000"/>
            </w:tcBorders>
            <w:hideMark/>
          </w:tcPr>
          <w:p w:rsidR="00276EF8" w:rsidRDefault="00276EF8" w:rsidP="00B169DF">
            <w:pPr>
              <w:shd w:val="clear" w:color="auto" w:fill="FFFFFF"/>
              <w:spacing w:after="0" w:line="240" w:lineRule="auto"/>
              <w:jc w:val="both"/>
              <w:rPr>
                <w:rFonts w:ascii="Times New Roman" w:hAnsi="Times New Roman" w:cs="Times New Roman"/>
                <w:sz w:val="28"/>
                <w:szCs w:val="28"/>
              </w:rPr>
            </w:pPr>
            <w:r>
              <w:rPr>
                <w:rFonts w:ascii="Times New Roman" w:hAnsi="Times New Roman" w:cs="Times New Roman"/>
                <w:bCs/>
                <w:sz w:val="28"/>
                <w:szCs w:val="28"/>
              </w:rPr>
              <w:t xml:space="preserve">Тема 1.1 </w:t>
            </w:r>
          </w:p>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hAnsi="Times New Roman" w:cs="Times New Roman"/>
              </w:rPr>
            </w:pPr>
          </w:p>
        </w:tc>
        <w:tc>
          <w:tcPr>
            <w:tcW w:w="6520" w:type="dxa"/>
            <w:tcBorders>
              <w:top w:val="single" w:sz="4" w:space="0" w:color="auto"/>
              <w:left w:val="single" w:sz="4" w:space="0" w:color="000000"/>
              <w:bottom w:val="single" w:sz="4" w:space="0" w:color="auto"/>
              <w:right w:val="single" w:sz="4" w:space="0" w:color="000000"/>
            </w:tcBorders>
            <w:hideMark/>
          </w:tcPr>
          <w:p w:rsidR="00276EF8" w:rsidRPr="00FD1FF4" w:rsidRDefault="00276EF8" w:rsidP="00B169DF">
            <w:pPr>
              <w:spacing w:after="0" w:line="240" w:lineRule="auto"/>
              <w:rPr>
                <w:rFonts w:ascii="Times New Roman" w:hAnsi="Times New Roman" w:cs="Times New Roman"/>
                <w:sz w:val="28"/>
                <w:szCs w:val="28"/>
              </w:rPr>
            </w:pPr>
            <w:r w:rsidRPr="00FD1FF4">
              <w:rPr>
                <w:rFonts w:ascii="Times New Roman" w:hAnsi="Times New Roman" w:cs="Times New Roman"/>
                <w:sz w:val="28"/>
                <w:szCs w:val="28"/>
              </w:rPr>
              <w:t>Практическая работа № 4</w:t>
            </w:r>
          </w:p>
          <w:p w:rsidR="00276EF8" w:rsidRPr="00FD1FF4" w:rsidRDefault="00276EF8" w:rsidP="00B169DF">
            <w:pPr>
              <w:spacing w:after="0" w:line="240" w:lineRule="auto"/>
              <w:rPr>
                <w:rFonts w:ascii="Times New Roman" w:hAnsi="Times New Roman" w:cs="Times New Roman"/>
                <w:sz w:val="28"/>
                <w:szCs w:val="28"/>
              </w:rPr>
            </w:pPr>
            <w:r w:rsidRPr="00FD1FF4">
              <w:rPr>
                <w:rFonts w:ascii="Times New Roman" w:hAnsi="Times New Roman" w:cs="Times New Roman"/>
                <w:sz w:val="28"/>
                <w:szCs w:val="28"/>
              </w:rPr>
              <w:t>«</w:t>
            </w:r>
            <w:bookmarkStart w:id="5" w:name="_Hlk528094305"/>
            <w:r w:rsidR="00B241FC" w:rsidRPr="00FD1FF4">
              <w:rPr>
                <w:rFonts w:ascii="Times New Roman" w:hAnsi="Times New Roman" w:cs="Times New Roman"/>
                <w:szCs w:val="28"/>
              </w:rPr>
              <w:t>Разработка должностной инструкции производственного персонала энергопредприятия</w:t>
            </w:r>
            <w:bookmarkEnd w:id="5"/>
            <w:r w:rsidRPr="00FD1FF4">
              <w:rPr>
                <w:rFonts w:ascii="Times New Roman" w:hAnsi="Times New Roman" w:cs="Times New Roman"/>
                <w:sz w:val="28"/>
                <w:szCs w:val="28"/>
              </w:rPr>
              <w:t>»</w:t>
            </w:r>
          </w:p>
        </w:tc>
        <w:tc>
          <w:tcPr>
            <w:tcW w:w="1846" w:type="dxa"/>
            <w:gridSpan w:val="2"/>
            <w:tcBorders>
              <w:top w:val="single" w:sz="4" w:space="0" w:color="auto"/>
              <w:left w:val="single" w:sz="4" w:space="0" w:color="000000"/>
              <w:bottom w:val="single" w:sz="4" w:space="0" w:color="auto"/>
              <w:right w:val="single" w:sz="4" w:space="0" w:color="000000"/>
            </w:tcBorders>
            <w:hideMark/>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8"/>
                <w:szCs w:val="28"/>
              </w:rPr>
            </w:pPr>
            <w:r>
              <w:rPr>
                <w:rFonts w:ascii="Times New Roman" w:hAnsi="Times New Roman" w:cs="Times New Roman"/>
                <w:bCs/>
                <w:sz w:val="28"/>
                <w:szCs w:val="28"/>
              </w:rPr>
              <w:t>2</w:t>
            </w:r>
          </w:p>
        </w:tc>
      </w:tr>
      <w:tr w:rsidR="00276EF8" w:rsidTr="00B169DF">
        <w:trPr>
          <w:trHeight w:val="906"/>
        </w:trPr>
        <w:tc>
          <w:tcPr>
            <w:tcW w:w="567" w:type="dxa"/>
            <w:tcBorders>
              <w:top w:val="nil"/>
              <w:left w:val="single" w:sz="4" w:space="0" w:color="000000"/>
              <w:bottom w:val="single" w:sz="4" w:space="0" w:color="000000"/>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8"/>
                <w:szCs w:val="28"/>
              </w:rPr>
            </w:pPr>
            <w:r>
              <w:rPr>
                <w:rFonts w:ascii="Times New Roman" w:hAnsi="Times New Roman" w:cs="Times New Roman"/>
                <w:bCs/>
                <w:sz w:val="28"/>
                <w:szCs w:val="28"/>
              </w:rPr>
              <w:t>5</w:t>
            </w:r>
          </w:p>
        </w:tc>
        <w:tc>
          <w:tcPr>
            <w:tcW w:w="1560" w:type="dxa"/>
            <w:tcBorders>
              <w:top w:val="nil"/>
              <w:left w:val="single" w:sz="4" w:space="0" w:color="000000"/>
              <w:bottom w:val="single" w:sz="4" w:space="0" w:color="000000"/>
              <w:right w:val="single" w:sz="4" w:space="0" w:color="000000"/>
            </w:tcBorders>
          </w:tcPr>
          <w:p w:rsidR="00276EF8" w:rsidRDefault="00276EF8" w:rsidP="00B169DF">
            <w:pPr>
              <w:shd w:val="clear" w:color="auto" w:fill="FFFFFF"/>
              <w:spacing w:after="0" w:line="240" w:lineRule="auto"/>
              <w:jc w:val="both"/>
              <w:rPr>
                <w:rFonts w:ascii="Times New Roman" w:hAnsi="Times New Roman" w:cs="Times New Roman"/>
                <w:sz w:val="28"/>
                <w:szCs w:val="28"/>
              </w:rPr>
            </w:pPr>
            <w:r>
              <w:rPr>
                <w:rFonts w:ascii="Times New Roman" w:hAnsi="Times New Roman" w:cs="Times New Roman"/>
                <w:bCs/>
                <w:sz w:val="28"/>
                <w:szCs w:val="28"/>
              </w:rPr>
              <w:t>Тема 1.</w:t>
            </w:r>
            <w:r w:rsidR="00B241FC">
              <w:rPr>
                <w:rFonts w:ascii="Times New Roman" w:hAnsi="Times New Roman" w:cs="Times New Roman"/>
                <w:bCs/>
                <w:sz w:val="28"/>
                <w:szCs w:val="28"/>
              </w:rPr>
              <w:t>2</w:t>
            </w:r>
          </w:p>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hAnsi="Times New Roman" w:cs="Times New Roman"/>
                <w:b/>
              </w:rPr>
            </w:pPr>
          </w:p>
        </w:tc>
        <w:tc>
          <w:tcPr>
            <w:tcW w:w="6520" w:type="dxa"/>
            <w:tcBorders>
              <w:top w:val="single" w:sz="4" w:space="0" w:color="auto"/>
              <w:left w:val="single" w:sz="4" w:space="0" w:color="000000"/>
              <w:bottom w:val="single" w:sz="4" w:space="0" w:color="auto"/>
              <w:right w:val="single" w:sz="4" w:space="0" w:color="000000"/>
            </w:tcBorders>
          </w:tcPr>
          <w:p w:rsidR="00276EF8" w:rsidRPr="00FD1FF4" w:rsidRDefault="00276EF8" w:rsidP="00B169DF">
            <w:pPr>
              <w:spacing w:after="0" w:line="240" w:lineRule="auto"/>
              <w:rPr>
                <w:rFonts w:ascii="Times New Roman" w:hAnsi="Times New Roman" w:cs="Times New Roman"/>
                <w:sz w:val="28"/>
                <w:szCs w:val="28"/>
              </w:rPr>
            </w:pPr>
            <w:r w:rsidRPr="00FD1FF4">
              <w:rPr>
                <w:rFonts w:ascii="Times New Roman" w:hAnsi="Times New Roman" w:cs="Times New Roman"/>
                <w:sz w:val="28"/>
                <w:szCs w:val="28"/>
              </w:rPr>
              <w:t>Практическая работа № 5</w:t>
            </w:r>
          </w:p>
          <w:p w:rsidR="00276EF8" w:rsidRPr="00FD1FF4" w:rsidRDefault="00276EF8" w:rsidP="00B169DF">
            <w:pPr>
              <w:spacing w:after="0" w:line="240" w:lineRule="auto"/>
              <w:rPr>
                <w:rFonts w:ascii="Times New Roman" w:hAnsi="Times New Roman" w:cs="Times New Roman"/>
                <w:sz w:val="28"/>
                <w:szCs w:val="28"/>
              </w:rPr>
            </w:pPr>
            <w:r w:rsidRPr="00FD1FF4">
              <w:rPr>
                <w:rFonts w:ascii="Times New Roman" w:hAnsi="Times New Roman" w:cs="Times New Roman"/>
                <w:sz w:val="28"/>
                <w:szCs w:val="28"/>
              </w:rPr>
              <w:t>«</w:t>
            </w:r>
            <w:bookmarkStart w:id="6" w:name="_Hlk528094327"/>
            <w:r w:rsidR="00B241FC" w:rsidRPr="00FD1FF4">
              <w:rPr>
                <w:rFonts w:ascii="Times New Roman" w:hAnsi="Times New Roman" w:cs="Times New Roman"/>
                <w:bCs/>
              </w:rPr>
              <w:t>Выбор и использование различных управленческих стилей в рамках решения конкретных задач</w:t>
            </w:r>
            <w:bookmarkEnd w:id="6"/>
            <w:r w:rsidRPr="00FD1FF4">
              <w:rPr>
                <w:rFonts w:ascii="Times New Roman" w:hAnsi="Times New Roman" w:cs="Times New Roman"/>
                <w:sz w:val="28"/>
                <w:szCs w:val="28"/>
              </w:rPr>
              <w:t>»</w:t>
            </w:r>
          </w:p>
        </w:tc>
        <w:tc>
          <w:tcPr>
            <w:tcW w:w="1846" w:type="dxa"/>
            <w:gridSpan w:val="2"/>
            <w:tcBorders>
              <w:top w:val="single" w:sz="4" w:space="0" w:color="auto"/>
              <w:left w:val="single" w:sz="4" w:space="0" w:color="000000"/>
              <w:bottom w:val="single" w:sz="4" w:space="0" w:color="auto"/>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8"/>
                <w:szCs w:val="28"/>
              </w:rPr>
            </w:pPr>
            <w:r>
              <w:rPr>
                <w:rFonts w:ascii="Times New Roman" w:hAnsi="Times New Roman" w:cs="Times New Roman"/>
                <w:bCs/>
                <w:sz w:val="28"/>
                <w:szCs w:val="28"/>
              </w:rPr>
              <w:t>2</w:t>
            </w:r>
          </w:p>
        </w:tc>
      </w:tr>
      <w:tr w:rsidR="00276EF8" w:rsidTr="00B169DF">
        <w:trPr>
          <w:trHeight w:val="906"/>
        </w:trPr>
        <w:tc>
          <w:tcPr>
            <w:tcW w:w="567" w:type="dxa"/>
            <w:tcBorders>
              <w:top w:val="nil"/>
              <w:left w:val="single" w:sz="4" w:space="0" w:color="000000"/>
              <w:bottom w:val="single" w:sz="4" w:space="0" w:color="000000"/>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8"/>
                <w:szCs w:val="28"/>
              </w:rPr>
            </w:pPr>
            <w:r>
              <w:rPr>
                <w:rFonts w:ascii="Times New Roman" w:hAnsi="Times New Roman" w:cs="Times New Roman"/>
                <w:bCs/>
                <w:sz w:val="28"/>
                <w:szCs w:val="28"/>
              </w:rPr>
              <w:t>6</w:t>
            </w:r>
          </w:p>
        </w:tc>
        <w:tc>
          <w:tcPr>
            <w:tcW w:w="1560" w:type="dxa"/>
            <w:tcBorders>
              <w:top w:val="nil"/>
              <w:left w:val="single" w:sz="4" w:space="0" w:color="000000"/>
              <w:bottom w:val="single" w:sz="4" w:space="0" w:color="000000"/>
              <w:right w:val="single" w:sz="4" w:space="0" w:color="000000"/>
            </w:tcBorders>
          </w:tcPr>
          <w:p w:rsidR="00276EF8" w:rsidRDefault="00276EF8" w:rsidP="00B169DF">
            <w:pPr>
              <w:shd w:val="clear" w:color="auto" w:fill="FFFFFF"/>
              <w:spacing w:after="0" w:line="240" w:lineRule="auto"/>
              <w:jc w:val="both"/>
              <w:rPr>
                <w:rFonts w:ascii="Times New Roman" w:hAnsi="Times New Roman" w:cs="Times New Roman"/>
                <w:sz w:val="28"/>
                <w:szCs w:val="28"/>
              </w:rPr>
            </w:pPr>
            <w:r>
              <w:rPr>
                <w:rFonts w:ascii="Times New Roman" w:hAnsi="Times New Roman" w:cs="Times New Roman"/>
                <w:bCs/>
                <w:sz w:val="28"/>
                <w:szCs w:val="28"/>
              </w:rPr>
              <w:t>Тема 1.</w:t>
            </w:r>
            <w:r w:rsidR="00B241FC">
              <w:rPr>
                <w:rFonts w:ascii="Times New Roman" w:hAnsi="Times New Roman" w:cs="Times New Roman"/>
                <w:bCs/>
                <w:sz w:val="28"/>
                <w:szCs w:val="28"/>
              </w:rPr>
              <w:t>2</w:t>
            </w:r>
          </w:p>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hAnsi="Times New Roman" w:cs="Times New Roman"/>
                <w:b/>
              </w:rPr>
            </w:pPr>
          </w:p>
        </w:tc>
        <w:tc>
          <w:tcPr>
            <w:tcW w:w="6520" w:type="dxa"/>
            <w:tcBorders>
              <w:top w:val="single" w:sz="4" w:space="0" w:color="auto"/>
              <w:left w:val="single" w:sz="4" w:space="0" w:color="000000"/>
              <w:bottom w:val="single" w:sz="4" w:space="0" w:color="auto"/>
              <w:right w:val="single" w:sz="4" w:space="0" w:color="000000"/>
            </w:tcBorders>
          </w:tcPr>
          <w:p w:rsidR="00276EF8" w:rsidRPr="00FD1FF4" w:rsidRDefault="00276EF8" w:rsidP="00B169DF">
            <w:pPr>
              <w:spacing w:after="0" w:line="240" w:lineRule="auto"/>
              <w:rPr>
                <w:rFonts w:ascii="Times New Roman" w:hAnsi="Times New Roman" w:cs="Times New Roman"/>
                <w:sz w:val="28"/>
                <w:szCs w:val="28"/>
              </w:rPr>
            </w:pPr>
            <w:r w:rsidRPr="00FD1FF4">
              <w:rPr>
                <w:rFonts w:ascii="Times New Roman" w:hAnsi="Times New Roman" w:cs="Times New Roman"/>
                <w:sz w:val="28"/>
                <w:szCs w:val="28"/>
              </w:rPr>
              <w:t>Практическая работа № 6</w:t>
            </w:r>
          </w:p>
          <w:p w:rsidR="00276EF8" w:rsidRPr="00FD1FF4" w:rsidRDefault="00276EF8" w:rsidP="00B169DF">
            <w:pPr>
              <w:spacing w:after="0" w:line="240" w:lineRule="auto"/>
              <w:rPr>
                <w:rFonts w:ascii="Times New Roman" w:hAnsi="Times New Roman" w:cs="Times New Roman"/>
                <w:sz w:val="28"/>
                <w:szCs w:val="28"/>
              </w:rPr>
            </w:pPr>
            <w:r w:rsidRPr="00FD1FF4">
              <w:rPr>
                <w:rFonts w:ascii="Times New Roman" w:hAnsi="Times New Roman" w:cs="Times New Roman"/>
                <w:sz w:val="28"/>
                <w:szCs w:val="28"/>
              </w:rPr>
              <w:t>«</w:t>
            </w:r>
            <w:bookmarkStart w:id="7" w:name="_Hlk528094342"/>
            <w:r w:rsidR="00B241FC" w:rsidRPr="00FD1FF4">
              <w:rPr>
                <w:rFonts w:ascii="Times New Roman" w:hAnsi="Times New Roman" w:cs="Times New Roman"/>
              </w:rPr>
              <w:t>Составление графика проведения планово-профилактического ремонта</w:t>
            </w:r>
            <w:bookmarkEnd w:id="7"/>
            <w:r w:rsidRPr="00FD1FF4">
              <w:rPr>
                <w:rFonts w:ascii="Times New Roman" w:hAnsi="Times New Roman" w:cs="Times New Roman"/>
                <w:sz w:val="28"/>
                <w:szCs w:val="28"/>
              </w:rPr>
              <w:t>»</w:t>
            </w:r>
          </w:p>
        </w:tc>
        <w:tc>
          <w:tcPr>
            <w:tcW w:w="1846" w:type="dxa"/>
            <w:gridSpan w:val="2"/>
            <w:tcBorders>
              <w:top w:val="single" w:sz="4" w:space="0" w:color="auto"/>
              <w:left w:val="single" w:sz="4" w:space="0" w:color="000000"/>
              <w:bottom w:val="single" w:sz="4" w:space="0" w:color="auto"/>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8"/>
                <w:szCs w:val="28"/>
              </w:rPr>
            </w:pPr>
            <w:r>
              <w:rPr>
                <w:rFonts w:ascii="Times New Roman" w:hAnsi="Times New Roman" w:cs="Times New Roman"/>
                <w:bCs/>
                <w:sz w:val="28"/>
                <w:szCs w:val="28"/>
              </w:rPr>
              <w:t>2</w:t>
            </w:r>
          </w:p>
        </w:tc>
      </w:tr>
      <w:tr w:rsidR="00276EF8" w:rsidTr="00B169DF">
        <w:trPr>
          <w:trHeight w:val="640"/>
        </w:trPr>
        <w:tc>
          <w:tcPr>
            <w:tcW w:w="567" w:type="dxa"/>
            <w:tcBorders>
              <w:top w:val="single" w:sz="4" w:space="0" w:color="000000"/>
              <w:left w:val="single" w:sz="4" w:space="0" w:color="000000"/>
              <w:bottom w:val="single" w:sz="4" w:space="0" w:color="000000"/>
              <w:right w:val="single" w:sz="4" w:space="0" w:color="000000"/>
            </w:tcBorders>
            <w:hideMark/>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8"/>
                <w:szCs w:val="28"/>
              </w:rPr>
            </w:pPr>
            <w:r>
              <w:rPr>
                <w:rFonts w:ascii="Times New Roman" w:hAnsi="Times New Roman" w:cs="Times New Roman"/>
                <w:bCs/>
                <w:sz w:val="28"/>
                <w:szCs w:val="28"/>
              </w:rPr>
              <w:t>7.</w:t>
            </w:r>
          </w:p>
        </w:tc>
        <w:tc>
          <w:tcPr>
            <w:tcW w:w="1560" w:type="dxa"/>
            <w:tcBorders>
              <w:top w:val="single" w:sz="4" w:space="0" w:color="000000"/>
              <w:left w:val="single" w:sz="4" w:space="0" w:color="000000"/>
              <w:bottom w:val="single" w:sz="4" w:space="0" w:color="000000"/>
              <w:right w:val="single" w:sz="4" w:space="0" w:color="000000"/>
            </w:tcBorders>
            <w:hideMark/>
          </w:tcPr>
          <w:p w:rsidR="00276EF8" w:rsidRPr="0048766F" w:rsidRDefault="00276EF8" w:rsidP="00B169DF">
            <w:pPr>
              <w:shd w:val="clear" w:color="auto" w:fill="FFFFFF"/>
              <w:spacing w:after="0" w:line="240" w:lineRule="auto"/>
              <w:jc w:val="both"/>
              <w:rPr>
                <w:rFonts w:ascii="Times New Roman" w:hAnsi="Times New Roman" w:cs="Times New Roman"/>
                <w:sz w:val="28"/>
                <w:szCs w:val="28"/>
              </w:rPr>
            </w:pPr>
            <w:r>
              <w:rPr>
                <w:rFonts w:ascii="Times New Roman" w:hAnsi="Times New Roman" w:cs="Times New Roman"/>
                <w:bCs/>
                <w:sz w:val="28"/>
                <w:szCs w:val="28"/>
              </w:rPr>
              <w:t>Тема 1.</w:t>
            </w:r>
            <w:r w:rsidR="00B241FC">
              <w:rPr>
                <w:rFonts w:ascii="Times New Roman" w:hAnsi="Times New Roman" w:cs="Times New Roman"/>
                <w:bCs/>
                <w:sz w:val="28"/>
                <w:szCs w:val="28"/>
              </w:rPr>
              <w:t>3</w:t>
            </w:r>
            <w:r>
              <w:rPr>
                <w:rFonts w:ascii="Times New Roman" w:hAnsi="Times New Roman" w:cs="Times New Roman"/>
                <w:bCs/>
                <w:color w:val="000000"/>
                <w:spacing w:val="-3"/>
                <w:sz w:val="24"/>
                <w:szCs w:val="24"/>
              </w:rPr>
              <w:t xml:space="preserve">. </w:t>
            </w:r>
          </w:p>
        </w:tc>
        <w:tc>
          <w:tcPr>
            <w:tcW w:w="6520" w:type="dxa"/>
            <w:tcBorders>
              <w:top w:val="single" w:sz="4" w:space="0" w:color="auto"/>
              <w:left w:val="single" w:sz="4" w:space="0" w:color="000000"/>
              <w:bottom w:val="single" w:sz="4" w:space="0" w:color="auto"/>
              <w:right w:val="single" w:sz="4" w:space="0" w:color="000000"/>
            </w:tcBorders>
            <w:hideMark/>
          </w:tcPr>
          <w:p w:rsidR="00276EF8" w:rsidRPr="00FD1FF4" w:rsidRDefault="00276EF8" w:rsidP="00B169DF">
            <w:pPr>
              <w:spacing w:after="0" w:line="240" w:lineRule="auto"/>
              <w:rPr>
                <w:rFonts w:ascii="Times New Roman" w:hAnsi="Times New Roman" w:cs="Times New Roman"/>
                <w:sz w:val="28"/>
                <w:szCs w:val="28"/>
              </w:rPr>
            </w:pPr>
            <w:r w:rsidRPr="00FD1FF4">
              <w:rPr>
                <w:rFonts w:ascii="Times New Roman" w:hAnsi="Times New Roman" w:cs="Times New Roman"/>
                <w:sz w:val="28"/>
                <w:szCs w:val="28"/>
              </w:rPr>
              <w:t>Практическая работа № 7</w:t>
            </w:r>
          </w:p>
          <w:p w:rsidR="00276EF8" w:rsidRPr="00FD1FF4" w:rsidRDefault="00276EF8" w:rsidP="00B169DF">
            <w:pPr>
              <w:spacing w:after="0" w:line="240" w:lineRule="auto"/>
              <w:rPr>
                <w:rFonts w:ascii="Times New Roman" w:hAnsi="Times New Roman" w:cs="Times New Roman"/>
                <w:sz w:val="28"/>
                <w:szCs w:val="28"/>
              </w:rPr>
            </w:pPr>
            <w:r w:rsidRPr="00FD1FF4">
              <w:rPr>
                <w:rFonts w:ascii="Times New Roman" w:hAnsi="Times New Roman" w:cs="Times New Roman"/>
                <w:sz w:val="28"/>
                <w:szCs w:val="28"/>
              </w:rPr>
              <w:t>«</w:t>
            </w:r>
            <w:bookmarkStart w:id="8" w:name="_Hlk528094358"/>
            <w:r w:rsidR="00B241FC" w:rsidRPr="00FD1FF4">
              <w:rPr>
                <w:rFonts w:ascii="Times New Roman" w:hAnsi="Times New Roman" w:cs="Times New Roman"/>
              </w:rPr>
              <w:t>Построение организационной структуры управления энергопредприятием,  участком или подразделением</w:t>
            </w:r>
            <w:bookmarkEnd w:id="8"/>
            <w:r w:rsidRPr="00FD1FF4">
              <w:rPr>
                <w:rFonts w:ascii="Times New Roman" w:hAnsi="Times New Roman" w:cs="Times New Roman"/>
                <w:sz w:val="28"/>
                <w:szCs w:val="28"/>
              </w:rPr>
              <w:t>»</w:t>
            </w:r>
          </w:p>
        </w:tc>
        <w:tc>
          <w:tcPr>
            <w:tcW w:w="1846" w:type="dxa"/>
            <w:gridSpan w:val="2"/>
            <w:tcBorders>
              <w:top w:val="single" w:sz="4" w:space="0" w:color="auto"/>
              <w:left w:val="single" w:sz="4" w:space="0" w:color="000000"/>
              <w:bottom w:val="single" w:sz="4" w:space="0" w:color="auto"/>
              <w:right w:val="single" w:sz="4" w:space="0" w:color="000000"/>
            </w:tcBorders>
            <w:hideMark/>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8"/>
                <w:szCs w:val="28"/>
              </w:rPr>
            </w:pPr>
            <w:r>
              <w:rPr>
                <w:rFonts w:ascii="Times New Roman" w:hAnsi="Times New Roman" w:cs="Times New Roman"/>
                <w:bCs/>
                <w:sz w:val="28"/>
                <w:szCs w:val="28"/>
              </w:rPr>
              <w:t>2</w:t>
            </w:r>
          </w:p>
        </w:tc>
      </w:tr>
      <w:tr w:rsidR="00276EF8" w:rsidTr="00B169DF">
        <w:trPr>
          <w:trHeight w:val="640"/>
        </w:trPr>
        <w:tc>
          <w:tcPr>
            <w:tcW w:w="567" w:type="dxa"/>
            <w:tcBorders>
              <w:top w:val="single" w:sz="4" w:space="0" w:color="000000"/>
              <w:left w:val="single" w:sz="4" w:space="0" w:color="000000"/>
              <w:bottom w:val="single" w:sz="4" w:space="0" w:color="000000"/>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8"/>
                <w:szCs w:val="28"/>
              </w:rPr>
            </w:pPr>
            <w:r>
              <w:rPr>
                <w:rFonts w:ascii="Times New Roman" w:hAnsi="Times New Roman" w:cs="Times New Roman"/>
                <w:bCs/>
                <w:sz w:val="28"/>
                <w:szCs w:val="28"/>
              </w:rPr>
              <w:t>8.</w:t>
            </w:r>
          </w:p>
        </w:tc>
        <w:tc>
          <w:tcPr>
            <w:tcW w:w="1560" w:type="dxa"/>
            <w:tcBorders>
              <w:top w:val="single" w:sz="4" w:space="0" w:color="000000"/>
              <w:left w:val="single" w:sz="4" w:space="0" w:color="000000"/>
              <w:bottom w:val="single" w:sz="4" w:space="0" w:color="000000"/>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color w:val="000000"/>
                <w:spacing w:val="-3"/>
                <w:sz w:val="24"/>
                <w:szCs w:val="24"/>
              </w:rPr>
            </w:pPr>
            <w:r>
              <w:rPr>
                <w:rFonts w:ascii="Times New Roman" w:hAnsi="Times New Roman" w:cs="Times New Roman"/>
                <w:bCs/>
                <w:sz w:val="28"/>
                <w:szCs w:val="28"/>
              </w:rPr>
              <w:t>Тема 1.</w:t>
            </w:r>
            <w:r w:rsidR="00B241FC">
              <w:rPr>
                <w:rFonts w:ascii="Times New Roman" w:hAnsi="Times New Roman" w:cs="Times New Roman"/>
                <w:bCs/>
                <w:sz w:val="28"/>
                <w:szCs w:val="28"/>
              </w:rPr>
              <w:t>4</w:t>
            </w:r>
          </w:p>
        </w:tc>
        <w:tc>
          <w:tcPr>
            <w:tcW w:w="6520" w:type="dxa"/>
            <w:tcBorders>
              <w:top w:val="single" w:sz="4" w:space="0" w:color="auto"/>
              <w:left w:val="single" w:sz="4" w:space="0" w:color="000000"/>
              <w:bottom w:val="single" w:sz="4" w:space="0" w:color="auto"/>
              <w:right w:val="single" w:sz="4" w:space="0" w:color="000000"/>
            </w:tcBorders>
          </w:tcPr>
          <w:p w:rsidR="00276EF8" w:rsidRPr="00FD1FF4" w:rsidRDefault="00276EF8" w:rsidP="00B169DF">
            <w:pPr>
              <w:spacing w:after="0" w:line="240" w:lineRule="auto"/>
              <w:rPr>
                <w:rFonts w:ascii="Times New Roman" w:hAnsi="Times New Roman" w:cs="Times New Roman"/>
                <w:sz w:val="28"/>
                <w:szCs w:val="28"/>
              </w:rPr>
            </w:pPr>
            <w:r w:rsidRPr="00FD1FF4">
              <w:rPr>
                <w:rFonts w:ascii="Times New Roman" w:hAnsi="Times New Roman" w:cs="Times New Roman"/>
                <w:sz w:val="28"/>
                <w:szCs w:val="28"/>
              </w:rPr>
              <w:t xml:space="preserve">Практическая работа №8 </w:t>
            </w:r>
          </w:p>
          <w:p w:rsidR="00276EF8" w:rsidRPr="00FD1FF4" w:rsidRDefault="00276EF8" w:rsidP="00B169DF">
            <w:pPr>
              <w:spacing w:after="0" w:line="240" w:lineRule="auto"/>
              <w:rPr>
                <w:rFonts w:ascii="Times New Roman" w:hAnsi="Times New Roman" w:cs="Times New Roman"/>
                <w:sz w:val="28"/>
                <w:szCs w:val="28"/>
              </w:rPr>
            </w:pPr>
            <w:r w:rsidRPr="00FD1FF4">
              <w:rPr>
                <w:rFonts w:ascii="Times New Roman" w:hAnsi="Times New Roman" w:cs="Times New Roman"/>
                <w:sz w:val="28"/>
                <w:szCs w:val="28"/>
              </w:rPr>
              <w:t>«</w:t>
            </w:r>
            <w:r w:rsidR="00B241FC" w:rsidRPr="00FD1FF4">
              <w:rPr>
                <w:rFonts w:ascii="Times New Roman" w:hAnsi="Times New Roman" w:cs="Times New Roman"/>
              </w:rPr>
              <w:t>Составление сетевого графика на проведение пусконаладочных работ</w:t>
            </w:r>
            <w:r w:rsidRPr="00FD1FF4">
              <w:rPr>
                <w:rFonts w:ascii="Times New Roman" w:hAnsi="Times New Roman" w:cs="Times New Roman"/>
                <w:sz w:val="28"/>
                <w:szCs w:val="28"/>
              </w:rPr>
              <w:t>»</w:t>
            </w:r>
          </w:p>
        </w:tc>
        <w:tc>
          <w:tcPr>
            <w:tcW w:w="1846" w:type="dxa"/>
            <w:gridSpan w:val="2"/>
            <w:tcBorders>
              <w:top w:val="single" w:sz="4" w:space="0" w:color="auto"/>
              <w:left w:val="single" w:sz="4" w:space="0" w:color="000000"/>
              <w:bottom w:val="single" w:sz="4" w:space="0" w:color="auto"/>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8"/>
                <w:szCs w:val="28"/>
              </w:rPr>
            </w:pPr>
            <w:r>
              <w:rPr>
                <w:rFonts w:ascii="Times New Roman" w:hAnsi="Times New Roman" w:cs="Times New Roman"/>
                <w:bCs/>
                <w:sz w:val="28"/>
                <w:szCs w:val="28"/>
              </w:rPr>
              <w:t>2</w:t>
            </w:r>
          </w:p>
        </w:tc>
      </w:tr>
      <w:tr w:rsidR="00276EF8" w:rsidTr="00B169DF">
        <w:trPr>
          <w:trHeight w:val="640"/>
        </w:trPr>
        <w:tc>
          <w:tcPr>
            <w:tcW w:w="567" w:type="dxa"/>
            <w:tcBorders>
              <w:top w:val="single" w:sz="4" w:space="0" w:color="000000"/>
              <w:left w:val="single" w:sz="4" w:space="0" w:color="000000"/>
              <w:bottom w:val="single" w:sz="4" w:space="0" w:color="000000"/>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8"/>
                <w:szCs w:val="28"/>
              </w:rPr>
            </w:pPr>
            <w:r>
              <w:rPr>
                <w:rFonts w:ascii="Times New Roman" w:hAnsi="Times New Roman" w:cs="Times New Roman"/>
                <w:bCs/>
                <w:sz w:val="28"/>
                <w:szCs w:val="28"/>
              </w:rPr>
              <w:t>9.</w:t>
            </w:r>
          </w:p>
        </w:tc>
        <w:tc>
          <w:tcPr>
            <w:tcW w:w="1560" w:type="dxa"/>
            <w:tcBorders>
              <w:top w:val="single" w:sz="4" w:space="0" w:color="000000"/>
              <w:left w:val="single" w:sz="4" w:space="0" w:color="000000"/>
              <w:bottom w:val="single" w:sz="4" w:space="0" w:color="000000"/>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8"/>
                <w:szCs w:val="28"/>
              </w:rPr>
            </w:pPr>
            <w:r>
              <w:rPr>
                <w:rFonts w:ascii="Times New Roman" w:hAnsi="Times New Roman" w:cs="Times New Roman"/>
                <w:bCs/>
                <w:sz w:val="28"/>
                <w:szCs w:val="28"/>
              </w:rPr>
              <w:t>Тема 1.</w:t>
            </w:r>
            <w:r w:rsidR="00B241FC">
              <w:rPr>
                <w:rFonts w:ascii="Times New Roman" w:hAnsi="Times New Roman" w:cs="Times New Roman"/>
                <w:bCs/>
                <w:sz w:val="28"/>
                <w:szCs w:val="28"/>
              </w:rPr>
              <w:t>4</w:t>
            </w:r>
          </w:p>
        </w:tc>
        <w:tc>
          <w:tcPr>
            <w:tcW w:w="6520" w:type="dxa"/>
            <w:tcBorders>
              <w:top w:val="single" w:sz="4" w:space="0" w:color="auto"/>
              <w:left w:val="single" w:sz="4" w:space="0" w:color="000000"/>
              <w:bottom w:val="single" w:sz="4" w:space="0" w:color="auto"/>
              <w:right w:val="single" w:sz="4" w:space="0" w:color="000000"/>
            </w:tcBorders>
          </w:tcPr>
          <w:p w:rsidR="00276EF8" w:rsidRPr="00FD1FF4" w:rsidRDefault="00276EF8" w:rsidP="00B169DF">
            <w:pPr>
              <w:spacing w:after="0" w:line="240" w:lineRule="auto"/>
              <w:rPr>
                <w:rFonts w:ascii="Times New Roman" w:hAnsi="Times New Roman" w:cs="Times New Roman"/>
                <w:sz w:val="28"/>
                <w:szCs w:val="28"/>
              </w:rPr>
            </w:pPr>
            <w:r w:rsidRPr="00FD1FF4">
              <w:rPr>
                <w:rFonts w:ascii="Times New Roman" w:hAnsi="Times New Roman" w:cs="Times New Roman"/>
                <w:sz w:val="28"/>
                <w:szCs w:val="28"/>
              </w:rPr>
              <w:t>Практическая работа № 9</w:t>
            </w:r>
          </w:p>
          <w:p w:rsidR="00276EF8" w:rsidRPr="00FD1FF4" w:rsidRDefault="00276EF8" w:rsidP="00B169DF">
            <w:pPr>
              <w:spacing w:after="0" w:line="240" w:lineRule="auto"/>
              <w:rPr>
                <w:rFonts w:ascii="Times New Roman" w:hAnsi="Times New Roman" w:cs="Times New Roman"/>
                <w:sz w:val="28"/>
                <w:szCs w:val="28"/>
              </w:rPr>
            </w:pPr>
            <w:r w:rsidRPr="00FD1FF4">
              <w:rPr>
                <w:rFonts w:ascii="Times New Roman" w:hAnsi="Times New Roman" w:cs="Times New Roman"/>
                <w:sz w:val="28"/>
                <w:szCs w:val="28"/>
              </w:rPr>
              <w:t>«</w:t>
            </w:r>
            <w:bookmarkStart w:id="9" w:name="_Hlk528094393"/>
            <w:r w:rsidR="00B241FC" w:rsidRPr="00FD1FF4">
              <w:rPr>
                <w:rFonts w:ascii="Times New Roman" w:hAnsi="Times New Roman" w:cs="Times New Roman"/>
                <w:bCs/>
              </w:rPr>
              <w:t>Оформление договора-подряда на выполнение электромонтажных работ</w:t>
            </w:r>
            <w:bookmarkEnd w:id="9"/>
            <w:r w:rsidRPr="00FD1FF4">
              <w:rPr>
                <w:rFonts w:ascii="Times New Roman" w:hAnsi="Times New Roman" w:cs="Times New Roman"/>
                <w:sz w:val="28"/>
                <w:szCs w:val="28"/>
              </w:rPr>
              <w:t>»</w:t>
            </w:r>
          </w:p>
        </w:tc>
        <w:tc>
          <w:tcPr>
            <w:tcW w:w="1846" w:type="dxa"/>
            <w:gridSpan w:val="2"/>
            <w:tcBorders>
              <w:top w:val="single" w:sz="4" w:space="0" w:color="auto"/>
              <w:left w:val="single" w:sz="4" w:space="0" w:color="000000"/>
              <w:bottom w:val="single" w:sz="4" w:space="0" w:color="auto"/>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8"/>
                <w:szCs w:val="28"/>
              </w:rPr>
            </w:pPr>
            <w:r>
              <w:rPr>
                <w:rFonts w:ascii="Times New Roman" w:hAnsi="Times New Roman" w:cs="Times New Roman"/>
                <w:bCs/>
                <w:sz w:val="28"/>
                <w:szCs w:val="28"/>
              </w:rPr>
              <w:t>2</w:t>
            </w:r>
          </w:p>
        </w:tc>
      </w:tr>
      <w:tr w:rsidR="00276EF8" w:rsidTr="00B169DF">
        <w:trPr>
          <w:trHeight w:val="640"/>
        </w:trPr>
        <w:tc>
          <w:tcPr>
            <w:tcW w:w="567" w:type="dxa"/>
            <w:tcBorders>
              <w:top w:val="single" w:sz="4" w:space="0" w:color="000000"/>
              <w:left w:val="single" w:sz="4" w:space="0" w:color="000000"/>
              <w:bottom w:val="single" w:sz="4" w:space="0" w:color="000000"/>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8"/>
                <w:szCs w:val="28"/>
              </w:rPr>
            </w:pPr>
            <w:r>
              <w:rPr>
                <w:rFonts w:ascii="Times New Roman" w:hAnsi="Times New Roman" w:cs="Times New Roman"/>
                <w:bCs/>
                <w:sz w:val="28"/>
                <w:szCs w:val="28"/>
              </w:rPr>
              <w:t>10.</w:t>
            </w:r>
          </w:p>
        </w:tc>
        <w:tc>
          <w:tcPr>
            <w:tcW w:w="1560" w:type="dxa"/>
            <w:tcBorders>
              <w:top w:val="single" w:sz="4" w:space="0" w:color="000000"/>
              <w:left w:val="single" w:sz="4" w:space="0" w:color="000000"/>
              <w:bottom w:val="single" w:sz="4" w:space="0" w:color="000000"/>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8"/>
                <w:szCs w:val="28"/>
              </w:rPr>
            </w:pPr>
            <w:r>
              <w:rPr>
                <w:rFonts w:ascii="Times New Roman" w:hAnsi="Times New Roman" w:cs="Times New Roman"/>
                <w:bCs/>
                <w:sz w:val="28"/>
                <w:szCs w:val="28"/>
              </w:rPr>
              <w:t xml:space="preserve">Тема </w:t>
            </w:r>
            <w:r w:rsidR="00B241FC">
              <w:rPr>
                <w:rFonts w:ascii="Times New Roman" w:hAnsi="Times New Roman" w:cs="Times New Roman"/>
                <w:bCs/>
                <w:sz w:val="28"/>
                <w:szCs w:val="28"/>
              </w:rPr>
              <w:t>2</w:t>
            </w:r>
            <w:r>
              <w:rPr>
                <w:rFonts w:ascii="Times New Roman" w:hAnsi="Times New Roman" w:cs="Times New Roman"/>
                <w:bCs/>
                <w:sz w:val="28"/>
                <w:szCs w:val="28"/>
              </w:rPr>
              <w:t>.</w:t>
            </w:r>
            <w:r w:rsidR="00B241FC">
              <w:rPr>
                <w:rFonts w:ascii="Times New Roman" w:hAnsi="Times New Roman" w:cs="Times New Roman"/>
                <w:bCs/>
                <w:sz w:val="28"/>
                <w:szCs w:val="28"/>
              </w:rPr>
              <w:t>1</w:t>
            </w:r>
          </w:p>
        </w:tc>
        <w:tc>
          <w:tcPr>
            <w:tcW w:w="6520" w:type="dxa"/>
            <w:tcBorders>
              <w:top w:val="single" w:sz="4" w:space="0" w:color="auto"/>
              <w:left w:val="single" w:sz="4" w:space="0" w:color="000000"/>
              <w:bottom w:val="single" w:sz="4" w:space="0" w:color="auto"/>
              <w:right w:val="single" w:sz="4" w:space="0" w:color="000000"/>
            </w:tcBorders>
          </w:tcPr>
          <w:p w:rsidR="00276EF8" w:rsidRPr="00FD1FF4" w:rsidRDefault="00276EF8" w:rsidP="00B169DF">
            <w:pPr>
              <w:spacing w:after="0" w:line="240" w:lineRule="auto"/>
              <w:rPr>
                <w:rFonts w:ascii="Times New Roman" w:hAnsi="Times New Roman" w:cs="Times New Roman"/>
                <w:sz w:val="28"/>
                <w:szCs w:val="28"/>
              </w:rPr>
            </w:pPr>
            <w:r w:rsidRPr="00FD1FF4">
              <w:rPr>
                <w:rFonts w:ascii="Times New Roman" w:hAnsi="Times New Roman" w:cs="Times New Roman"/>
                <w:sz w:val="28"/>
                <w:szCs w:val="28"/>
              </w:rPr>
              <w:t>Практическая работа № 10</w:t>
            </w:r>
          </w:p>
          <w:p w:rsidR="00276EF8" w:rsidRPr="00FD1FF4" w:rsidRDefault="00276EF8" w:rsidP="00B169DF">
            <w:pPr>
              <w:spacing w:after="0" w:line="240" w:lineRule="auto"/>
              <w:rPr>
                <w:rFonts w:ascii="Times New Roman" w:hAnsi="Times New Roman" w:cs="Times New Roman"/>
                <w:sz w:val="28"/>
                <w:szCs w:val="28"/>
              </w:rPr>
            </w:pPr>
            <w:r w:rsidRPr="00FD1FF4">
              <w:rPr>
                <w:rFonts w:ascii="Times New Roman" w:hAnsi="Times New Roman" w:cs="Times New Roman"/>
                <w:sz w:val="28"/>
                <w:szCs w:val="28"/>
              </w:rPr>
              <w:t>«</w:t>
            </w:r>
            <w:bookmarkStart w:id="10" w:name="_Hlk528094411"/>
            <w:r w:rsidR="00B241FC" w:rsidRPr="00FD1FF4">
              <w:rPr>
                <w:rFonts w:ascii="Times New Roman" w:hAnsi="Times New Roman" w:cs="Times New Roman"/>
                <w:color w:val="000000"/>
              </w:rPr>
              <w:t>Составление технологической последовательности выполнения работ</w:t>
            </w:r>
            <w:bookmarkEnd w:id="10"/>
            <w:r w:rsidRPr="00FD1FF4">
              <w:rPr>
                <w:rFonts w:ascii="Times New Roman" w:hAnsi="Times New Roman" w:cs="Times New Roman"/>
                <w:sz w:val="28"/>
                <w:szCs w:val="28"/>
              </w:rPr>
              <w:t>»</w:t>
            </w:r>
          </w:p>
        </w:tc>
        <w:tc>
          <w:tcPr>
            <w:tcW w:w="1846" w:type="dxa"/>
            <w:gridSpan w:val="2"/>
            <w:tcBorders>
              <w:top w:val="single" w:sz="4" w:space="0" w:color="auto"/>
              <w:left w:val="single" w:sz="4" w:space="0" w:color="000000"/>
              <w:bottom w:val="single" w:sz="4" w:space="0" w:color="auto"/>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8"/>
                <w:szCs w:val="28"/>
              </w:rPr>
            </w:pPr>
            <w:r>
              <w:rPr>
                <w:rFonts w:ascii="Times New Roman" w:hAnsi="Times New Roman" w:cs="Times New Roman"/>
                <w:bCs/>
                <w:sz w:val="28"/>
                <w:szCs w:val="28"/>
              </w:rPr>
              <w:t>2</w:t>
            </w:r>
          </w:p>
        </w:tc>
      </w:tr>
      <w:tr w:rsidR="00276EF8" w:rsidTr="00B169DF">
        <w:trPr>
          <w:trHeight w:val="640"/>
        </w:trPr>
        <w:tc>
          <w:tcPr>
            <w:tcW w:w="567" w:type="dxa"/>
            <w:tcBorders>
              <w:top w:val="single" w:sz="4" w:space="0" w:color="000000"/>
              <w:left w:val="single" w:sz="4" w:space="0" w:color="000000"/>
              <w:bottom w:val="single" w:sz="4" w:space="0" w:color="000000"/>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8"/>
                <w:szCs w:val="28"/>
              </w:rPr>
            </w:pPr>
            <w:r>
              <w:rPr>
                <w:rFonts w:ascii="Times New Roman" w:hAnsi="Times New Roman" w:cs="Times New Roman"/>
                <w:bCs/>
                <w:sz w:val="28"/>
                <w:szCs w:val="28"/>
              </w:rPr>
              <w:t>11.</w:t>
            </w:r>
          </w:p>
        </w:tc>
        <w:tc>
          <w:tcPr>
            <w:tcW w:w="1560" w:type="dxa"/>
            <w:tcBorders>
              <w:top w:val="single" w:sz="4" w:space="0" w:color="000000"/>
              <w:left w:val="single" w:sz="4" w:space="0" w:color="000000"/>
              <w:bottom w:val="single" w:sz="4" w:space="0" w:color="000000"/>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8"/>
                <w:szCs w:val="28"/>
              </w:rPr>
            </w:pPr>
            <w:r>
              <w:rPr>
                <w:rFonts w:ascii="Times New Roman" w:hAnsi="Times New Roman" w:cs="Times New Roman"/>
                <w:bCs/>
                <w:sz w:val="28"/>
                <w:szCs w:val="28"/>
              </w:rPr>
              <w:t xml:space="preserve">Тема </w:t>
            </w:r>
            <w:r w:rsidR="00B241FC">
              <w:rPr>
                <w:rFonts w:ascii="Times New Roman" w:hAnsi="Times New Roman" w:cs="Times New Roman"/>
                <w:bCs/>
                <w:sz w:val="28"/>
                <w:szCs w:val="28"/>
              </w:rPr>
              <w:t>2.1</w:t>
            </w:r>
          </w:p>
        </w:tc>
        <w:tc>
          <w:tcPr>
            <w:tcW w:w="6520" w:type="dxa"/>
            <w:tcBorders>
              <w:top w:val="single" w:sz="4" w:space="0" w:color="auto"/>
              <w:left w:val="single" w:sz="4" w:space="0" w:color="000000"/>
              <w:bottom w:val="single" w:sz="4" w:space="0" w:color="auto"/>
              <w:right w:val="single" w:sz="4" w:space="0" w:color="000000"/>
            </w:tcBorders>
          </w:tcPr>
          <w:p w:rsidR="00276EF8" w:rsidRPr="00FD1FF4" w:rsidRDefault="00276EF8" w:rsidP="00B169DF">
            <w:pPr>
              <w:spacing w:after="0" w:line="240" w:lineRule="auto"/>
              <w:rPr>
                <w:rFonts w:ascii="Times New Roman" w:hAnsi="Times New Roman" w:cs="Times New Roman"/>
                <w:sz w:val="28"/>
                <w:szCs w:val="28"/>
              </w:rPr>
            </w:pPr>
            <w:r w:rsidRPr="00FD1FF4">
              <w:rPr>
                <w:rFonts w:ascii="Times New Roman" w:hAnsi="Times New Roman" w:cs="Times New Roman"/>
                <w:sz w:val="28"/>
                <w:szCs w:val="28"/>
              </w:rPr>
              <w:t>Практическая работа № 11</w:t>
            </w:r>
          </w:p>
          <w:p w:rsidR="00276EF8" w:rsidRPr="00FD1FF4" w:rsidRDefault="00276EF8" w:rsidP="00B169DF">
            <w:pPr>
              <w:spacing w:after="0" w:line="240" w:lineRule="auto"/>
              <w:rPr>
                <w:rFonts w:ascii="Times New Roman" w:hAnsi="Times New Roman" w:cs="Times New Roman"/>
                <w:sz w:val="28"/>
                <w:szCs w:val="28"/>
              </w:rPr>
            </w:pPr>
            <w:r w:rsidRPr="00FD1FF4">
              <w:rPr>
                <w:rFonts w:ascii="Times New Roman" w:hAnsi="Times New Roman" w:cs="Times New Roman"/>
                <w:sz w:val="28"/>
                <w:szCs w:val="28"/>
              </w:rPr>
              <w:t>«</w:t>
            </w:r>
            <w:bookmarkStart w:id="11" w:name="_Hlk528094427"/>
            <w:r w:rsidR="00B241FC" w:rsidRPr="00FD1FF4">
              <w:rPr>
                <w:rFonts w:ascii="Times New Roman" w:hAnsi="Times New Roman" w:cs="Times New Roman"/>
                <w:bCs/>
              </w:rPr>
              <w:t>Оформление акта на скрытые работы</w:t>
            </w:r>
            <w:bookmarkEnd w:id="11"/>
            <w:r w:rsidRPr="00FD1FF4">
              <w:rPr>
                <w:rFonts w:ascii="Times New Roman" w:hAnsi="Times New Roman" w:cs="Times New Roman"/>
                <w:sz w:val="28"/>
                <w:szCs w:val="28"/>
              </w:rPr>
              <w:t>»</w:t>
            </w:r>
          </w:p>
        </w:tc>
        <w:tc>
          <w:tcPr>
            <w:tcW w:w="1846" w:type="dxa"/>
            <w:gridSpan w:val="2"/>
            <w:tcBorders>
              <w:top w:val="single" w:sz="4" w:space="0" w:color="auto"/>
              <w:left w:val="single" w:sz="4" w:space="0" w:color="000000"/>
              <w:bottom w:val="single" w:sz="4" w:space="0" w:color="auto"/>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8"/>
                <w:szCs w:val="28"/>
              </w:rPr>
            </w:pPr>
            <w:r>
              <w:rPr>
                <w:rFonts w:ascii="Times New Roman" w:hAnsi="Times New Roman" w:cs="Times New Roman"/>
                <w:bCs/>
                <w:sz w:val="28"/>
                <w:szCs w:val="28"/>
              </w:rPr>
              <w:t>2</w:t>
            </w:r>
          </w:p>
        </w:tc>
      </w:tr>
      <w:tr w:rsidR="00276EF8" w:rsidTr="00B169DF">
        <w:trPr>
          <w:trHeight w:val="640"/>
        </w:trPr>
        <w:tc>
          <w:tcPr>
            <w:tcW w:w="567" w:type="dxa"/>
            <w:tcBorders>
              <w:top w:val="single" w:sz="4" w:space="0" w:color="000000"/>
              <w:left w:val="single" w:sz="4" w:space="0" w:color="000000"/>
              <w:bottom w:val="single" w:sz="4" w:space="0" w:color="000000"/>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8"/>
                <w:szCs w:val="28"/>
              </w:rPr>
            </w:pPr>
            <w:r>
              <w:rPr>
                <w:rFonts w:ascii="Times New Roman" w:hAnsi="Times New Roman" w:cs="Times New Roman"/>
                <w:bCs/>
                <w:sz w:val="28"/>
                <w:szCs w:val="28"/>
              </w:rPr>
              <w:t>12.</w:t>
            </w:r>
          </w:p>
        </w:tc>
        <w:tc>
          <w:tcPr>
            <w:tcW w:w="1560" w:type="dxa"/>
            <w:tcBorders>
              <w:top w:val="single" w:sz="4" w:space="0" w:color="000000"/>
              <w:left w:val="single" w:sz="4" w:space="0" w:color="000000"/>
              <w:bottom w:val="single" w:sz="4" w:space="0" w:color="000000"/>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8"/>
                <w:szCs w:val="28"/>
              </w:rPr>
            </w:pPr>
            <w:r>
              <w:rPr>
                <w:rFonts w:ascii="Times New Roman" w:hAnsi="Times New Roman" w:cs="Times New Roman"/>
                <w:bCs/>
                <w:sz w:val="28"/>
                <w:szCs w:val="28"/>
              </w:rPr>
              <w:t xml:space="preserve">Тема </w:t>
            </w:r>
            <w:r w:rsidR="00B241FC">
              <w:rPr>
                <w:rFonts w:ascii="Times New Roman" w:hAnsi="Times New Roman" w:cs="Times New Roman"/>
                <w:bCs/>
                <w:sz w:val="28"/>
                <w:szCs w:val="28"/>
              </w:rPr>
              <w:t>2.1</w:t>
            </w:r>
          </w:p>
        </w:tc>
        <w:tc>
          <w:tcPr>
            <w:tcW w:w="6520" w:type="dxa"/>
            <w:tcBorders>
              <w:top w:val="single" w:sz="4" w:space="0" w:color="auto"/>
              <w:left w:val="single" w:sz="4" w:space="0" w:color="000000"/>
              <w:bottom w:val="single" w:sz="4" w:space="0" w:color="auto"/>
              <w:right w:val="single" w:sz="4" w:space="0" w:color="000000"/>
            </w:tcBorders>
          </w:tcPr>
          <w:p w:rsidR="00276EF8" w:rsidRPr="00FD1FF4" w:rsidRDefault="00276EF8" w:rsidP="00B169DF">
            <w:pPr>
              <w:spacing w:after="0" w:line="240" w:lineRule="auto"/>
              <w:rPr>
                <w:rFonts w:ascii="Times New Roman" w:hAnsi="Times New Roman" w:cs="Times New Roman"/>
                <w:sz w:val="28"/>
                <w:szCs w:val="28"/>
              </w:rPr>
            </w:pPr>
            <w:r w:rsidRPr="00FD1FF4">
              <w:rPr>
                <w:rFonts w:ascii="Times New Roman" w:hAnsi="Times New Roman" w:cs="Times New Roman"/>
                <w:sz w:val="28"/>
                <w:szCs w:val="28"/>
              </w:rPr>
              <w:t>Практическая работа № 12</w:t>
            </w:r>
          </w:p>
          <w:p w:rsidR="00276EF8" w:rsidRPr="00FD1FF4" w:rsidRDefault="00276EF8" w:rsidP="00B169DF">
            <w:pPr>
              <w:spacing w:after="0" w:line="240" w:lineRule="auto"/>
              <w:rPr>
                <w:rFonts w:ascii="Times New Roman" w:hAnsi="Times New Roman" w:cs="Times New Roman"/>
                <w:sz w:val="28"/>
                <w:szCs w:val="28"/>
              </w:rPr>
            </w:pPr>
            <w:r w:rsidRPr="00FD1FF4">
              <w:rPr>
                <w:rFonts w:ascii="Times New Roman" w:hAnsi="Times New Roman" w:cs="Times New Roman"/>
                <w:sz w:val="28"/>
                <w:szCs w:val="28"/>
              </w:rPr>
              <w:t>«</w:t>
            </w:r>
            <w:bookmarkStart w:id="12" w:name="_Hlk528094442"/>
            <w:r w:rsidR="00B241FC" w:rsidRPr="00FD1FF4">
              <w:rPr>
                <w:rFonts w:ascii="Times New Roman" w:hAnsi="Times New Roman" w:cs="Times New Roman"/>
                <w:color w:val="000000"/>
              </w:rPr>
              <w:t>Оформление протоколов испытаний</w:t>
            </w:r>
            <w:bookmarkEnd w:id="12"/>
            <w:r w:rsidRPr="00FD1FF4">
              <w:rPr>
                <w:rFonts w:ascii="Times New Roman" w:hAnsi="Times New Roman" w:cs="Times New Roman"/>
                <w:sz w:val="28"/>
                <w:szCs w:val="28"/>
              </w:rPr>
              <w:t>»</w:t>
            </w:r>
          </w:p>
        </w:tc>
        <w:tc>
          <w:tcPr>
            <w:tcW w:w="1846" w:type="dxa"/>
            <w:gridSpan w:val="2"/>
            <w:tcBorders>
              <w:top w:val="single" w:sz="4" w:space="0" w:color="auto"/>
              <w:left w:val="single" w:sz="4" w:space="0" w:color="000000"/>
              <w:bottom w:val="single" w:sz="4" w:space="0" w:color="auto"/>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8"/>
                <w:szCs w:val="28"/>
              </w:rPr>
            </w:pPr>
            <w:r>
              <w:rPr>
                <w:rFonts w:ascii="Times New Roman" w:hAnsi="Times New Roman" w:cs="Times New Roman"/>
                <w:bCs/>
                <w:sz w:val="28"/>
                <w:szCs w:val="28"/>
              </w:rPr>
              <w:t>2</w:t>
            </w:r>
          </w:p>
        </w:tc>
      </w:tr>
      <w:tr w:rsidR="00276EF8" w:rsidTr="00B169DF">
        <w:trPr>
          <w:trHeight w:val="640"/>
        </w:trPr>
        <w:tc>
          <w:tcPr>
            <w:tcW w:w="567" w:type="dxa"/>
            <w:tcBorders>
              <w:top w:val="single" w:sz="4" w:space="0" w:color="000000"/>
              <w:left w:val="single" w:sz="4" w:space="0" w:color="000000"/>
              <w:bottom w:val="single" w:sz="4" w:space="0" w:color="000000"/>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8"/>
                <w:szCs w:val="28"/>
              </w:rPr>
            </w:pPr>
            <w:r>
              <w:rPr>
                <w:rFonts w:ascii="Times New Roman" w:hAnsi="Times New Roman" w:cs="Times New Roman"/>
                <w:bCs/>
                <w:sz w:val="28"/>
                <w:szCs w:val="28"/>
              </w:rPr>
              <w:t>13.</w:t>
            </w:r>
          </w:p>
        </w:tc>
        <w:tc>
          <w:tcPr>
            <w:tcW w:w="1560" w:type="dxa"/>
            <w:tcBorders>
              <w:top w:val="single" w:sz="4" w:space="0" w:color="000000"/>
              <w:left w:val="single" w:sz="4" w:space="0" w:color="000000"/>
              <w:bottom w:val="single" w:sz="4" w:space="0" w:color="000000"/>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8"/>
                <w:szCs w:val="28"/>
              </w:rPr>
            </w:pPr>
            <w:r>
              <w:rPr>
                <w:rFonts w:ascii="Times New Roman" w:hAnsi="Times New Roman" w:cs="Times New Roman"/>
                <w:bCs/>
                <w:sz w:val="28"/>
                <w:szCs w:val="28"/>
              </w:rPr>
              <w:t xml:space="preserve">Тема </w:t>
            </w:r>
            <w:r w:rsidR="00B241FC">
              <w:rPr>
                <w:rFonts w:ascii="Times New Roman" w:hAnsi="Times New Roman" w:cs="Times New Roman"/>
                <w:bCs/>
                <w:sz w:val="28"/>
                <w:szCs w:val="28"/>
              </w:rPr>
              <w:t>2.1</w:t>
            </w:r>
          </w:p>
        </w:tc>
        <w:tc>
          <w:tcPr>
            <w:tcW w:w="6520" w:type="dxa"/>
            <w:tcBorders>
              <w:top w:val="single" w:sz="4" w:space="0" w:color="auto"/>
              <w:left w:val="single" w:sz="4" w:space="0" w:color="000000"/>
              <w:bottom w:val="single" w:sz="4" w:space="0" w:color="auto"/>
              <w:right w:val="single" w:sz="4" w:space="0" w:color="000000"/>
            </w:tcBorders>
          </w:tcPr>
          <w:p w:rsidR="00276EF8" w:rsidRPr="00FD1FF4" w:rsidRDefault="00276EF8" w:rsidP="00B169DF">
            <w:pPr>
              <w:spacing w:after="0" w:line="240" w:lineRule="auto"/>
              <w:rPr>
                <w:rFonts w:ascii="Times New Roman" w:hAnsi="Times New Roman" w:cs="Times New Roman"/>
                <w:sz w:val="28"/>
                <w:szCs w:val="28"/>
              </w:rPr>
            </w:pPr>
            <w:r w:rsidRPr="00FD1FF4">
              <w:rPr>
                <w:rFonts w:ascii="Times New Roman" w:hAnsi="Times New Roman" w:cs="Times New Roman"/>
                <w:sz w:val="28"/>
                <w:szCs w:val="28"/>
              </w:rPr>
              <w:t>Практическая работа № 13</w:t>
            </w:r>
          </w:p>
          <w:p w:rsidR="00276EF8" w:rsidRPr="00FD1FF4" w:rsidRDefault="00276EF8" w:rsidP="00B169DF">
            <w:pPr>
              <w:spacing w:after="0" w:line="240" w:lineRule="auto"/>
              <w:rPr>
                <w:rFonts w:ascii="Times New Roman" w:hAnsi="Times New Roman" w:cs="Times New Roman"/>
                <w:sz w:val="28"/>
                <w:szCs w:val="28"/>
              </w:rPr>
            </w:pPr>
            <w:r w:rsidRPr="00FD1FF4">
              <w:rPr>
                <w:rFonts w:ascii="Times New Roman" w:hAnsi="Times New Roman" w:cs="Times New Roman"/>
                <w:sz w:val="28"/>
                <w:szCs w:val="28"/>
              </w:rPr>
              <w:t>«</w:t>
            </w:r>
            <w:bookmarkStart w:id="13" w:name="_Hlk528094458"/>
            <w:r w:rsidR="00B241FC" w:rsidRPr="00FD1FF4">
              <w:rPr>
                <w:rFonts w:ascii="Times New Roman" w:hAnsi="Times New Roman" w:cs="Times New Roman"/>
                <w:color w:val="000000"/>
              </w:rPr>
              <w:t>Техническая готовность электромонтажных работ</w:t>
            </w:r>
            <w:bookmarkEnd w:id="13"/>
            <w:r w:rsidRPr="00FD1FF4">
              <w:rPr>
                <w:rFonts w:ascii="Times New Roman" w:hAnsi="Times New Roman" w:cs="Times New Roman"/>
                <w:sz w:val="28"/>
                <w:szCs w:val="28"/>
              </w:rPr>
              <w:t>»</w:t>
            </w:r>
          </w:p>
        </w:tc>
        <w:tc>
          <w:tcPr>
            <w:tcW w:w="1846" w:type="dxa"/>
            <w:gridSpan w:val="2"/>
            <w:tcBorders>
              <w:top w:val="single" w:sz="4" w:space="0" w:color="auto"/>
              <w:left w:val="single" w:sz="4" w:space="0" w:color="000000"/>
              <w:bottom w:val="single" w:sz="4" w:space="0" w:color="auto"/>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8"/>
                <w:szCs w:val="28"/>
              </w:rPr>
            </w:pPr>
            <w:r>
              <w:rPr>
                <w:rFonts w:ascii="Times New Roman" w:hAnsi="Times New Roman" w:cs="Times New Roman"/>
                <w:bCs/>
                <w:sz w:val="28"/>
                <w:szCs w:val="28"/>
              </w:rPr>
              <w:t>2</w:t>
            </w:r>
          </w:p>
        </w:tc>
      </w:tr>
      <w:tr w:rsidR="00276EF8" w:rsidTr="00B169DF">
        <w:trPr>
          <w:trHeight w:val="640"/>
        </w:trPr>
        <w:tc>
          <w:tcPr>
            <w:tcW w:w="567" w:type="dxa"/>
            <w:tcBorders>
              <w:top w:val="single" w:sz="4" w:space="0" w:color="000000"/>
              <w:left w:val="single" w:sz="4" w:space="0" w:color="000000"/>
              <w:bottom w:val="single" w:sz="4" w:space="0" w:color="000000"/>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8"/>
                <w:szCs w:val="28"/>
              </w:rPr>
            </w:pPr>
            <w:r>
              <w:rPr>
                <w:rFonts w:ascii="Times New Roman" w:hAnsi="Times New Roman" w:cs="Times New Roman"/>
                <w:bCs/>
                <w:sz w:val="28"/>
                <w:szCs w:val="28"/>
              </w:rPr>
              <w:t>14.</w:t>
            </w:r>
          </w:p>
        </w:tc>
        <w:tc>
          <w:tcPr>
            <w:tcW w:w="1560" w:type="dxa"/>
            <w:tcBorders>
              <w:top w:val="single" w:sz="4" w:space="0" w:color="000000"/>
              <w:left w:val="single" w:sz="4" w:space="0" w:color="000000"/>
              <w:bottom w:val="single" w:sz="4" w:space="0" w:color="000000"/>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8"/>
                <w:szCs w:val="28"/>
              </w:rPr>
            </w:pPr>
            <w:r>
              <w:rPr>
                <w:rFonts w:ascii="Times New Roman" w:hAnsi="Times New Roman" w:cs="Times New Roman"/>
                <w:bCs/>
                <w:sz w:val="28"/>
                <w:szCs w:val="28"/>
              </w:rPr>
              <w:t xml:space="preserve">Тема </w:t>
            </w:r>
            <w:r w:rsidR="00B241FC">
              <w:rPr>
                <w:rFonts w:ascii="Times New Roman" w:hAnsi="Times New Roman" w:cs="Times New Roman"/>
                <w:bCs/>
                <w:sz w:val="28"/>
                <w:szCs w:val="28"/>
              </w:rPr>
              <w:t>2.1</w:t>
            </w:r>
          </w:p>
        </w:tc>
        <w:tc>
          <w:tcPr>
            <w:tcW w:w="6520" w:type="dxa"/>
            <w:tcBorders>
              <w:top w:val="single" w:sz="4" w:space="0" w:color="auto"/>
              <w:left w:val="single" w:sz="4" w:space="0" w:color="000000"/>
              <w:bottom w:val="single" w:sz="4" w:space="0" w:color="auto"/>
              <w:right w:val="single" w:sz="4" w:space="0" w:color="000000"/>
            </w:tcBorders>
          </w:tcPr>
          <w:p w:rsidR="00276EF8" w:rsidRPr="00FD1FF4" w:rsidRDefault="00276EF8" w:rsidP="00B169DF">
            <w:pPr>
              <w:spacing w:after="0" w:line="240" w:lineRule="auto"/>
              <w:rPr>
                <w:rFonts w:ascii="Times New Roman" w:hAnsi="Times New Roman" w:cs="Times New Roman"/>
                <w:sz w:val="28"/>
                <w:szCs w:val="28"/>
              </w:rPr>
            </w:pPr>
            <w:r w:rsidRPr="00FD1FF4">
              <w:rPr>
                <w:rFonts w:ascii="Times New Roman" w:hAnsi="Times New Roman" w:cs="Times New Roman"/>
                <w:sz w:val="28"/>
                <w:szCs w:val="28"/>
              </w:rPr>
              <w:t>Практическая работа № 14</w:t>
            </w:r>
          </w:p>
          <w:p w:rsidR="00276EF8" w:rsidRPr="00FD1FF4" w:rsidRDefault="00276EF8" w:rsidP="00B169DF">
            <w:pPr>
              <w:spacing w:after="0" w:line="240" w:lineRule="auto"/>
              <w:rPr>
                <w:rFonts w:ascii="Times New Roman" w:hAnsi="Times New Roman" w:cs="Times New Roman"/>
                <w:sz w:val="28"/>
                <w:szCs w:val="28"/>
              </w:rPr>
            </w:pPr>
            <w:r w:rsidRPr="00FD1FF4">
              <w:rPr>
                <w:rFonts w:ascii="Times New Roman" w:hAnsi="Times New Roman" w:cs="Times New Roman"/>
                <w:sz w:val="28"/>
                <w:szCs w:val="28"/>
              </w:rPr>
              <w:t>«</w:t>
            </w:r>
            <w:bookmarkStart w:id="14" w:name="_Hlk528094474"/>
            <w:r w:rsidR="00FD1FF4" w:rsidRPr="00FD1FF4">
              <w:rPr>
                <w:rFonts w:ascii="Times New Roman" w:hAnsi="Times New Roman" w:cs="Times New Roman"/>
                <w:sz w:val="24"/>
              </w:rPr>
              <w:t>Составление карты контроля качества монтажа электропроводки производственных зданий</w:t>
            </w:r>
            <w:bookmarkEnd w:id="14"/>
            <w:r w:rsidRPr="00FD1FF4">
              <w:rPr>
                <w:rFonts w:ascii="Times New Roman" w:hAnsi="Times New Roman" w:cs="Times New Roman"/>
                <w:sz w:val="28"/>
                <w:szCs w:val="28"/>
              </w:rPr>
              <w:t>»</w:t>
            </w:r>
          </w:p>
        </w:tc>
        <w:tc>
          <w:tcPr>
            <w:tcW w:w="1846" w:type="dxa"/>
            <w:gridSpan w:val="2"/>
            <w:tcBorders>
              <w:top w:val="single" w:sz="4" w:space="0" w:color="auto"/>
              <w:left w:val="single" w:sz="4" w:space="0" w:color="000000"/>
              <w:bottom w:val="single" w:sz="4" w:space="0" w:color="auto"/>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8"/>
                <w:szCs w:val="28"/>
              </w:rPr>
            </w:pPr>
            <w:r>
              <w:rPr>
                <w:rFonts w:ascii="Times New Roman" w:hAnsi="Times New Roman" w:cs="Times New Roman"/>
                <w:bCs/>
                <w:sz w:val="28"/>
                <w:szCs w:val="28"/>
              </w:rPr>
              <w:t>2</w:t>
            </w:r>
          </w:p>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8"/>
                <w:szCs w:val="28"/>
              </w:rPr>
            </w:pPr>
          </w:p>
        </w:tc>
      </w:tr>
      <w:tr w:rsidR="00276EF8" w:rsidTr="00B169DF">
        <w:trPr>
          <w:trHeight w:val="640"/>
        </w:trPr>
        <w:tc>
          <w:tcPr>
            <w:tcW w:w="567" w:type="dxa"/>
            <w:tcBorders>
              <w:top w:val="single" w:sz="4" w:space="0" w:color="000000"/>
              <w:left w:val="single" w:sz="4" w:space="0" w:color="000000"/>
              <w:bottom w:val="single" w:sz="4" w:space="0" w:color="000000"/>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8"/>
                <w:szCs w:val="28"/>
              </w:rPr>
            </w:pPr>
            <w:r>
              <w:rPr>
                <w:rFonts w:ascii="Times New Roman" w:hAnsi="Times New Roman" w:cs="Times New Roman"/>
                <w:bCs/>
                <w:sz w:val="28"/>
                <w:szCs w:val="28"/>
              </w:rPr>
              <w:t>15.</w:t>
            </w:r>
          </w:p>
        </w:tc>
        <w:tc>
          <w:tcPr>
            <w:tcW w:w="1560" w:type="dxa"/>
            <w:tcBorders>
              <w:top w:val="single" w:sz="4" w:space="0" w:color="000000"/>
              <w:left w:val="single" w:sz="4" w:space="0" w:color="000000"/>
              <w:bottom w:val="single" w:sz="4" w:space="0" w:color="000000"/>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8"/>
                <w:szCs w:val="28"/>
              </w:rPr>
            </w:pPr>
            <w:r>
              <w:rPr>
                <w:rFonts w:ascii="Times New Roman" w:hAnsi="Times New Roman" w:cs="Times New Roman"/>
                <w:bCs/>
                <w:sz w:val="28"/>
                <w:szCs w:val="28"/>
              </w:rPr>
              <w:t>Тема 2.1</w:t>
            </w:r>
          </w:p>
        </w:tc>
        <w:tc>
          <w:tcPr>
            <w:tcW w:w="6520" w:type="dxa"/>
            <w:tcBorders>
              <w:top w:val="single" w:sz="4" w:space="0" w:color="auto"/>
              <w:left w:val="single" w:sz="4" w:space="0" w:color="000000"/>
              <w:bottom w:val="single" w:sz="4" w:space="0" w:color="auto"/>
              <w:right w:val="single" w:sz="4" w:space="0" w:color="000000"/>
            </w:tcBorders>
          </w:tcPr>
          <w:p w:rsidR="00276EF8" w:rsidRPr="00FD1FF4" w:rsidRDefault="00276EF8" w:rsidP="00B169DF">
            <w:pPr>
              <w:spacing w:after="0" w:line="240" w:lineRule="auto"/>
              <w:rPr>
                <w:rFonts w:ascii="Times New Roman" w:hAnsi="Times New Roman" w:cs="Times New Roman"/>
                <w:sz w:val="28"/>
                <w:szCs w:val="28"/>
              </w:rPr>
            </w:pPr>
            <w:r w:rsidRPr="00FD1FF4">
              <w:rPr>
                <w:rFonts w:ascii="Times New Roman" w:hAnsi="Times New Roman" w:cs="Times New Roman"/>
                <w:sz w:val="28"/>
                <w:szCs w:val="28"/>
              </w:rPr>
              <w:t>Практическая работа № 15</w:t>
            </w:r>
          </w:p>
          <w:p w:rsidR="00276EF8" w:rsidRPr="00FD1FF4" w:rsidRDefault="00276EF8" w:rsidP="00B169DF">
            <w:pPr>
              <w:spacing w:after="0"/>
              <w:rPr>
                <w:rFonts w:ascii="Times New Roman" w:hAnsi="Times New Roman" w:cs="Times New Roman"/>
                <w:sz w:val="24"/>
                <w:szCs w:val="24"/>
              </w:rPr>
            </w:pPr>
            <w:r w:rsidRPr="00FD1FF4">
              <w:rPr>
                <w:rFonts w:ascii="Times New Roman" w:hAnsi="Times New Roman" w:cs="Times New Roman"/>
                <w:sz w:val="24"/>
                <w:szCs w:val="24"/>
              </w:rPr>
              <w:t>«</w:t>
            </w:r>
            <w:bookmarkStart w:id="15" w:name="_Hlk528094487"/>
            <w:r w:rsidR="00FD1FF4" w:rsidRPr="00FD1FF4">
              <w:rPr>
                <w:rFonts w:ascii="Times New Roman" w:hAnsi="Times New Roman" w:cs="Times New Roman"/>
              </w:rPr>
              <w:t>Проведение различных видов инструктажа по технике безопасности</w:t>
            </w:r>
            <w:bookmarkEnd w:id="15"/>
            <w:r w:rsidRPr="00FD1FF4">
              <w:rPr>
                <w:rFonts w:ascii="Times New Roman" w:hAnsi="Times New Roman" w:cs="Times New Roman"/>
                <w:bCs/>
                <w:sz w:val="24"/>
                <w:szCs w:val="24"/>
              </w:rPr>
              <w:t>»</w:t>
            </w:r>
          </w:p>
        </w:tc>
        <w:tc>
          <w:tcPr>
            <w:tcW w:w="1846" w:type="dxa"/>
            <w:gridSpan w:val="2"/>
            <w:tcBorders>
              <w:top w:val="single" w:sz="4" w:space="0" w:color="auto"/>
              <w:left w:val="single" w:sz="4" w:space="0" w:color="000000"/>
              <w:bottom w:val="single" w:sz="4" w:space="0" w:color="auto"/>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8"/>
                <w:szCs w:val="28"/>
              </w:rPr>
            </w:pPr>
            <w:r>
              <w:rPr>
                <w:rFonts w:ascii="Times New Roman" w:hAnsi="Times New Roman" w:cs="Times New Roman"/>
                <w:bCs/>
                <w:sz w:val="28"/>
                <w:szCs w:val="28"/>
              </w:rPr>
              <w:t>2</w:t>
            </w:r>
          </w:p>
        </w:tc>
      </w:tr>
      <w:tr w:rsidR="00276EF8" w:rsidTr="00B169DF">
        <w:trPr>
          <w:trHeight w:val="890"/>
        </w:trPr>
        <w:tc>
          <w:tcPr>
            <w:tcW w:w="567" w:type="dxa"/>
            <w:tcBorders>
              <w:top w:val="single" w:sz="4" w:space="0" w:color="000000"/>
              <w:left w:val="single" w:sz="4" w:space="0" w:color="000000"/>
              <w:bottom w:val="single" w:sz="4" w:space="0" w:color="000000"/>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8"/>
                <w:szCs w:val="28"/>
              </w:rPr>
            </w:pPr>
            <w:r>
              <w:rPr>
                <w:rFonts w:ascii="Times New Roman" w:hAnsi="Times New Roman" w:cs="Times New Roman"/>
                <w:bCs/>
                <w:sz w:val="28"/>
                <w:szCs w:val="28"/>
              </w:rPr>
              <w:lastRenderedPageBreak/>
              <w:t>16.</w:t>
            </w:r>
          </w:p>
        </w:tc>
        <w:tc>
          <w:tcPr>
            <w:tcW w:w="1560" w:type="dxa"/>
            <w:tcBorders>
              <w:top w:val="single" w:sz="4" w:space="0" w:color="000000"/>
              <w:left w:val="single" w:sz="4" w:space="0" w:color="000000"/>
              <w:bottom w:val="single" w:sz="4" w:space="0" w:color="000000"/>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8"/>
                <w:szCs w:val="28"/>
              </w:rPr>
            </w:pPr>
            <w:r>
              <w:rPr>
                <w:rFonts w:ascii="Times New Roman" w:hAnsi="Times New Roman" w:cs="Times New Roman"/>
                <w:bCs/>
                <w:sz w:val="28"/>
                <w:szCs w:val="28"/>
              </w:rPr>
              <w:t xml:space="preserve">Тема </w:t>
            </w:r>
            <w:r w:rsidR="00B241FC">
              <w:rPr>
                <w:rFonts w:ascii="Times New Roman" w:hAnsi="Times New Roman" w:cs="Times New Roman"/>
                <w:bCs/>
                <w:sz w:val="28"/>
                <w:szCs w:val="28"/>
              </w:rPr>
              <w:t>3</w:t>
            </w:r>
            <w:r>
              <w:rPr>
                <w:rFonts w:ascii="Times New Roman" w:hAnsi="Times New Roman" w:cs="Times New Roman"/>
                <w:bCs/>
                <w:sz w:val="28"/>
                <w:szCs w:val="28"/>
              </w:rPr>
              <w:t>.1</w:t>
            </w:r>
          </w:p>
        </w:tc>
        <w:tc>
          <w:tcPr>
            <w:tcW w:w="6520" w:type="dxa"/>
            <w:tcBorders>
              <w:top w:val="single" w:sz="4" w:space="0" w:color="auto"/>
              <w:left w:val="single" w:sz="4" w:space="0" w:color="000000"/>
              <w:bottom w:val="single" w:sz="4" w:space="0" w:color="auto"/>
              <w:right w:val="single" w:sz="4" w:space="0" w:color="000000"/>
            </w:tcBorders>
          </w:tcPr>
          <w:p w:rsidR="00276EF8" w:rsidRPr="00FD1FF4" w:rsidRDefault="00276EF8" w:rsidP="00B169DF">
            <w:pPr>
              <w:spacing w:after="0" w:line="240" w:lineRule="auto"/>
              <w:rPr>
                <w:rFonts w:ascii="Times New Roman" w:hAnsi="Times New Roman" w:cs="Times New Roman"/>
                <w:sz w:val="28"/>
                <w:szCs w:val="28"/>
              </w:rPr>
            </w:pPr>
            <w:r w:rsidRPr="00FD1FF4">
              <w:rPr>
                <w:rFonts w:ascii="Times New Roman" w:hAnsi="Times New Roman" w:cs="Times New Roman"/>
                <w:sz w:val="28"/>
                <w:szCs w:val="28"/>
              </w:rPr>
              <w:t>Практическая работа № 16</w:t>
            </w:r>
          </w:p>
          <w:p w:rsidR="00276EF8" w:rsidRPr="00FD1FF4" w:rsidRDefault="00276EF8" w:rsidP="00B169DF">
            <w:pPr>
              <w:spacing w:after="0"/>
              <w:rPr>
                <w:rFonts w:ascii="Times New Roman" w:hAnsi="Times New Roman" w:cs="Times New Roman"/>
                <w:sz w:val="28"/>
                <w:szCs w:val="28"/>
              </w:rPr>
            </w:pPr>
            <w:r w:rsidRPr="00FD1FF4">
              <w:rPr>
                <w:rFonts w:ascii="Times New Roman" w:hAnsi="Times New Roman" w:cs="Times New Roman"/>
                <w:b/>
                <w:sz w:val="24"/>
                <w:szCs w:val="28"/>
              </w:rPr>
              <w:t>«</w:t>
            </w:r>
            <w:bookmarkStart w:id="16" w:name="_Hlk528094502"/>
            <w:r w:rsidR="00FD1FF4" w:rsidRPr="00FD1FF4">
              <w:rPr>
                <w:rFonts w:ascii="Times New Roman" w:eastAsia="Times New Roman" w:hAnsi="Times New Roman" w:cs="Times New Roman"/>
                <w:sz w:val="24"/>
                <w:szCs w:val="24"/>
                <w:lang w:eastAsia="ru-RU"/>
              </w:rPr>
              <w:t>Подготовка и проведение инструктажа в мастерской учебного заведения</w:t>
            </w:r>
            <w:bookmarkEnd w:id="16"/>
            <w:r w:rsidRPr="00FD1FF4">
              <w:rPr>
                <w:rFonts w:ascii="Times New Roman" w:hAnsi="Times New Roman" w:cs="Times New Roman"/>
                <w:w w:val="107"/>
                <w:sz w:val="28"/>
                <w:szCs w:val="24"/>
              </w:rPr>
              <w:t>»</w:t>
            </w:r>
          </w:p>
        </w:tc>
        <w:tc>
          <w:tcPr>
            <w:tcW w:w="1846" w:type="dxa"/>
            <w:gridSpan w:val="2"/>
            <w:tcBorders>
              <w:top w:val="single" w:sz="4" w:space="0" w:color="auto"/>
              <w:left w:val="single" w:sz="4" w:space="0" w:color="000000"/>
              <w:bottom w:val="single" w:sz="4" w:space="0" w:color="auto"/>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8"/>
                <w:szCs w:val="28"/>
              </w:rPr>
            </w:pPr>
            <w:r>
              <w:rPr>
                <w:rFonts w:ascii="Times New Roman" w:hAnsi="Times New Roman" w:cs="Times New Roman"/>
                <w:bCs/>
                <w:sz w:val="28"/>
                <w:szCs w:val="28"/>
              </w:rPr>
              <w:t>2</w:t>
            </w:r>
          </w:p>
        </w:tc>
      </w:tr>
      <w:tr w:rsidR="00276EF8" w:rsidTr="00B169DF">
        <w:trPr>
          <w:trHeight w:val="640"/>
        </w:trPr>
        <w:tc>
          <w:tcPr>
            <w:tcW w:w="567" w:type="dxa"/>
            <w:tcBorders>
              <w:top w:val="single" w:sz="4" w:space="0" w:color="000000"/>
              <w:left w:val="single" w:sz="4" w:space="0" w:color="000000"/>
              <w:bottom w:val="single" w:sz="4" w:space="0" w:color="000000"/>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8"/>
                <w:szCs w:val="28"/>
              </w:rPr>
            </w:pPr>
            <w:r>
              <w:rPr>
                <w:rFonts w:ascii="Times New Roman" w:hAnsi="Times New Roman" w:cs="Times New Roman"/>
                <w:bCs/>
                <w:sz w:val="28"/>
                <w:szCs w:val="28"/>
              </w:rPr>
              <w:t>17.</w:t>
            </w:r>
          </w:p>
        </w:tc>
        <w:tc>
          <w:tcPr>
            <w:tcW w:w="1560" w:type="dxa"/>
            <w:tcBorders>
              <w:top w:val="single" w:sz="4" w:space="0" w:color="000000"/>
              <w:left w:val="single" w:sz="4" w:space="0" w:color="000000"/>
              <w:bottom w:val="single" w:sz="4" w:space="0" w:color="000000"/>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8"/>
                <w:szCs w:val="28"/>
              </w:rPr>
            </w:pPr>
            <w:r>
              <w:rPr>
                <w:rFonts w:ascii="Times New Roman" w:hAnsi="Times New Roman" w:cs="Times New Roman"/>
                <w:bCs/>
                <w:sz w:val="28"/>
                <w:szCs w:val="28"/>
              </w:rPr>
              <w:t xml:space="preserve">Тема </w:t>
            </w:r>
            <w:r w:rsidR="00B241FC">
              <w:rPr>
                <w:rFonts w:ascii="Times New Roman" w:hAnsi="Times New Roman" w:cs="Times New Roman"/>
                <w:bCs/>
                <w:sz w:val="28"/>
                <w:szCs w:val="28"/>
              </w:rPr>
              <w:t>3.1</w:t>
            </w:r>
          </w:p>
        </w:tc>
        <w:tc>
          <w:tcPr>
            <w:tcW w:w="6520" w:type="dxa"/>
            <w:tcBorders>
              <w:top w:val="single" w:sz="4" w:space="0" w:color="auto"/>
              <w:left w:val="single" w:sz="4" w:space="0" w:color="000000"/>
              <w:bottom w:val="single" w:sz="4" w:space="0" w:color="auto"/>
              <w:right w:val="single" w:sz="4" w:space="0" w:color="000000"/>
            </w:tcBorders>
          </w:tcPr>
          <w:p w:rsidR="00276EF8" w:rsidRPr="00FD1FF4" w:rsidRDefault="00276EF8" w:rsidP="00B169DF">
            <w:pPr>
              <w:spacing w:after="0" w:line="240" w:lineRule="auto"/>
              <w:rPr>
                <w:rFonts w:ascii="Times New Roman" w:hAnsi="Times New Roman" w:cs="Times New Roman"/>
                <w:sz w:val="28"/>
                <w:szCs w:val="28"/>
              </w:rPr>
            </w:pPr>
            <w:r w:rsidRPr="00FD1FF4">
              <w:rPr>
                <w:rFonts w:ascii="Times New Roman" w:hAnsi="Times New Roman" w:cs="Times New Roman"/>
                <w:sz w:val="28"/>
                <w:szCs w:val="28"/>
              </w:rPr>
              <w:t>Практическая работа № 17</w:t>
            </w:r>
          </w:p>
          <w:p w:rsidR="00276EF8" w:rsidRPr="00FD1FF4" w:rsidRDefault="00276EF8" w:rsidP="00B169DF">
            <w:pPr>
              <w:widowControl w:val="0"/>
              <w:autoSpaceDE w:val="0"/>
              <w:autoSpaceDN w:val="0"/>
              <w:adjustRightInd w:val="0"/>
              <w:spacing w:after="0"/>
              <w:outlineLvl w:val="0"/>
              <w:rPr>
                <w:rFonts w:ascii="Times New Roman" w:hAnsi="Times New Roman" w:cs="Times New Roman"/>
                <w:sz w:val="28"/>
                <w:szCs w:val="28"/>
              </w:rPr>
            </w:pPr>
            <w:r w:rsidRPr="00FD1FF4">
              <w:rPr>
                <w:rFonts w:ascii="Times New Roman" w:hAnsi="Times New Roman" w:cs="Times New Roman"/>
                <w:sz w:val="24"/>
                <w:szCs w:val="28"/>
              </w:rPr>
              <w:t>«</w:t>
            </w:r>
            <w:bookmarkStart w:id="17" w:name="_Hlk528094516"/>
            <w:r w:rsidR="00FD1FF4" w:rsidRPr="00FD1FF4">
              <w:rPr>
                <w:rFonts w:ascii="Times New Roman" w:hAnsi="Times New Roman" w:cs="Times New Roman"/>
              </w:rPr>
              <w:t>Заполнение бланка наряда-допуска</w:t>
            </w:r>
            <w:bookmarkEnd w:id="17"/>
            <w:r w:rsidRPr="00FD1FF4">
              <w:rPr>
                <w:rFonts w:ascii="Times New Roman" w:hAnsi="Times New Roman" w:cs="Times New Roman"/>
                <w:bCs/>
                <w:sz w:val="24"/>
                <w:szCs w:val="28"/>
              </w:rPr>
              <w:t>»</w:t>
            </w:r>
          </w:p>
        </w:tc>
        <w:tc>
          <w:tcPr>
            <w:tcW w:w="1846" w:type="dxa"/>
            <w:gridSpan w:val="2"/>
            <w:tcBorders>
              <w:top w:val="single" w:sz="4" w:space="0" w:color="auto"/>
              <w:left w:val="single" w:sz="4" w:space="0" w:color="000000"/>
              <w:bottom w:val="single" w:sz="4" w:space="0" w:color="auto"/>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8"/>
                <w:szCs w:val="28"/>
              </w:rPr>
            </w:pPr>
            <w:r>
              <w:rPr>
                <w:rFonts w:ascii="Times New Roman" w:hAnsi="Times New Roman" w:cs="Times New Roman"/>
                <w:bCs/>
                <w:sz w:val="28"/>
                <w:szCs w:val="28"/>
              </w:rPr>
              <w:t>2</w:t>
            </w:r>
          </w:p>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8"/>
                <w:szCs w:val="28"/>
              </w:rPr>
            </w:pPr>
          </w:p>
        </w:tc>
      </w:tr>
      <w:tr w:rsidR="00276EF8" w:rsidTr="00B169DF">
        <w:trPr>
          <w:trHeight w:val="640"/>
        </w:trPr>
        <w:tc>
          <w:tcPr>
            <w:tcW w:w="567" w:type="dxa"/>
            <w:tcBorders>
              <w:top w:val="single" w:sz="4" w:space="0" w:color="000000"/>
              <w:left w:val="single" w:sz="4" w:space="0" w:color="000000"/>
              <w:bottom w:val="single" w:sz="4" w:space="0" w:color="000000"/>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8"/>
                <w:szCs w:val="28"/>
              </w:rPr>
            </w:pPr>
            <w:r>
              <w:rPr>
                <w:rFonts w:ascii="Times New Roman" w:hAnsi="Times New Roman" w:cs="Times New Roman"/>
                <w:bCs/>
                <w:sz w:val="28"/>
                <w:szCs w:val="28"/>
              </w:rPr>
              <w:t>18.</w:t>
            </w:r>
          </w:p>
        </w:tc>
        <w:tc>
          <w:tcPr>
            <w:tcW w:w="1560" w:type="dxa"/>
            <w:tcBorders>
              <w:top w:val="single" w:sz="4" w:space="0" w:color="000000"/>
              <w:left w:val="single" w:sz="4" w:space="0" w:color="000000"/>
              <w:bottom w:val="single" w:sz="4" w:space="0" w:color="000000"/>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8"/>
                <w:szCs w:val="28"/>
              </w:rPr>
            </w:pPr>
            <w:r>
              <w:rPr>
                <w:rFonts w:ascii="Times New Roman" w:hAnsi="Times New Roman" w:cs="Times New Roman"/>
                <w:bCs/>
                <w:sz w:val="28"/>
                <w:szCs w:val="28"/>
              </w:rPr>
              <w:t xml:space="preserve">Тема </w:t>
            </w:r>
            <w:r w:rsidR="00B241FC">
              <w:rPr>
                <w:rFonts w:ascii="Times New Roman" w:hAnsi="Times New Roman" w:cs="Times New Roman"/>
                <w:bCs/>
                <w:sz w:val="28"/>
                <w:szCs w:val="28"/>
              </w:rPr>
              <w:t>3.1</w:t>
            </w:r>
          </w:p>
        </w:tc>
        <w:tc>
          <w:tcPr>
            <w:tcW w:w="6520" w:type="dxa"/>
            <w:tcBorders>
              <w:top w:val="single" w:sz="4" w:space="0" w:color="auto"/>
              <w:left w:val="single" w:sz="4" w:space="0" w:color="000000"/>
              <w:bottom w:val="single" w:sz="4" w:space="0" w:color="auto"/>
              <w:right w:val="single" w:sz="4" w:space="0" w:color="000000"/>
            </w:tcBorders>
          </w:tcPr>
          <w:p w:rsidR="00276EF8" w:rsidRPr="00FD1FF4" w:rsidRDefault="00276EF8" w:rsidP="00B169DF">
            <w:pPr>
              <w:spacing w:after="0" w:line="240" w:lineRule="auto"/>
              <w:rPr>
                <w:rFonts w:ascii="Times New Roman" w:hAnsi="Times New Roman" w:cs="Times New Roman"/>
                <w:sz w:val="28"/>
                <w:szCs w:val="28"/>
              </w:rPr>
            </w:pPr>
            <w:r w:rsidRPr="00FD1FF4">
              <w:rPr>
                <w:rFonts w:ascii="Times New Roman" w:hAnsi="Times New Roman" w:cs="Times New Roman"/>
                <w:sz w:val="28"/>
                <w:szCs w:val="28"/>
              </w:rPr>
              <w:t>Практическая работа № 18</w:t>
            </w:r>
          </w:p>
          <w:p w:rsidR="00276EF8" w:rsidRPr="00FD1FF4" w:rsidRDefault="00276EF8" w:rsidP="00B169DF">
            <w:pPr>
              <w:spacing w:after="0"/>
              <w:rPr>
                <w:rFonts w:ascii="Times New Roman" w:hAnsi="Times New Roman" w:cs="Times New Roman"/>
                <w:sz w:val="24"/>
                <w:szCs w:val="28"/>
              </w:rPr>
            </w:pPr>
            <w:r w:rsidRPr="00FD1FF4">
              <w:rPr>
                <w:rFonts w:ascii="Times New Roman" w:hAnsi="Times New Roman" w:cs="Times New Roman"/>
                <w:b/>
                <w:sz w:val="24"/>
                <w:szCs w:val="28"/>
              </w:rPr>
              <w:t>«</w:t>
            </w:r>
            <w:bookmarkStart w:id="18" w:name="_Hlk528094531"/>
            <w:r w:rsidR="00FD1FF4" w:rsidRPr="00FD1FF4">
              <w:rPr>
                <w:rFonts w:ascii="Times New Roman" w:hAnsi="Times New Roman" w:cs="Times New Roman"/>
              </w:rPr>
              <w:t>Расчёт зануляющего устройства</w:t>
            </w:r>
            <w:bookmarkEnd w:id="18"/>
            <w:r w:rsidRPr="00FD1FF4">
              <w:rPr>
                <w:rFonts w:ascii="Times New Roman" w:hAnsi="Times New Roman" w:cs="Times New Roman"/>
                <w:bCs/>
                <w:sz w:val="24"/>
                <w:szCs w:val="28"/>
              </w:rPr>
              <w:t>»</w:t>
            </w:r>
          </w:p>
        </w:tc>
        <w:tc>
          <w:tcPr>
            <w:tcW w:w="1846" w:type="dxa"/>
            <w:gridSpan w:val="2"/>
            <w:tcBorders>
              <w:top w:val="single" w:sz="4" w:space="0" w:color="auto"/>
              <w:left w:val="single" w:sz="4" w:space="0" w:color="000000"/>
              <w:bottom w:val="single" w:sz="4" w:space="0" w:color="auto"/>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8"/>
                <w:szCs w:val="28"/>
              </w:rPr>
            </w:pPr>
            <w:r>
              <w:rPr>
                <w:rFonts w:ascii="Times New Roman" w:hAnsi="Times New Roman" w:cs="Times New Roman"/>
                <w:bCs/>
                <w:sz w:val="28"/>
                <w:szCs w:val="28"/>
              </w:rPr>
              <w:t>2</w:t>
            </w:r>
          </w:p>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8"/>
                <w:szCs w:val="28"/>
              </w:rPr>
            </w:pPr>
          </w:p>
        </w:tc>
      </w:tr>
      <w:tr w:rsidR="00276EF8" w:rsidTr="00B169DF">
        <w:trPr>
          <w:trHeight w:val="640"/>
        </w:trPr>
        <w:tc>
          <w:tcPr>
            <w:tcW w:w="567" w:type="dxa"/>
            <w:tcBorders>
              <w:top w:val="single" w:sz="4" w:space="0" w:color="000000"/>
              <w:left w:val="single" w:sz="4" w:space="0" w:color="000000"/>
              <w:bottom w:val="single" w:sz="4" w:space="0" w:color="000000"/>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8"/>
                <w:szCs w:val="28"/>
              </w:rPr>
            </w:pPr>
            <w:r>
              <w:rPr>
                <w:rFonts w:ascii="Times New Roman" w:hAnsi="Times New Roman" w:cs="Times New Roman"/>
                <w:bCs/>
                <w:sz w:val="28"/>
                <w:szCs w:val="28"/>
              </w:rPr>
              <w:t>19.</w:t>
            </w:r>
          </w:p>
        </w:tc>
        <w:tc>
          <w:tcPr>
            <w:tcW w:w="1560" w:type="dxa"/>
            <w:tcBorders>
              <w:top w:val="single" w:sz="4" w:space="0" w:color="000000"/>
              <w:left w:val="single" w:sz="4" w:space="0" w:color="000000"/>
              <w:bottom w:val="single" w:sz="4" w:space="0" w:color="000000"/>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8"/>
                <w:szCs w:val="28"/>
              </w:rPr>
            </w:pPr>
            <w:r>
              <w:rPr>
                <w:rFonts w:ascii="Times New Roman" w:hAnsi="Times New Roman" w:cs="Times New Roman"/>
                <w:bCs/>
                <w:sz w:val="28"/>
                <w:szCs w:val="28"/>
              </w:rPr>
              <w:t xml:space="preserve">Тема </w:t>
            </w:r>
            <w:r w:rsidR="00B241FC">
              <w:rPr>
                <w:rFonts w:ascii="Times New Roman" w:hAnsi="Times New Roman" w:cs="Times New Roman"/>
                <w:bCs/>
                <w:sz w:val="28"/>
                <w:szCs w:val="28"/>
              </w:rPr>
              <w:t>3.1</w:t>
            </w:r>
          </w:p>
        </w:tc>
        <w:tc>
          <w:tcPr>
            <w:tcW w:w="6520" w:type="dxa"/>
            <w:tcBorders>
              <w:top w:val="single" w:sz="4" w:space="0" w:color="auto"/>
              <w:left w:val="single" w:sz="4" w:space="0" w:color="000000"/>
              <w:bottom w:val="single" w:sz="4" w:space="0" w:color="auto"/>
              <w:right w:val="single" w:sz="4" w:space="0" w:color="000000"/>
            </w:tcBorders>
          </w:tcPr>
          <w:p w:rsidR="00276EF8" w:rsidRPr="00FD1FF4" w:rsidRDefault="00276EF8" w:rsidP="00B169DF">
            <w:pPr>
              <w:spacing w:after="0" w:line="240" w:lineRule="auto"/>
              <w:rPr>
                <w:rFonts w:ascii="Times New Roman" w:hAnsi="Times New Roman" w:cs="Times New Roman"/>
                <w:sz w:val="28"/>
                <w:szCs w:val="28"/>
              </w:rPr>
            </w:pPr>
            <w:r w:rsidRPr="00FD1FF4">
              <w:rPr>
                <w:rFonts w:ascii="Times New Roman" w:hAnsi="Times New Roman" w:cs="Times New Roman"/>
                <w:sz w:val="28"/>
                <w:szCs w:val="28"/>
              </w:rPr>
              <w:t>Практическая работа № 19</w:t>
            </w:r>
          </w:p>
          <w:p w:rsidR="00276EF8" w:rsidRPr="00FD1FF4" w:rsidRDefault="00276EF8" w:rsidP="00B169DF">
            <w:pPr>
              <w:spacing w:after="0"/>
              <w:rPr>
                <w:rFonts w:ascii="Times New Roman" w:hAnsi="Times New Roman" w:cs="Times New Roman"/>
                <w:b/>
                <w:sz w:val="24"/>
                <w:szCs w:val="28"/>
              </w:rPr>
            </w:pPr>
            <w:r w:rsidRPr="00FD1FF4">
              <w:rPr>
                <w:rFonts w:ascii="Times New Roman" w:hAnsi="Times New Roman" w:cs="Times New Roman"/>
                <w:b/>
                <w:sz w:val="24"/>
                <w:szCs w:val="28"/>
              </w:rPr>
              <w:t>«</w:t>
            </w:r>
            <w:bookmarkStart w:id="19" w:name="_Hlk528094545"/>
            <w:r w:rsidR="00FD1FF4" w:rsidRPr="00FD1FF4">
              <w:rPr>
                <w:rFonts w:ascii="Times New Roman" w:hAnsi="Times New Roman" w:cs="Times New Roman"/>
              </w:rPr>
              <w:t>Расчёт заземляющего устройства</w:t>
            </w:r>
            <w:bookmarkEnd w:id="19"/>
            <w:r w:rsidRPr="00FD1FF4">
              <w:rPr>
                <w:rFonts w:ascii="Times New Roman" w:hAnsi="Times New Roman" w:cs="Times New Roman"/>
                <w:bCs/>
                <w:sz w:val="24"/>
                <w:szCs w:val="28"/>
              </w:rPr>
              <w:t>»</w:t>
            </w:r>
          </w:p>
        </w:tc>
        <w:tc>
          <w:tcPr>
            <w:tcW w:w="1846" w:type="dxa"/>
            <w:gridSpan w:val="2"/>
            <w:tcBorders>
              <w:top w:val="single" w:sz="4" w:space="0" w:color="auto"/>
              <w:left w:val="single" w:sz="4" w:space="0" w:color="000000"/>
              <w:bottom w:val="single" w:sz="4" w:space="0" w:color="auto"/>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8"/>
                <w:szCs w:val="28"/>
              </w:rPr>
            </w:pPr>
            <w:r>
              <w:rPr>
                <w:rFonts w:ascii="Times New Roman" w:hAnsi="Times New Roman" w:cs="Times New Roman"/>
                <w:bCs/>
                <w:sz w:val="28"/>
                <w:szCs w:val="28"/>
              </w:rPr>
              <w:t>2</w:t>
            </w:r>
          </w:p>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8"/>
                <w:szCs w:val="28"/>
              </w:rPr>
            </w:pPr>
          </w:p>
        </w:tc>
      </w:tr>
      <w:tr w:rsidR="00276EF8" w:rsidTr="00B169DF">
        <w:trPr>
          <w:trHeight w:val="640"/>
        </w:trPr>
        <w:tc>
          <w:tcPr>
            <w:tcW w:w="567" w:type="dxa"/>
            <w:tcBorders>
              <w:top w:val="single" w:sz="4" w:space="0" w:color="000000"/>
              <w:left w:val="single" w:sz="4" w:space="0" w:color="000000"/>
              <w:bottom w:val="single" w:sz="4" w:space="0" w:color="000000"/>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8"/>
                <w:szCs w:val="28"/>
              </w:rPr>
            </w:pPr>
            <w:r>
              <w:rPr>
                <w:rFonts w:ascii="Times New Roman" w:hAnsi="Times New Roman" w:cs="Times New Roman"/>
                <w:bCs/>
                <w:sz w:val="28"/>
                <w:szCs w:val="28"/>
              </w:rPr>
              <w:t>20.</w:t>
            </w:r>
          </w:p>
        </w:tc>
        <w:tc>
          <w:tcPr>
            <w:tcW w:w="1560" w:type="dxa"/>
            <w:tcBorders>
              <w:top w:val="single" w:sz="4" w:space="0" w:color="000000"/>
              <w:left w:val="single" w:sz="4" w:space="0" w:color="000000"/>
              <w:bottom w:val="single" w:sz="4" w:space="0" w:color="000000"/>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8"/>
                <w:szCs w:val="28"/>
              </w:rPr>
            </w:pPr>
            <w:r>
              <w:rPr>
                <w:rFonts w:ascii="Times New Roman" w:hAnsi="Times New Roman" w:cs="Times New Roman"/>
                <w:bCs/>
                <w:sz w:val="28"/>
                <w:szCs w:val="28"/>
              </w:rPr>
              <w:t xml:space="preserve">Тема </w:t>
            </w:r>
            <w:r w:rsidR="00B241FC">
              <w:rPr>
                <w:rFonts w:ascii="Times New Roman" w:hAnsi="Times New Roman" w:cs="Times New Roman"/>
                <w:bCs/>
                <w:sz w:val="28"/>
                <w:szCs w:val="28"/>
              </w:rPr>
              <w:t>3.1</w:t>
            </w:r>
          </w:p>
        </w:tc>
        <w:tc>
          <w:tcPr>
            <w:tcW w:w="6520" w:type="dxa"/>
            <w:tcBorders>
              <w:top w:val="single" w:sz="4" w:space="0" w:color="auto"/>
              <w:left w:val="single" w:sz="4" w:space="0" w:color="000000"/>
              <w:bottom w:val="single" w:sz="4" w:space="0" w:color="auto"/>
              <w:right w:val="single" w:sz="4" w:space="0" w:color="000000"/>
            </w:tcBorders>
          </w:tcPr>
          <w:p w:rsidR="00276EF8" w:rsidRPr="00FD1FF4" w:rsidRDefault="00276EF8" w:rsidP="00B169DF">
            <w:pPr>
              <w:spacing w:after="0" w:line="240" w:lineRule="auto"/>
              <w:rPr>
                <w:rFonts w:ascii="Times New Roman" w:hAnsi="Times New Roman" w:cs="Times New Roman"/>
                <w:sz w:val="28"/>
                <w:szCs w:val="28"/>
              </w:rPr>
            </w:pPr>
            <w:r w:rsidRPr="00FD1FF4">
              <w:rPr>
                <w:rFonts w:ascii="Times New Roman" w:hAnsi="Times New Roman" w:cs="Times New Roman"/>
                <w:sz w:val="28"/>
                <w:szCs w:val="28"/>
              </w:rPr>
              <w:t>Практическая работа № 20</w:t>
            </w:r>
          </w:p>
          <w:p w:rsidR="00276EF8" w:rsidRPr="00FD1FF4" w:rsidRDefault="00276EF8" w:rsidP="00B169DF">
            <w:pPr>
              <w:spacing w:after="0" w:line="240" w:lineRule="auto"/>
              <w:rPr>
                <w:rFonts w:ascii="Times New Roman" w:hAnsi="Times New Roman" w:cs="Times New Roman"/>
                <w:sz w:val="28"/>
                <w:szCs w:val="28"/>
              </w:rPr>
            </w:pPr>
            <w:r w:rsidRPr="00FD1FF4">
              <w:rPr>
                <w:rFonts w:ascii="Times New Roman" w:hAnsi="Times New Roman" w:cs="Times New Roman"/>
                <w:b/>
                <w:sz w:val="24"/>
                <w:szCs w:val="28"/>
              </w:rPr>
              <w:t>«</w:t>
            </w:r>
            <w:bookmarkStart w:id="20" w:name="_Hlk528094563"/>
            <w:r w:rsidR="00FD1FF4" w:rsidRPr="00FD1FF4">
              <w:rPr>
                <w:rFonts w:ascii="Times New Roman" w:hAnsi="Times New Roman" w:cs="Times New Roman"/>
              </w:rPr>
              <w:t>Оформление документации по проведению инструктажей</w:t>
            </w:r>
            <w:bookmarkEnd w:id="20"/>
            <w:r w:rsidRPr="00FD1FF4">
              <w:rPr>
                <w:rFonts w:ascii="Times New Roman" w:hAnsi="Times New Roman" w:cs="Times New Roman"/>
                <w:sz w:val="24"/>
              </w:rPr>
              <w:t>»</w:t>
            </w:r>
          </w:p>
        </w:tc>
        <w:tc>
          <w:tcPr>
            <w:tcW w:w="1846" w:type="dxa"/>
            <w:gridSpan w:val="2"/>
            <w:tcBorders>
              <w:top w:val="single" w:sz="4" w:space="0" w:color="auto"/>
              <w:left w:val="single" w:sz="4" w:space="0" w:color="000000"/>
              <w:bottom w:val="single" w:sz="4" w:space="0" w:color="auto"/>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8"/>
                <w:szCs w:val="28"/>
              </w:rPr>
            </w:pPr>
            <w:r>
              <w:rPr>
                <w:rFonts w:ascii="Times New Roman" w:hAnsi="Times New Roman" w:cs="Times New Roman"/>
                <w:bCs/>
                <w:sz w:val="28"/>
                <w:szCs w:val="28"/>
              </w:rPr>
              <w:t>2</w:t>
            </w:r>
          </w:p>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8"/>
                <w:szCs w:val="28"/>
              </w:rPr>
            </w:pPr>
          </w:p>
        </w:tc>
      </w:tr>
      <w:tr w:rsidR="00276EF8" w:rsidTr="00B169DF">
        <w:trPr>
          <w:trHeight w:val="640"/>
        </w:trPr>
        <w:tc>
          <w:tcPr>
            <w:tcW w:w="567" w:type="dxa"/>
            <w:tcBorders>
              <w:top w:val="single" w:sz="4" w:space="0" w:color="000000"/>
              <w:left w:val="single" w:sz="4" w:space="0" w:color="000000"/>
              <w:bottom w:val="single" w:sz="4" w:space="0" w:color="000000"/>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8"/>
                <w:szCs w:val="28"/>
              </w:rPr>
            </w:pPr>
          </w:p>
        </w:tc>
        <w:tc>
          <w:tcPr>
            <w:tcW w:w="1560" w:type="dxa"/>
            <w:tcBorders>
              <w:top w:val="single" w:sz="4" w:space="0" w:color="000000"/>
              <w:left w:val="single" w:sz="4" w:space="0" w:color="000000"/>
              <w:bottom w:val="single" w:sz="4" w:space="0" w:color="000000"/>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8"/>
                <w:szCs w:val="28"/>
              </w:rPr>
            </w:pPr>
            <w:r>
              <w:rPr>
                <w:rFonts w:ascii="Times New Roman" w:hAnsi="Times New Roman" w:cs="Times New Roman"/>
                <w:bCs/>
                <w:sz w:val="28"/>
                <w:szCs w:val="28"/>
              </w:rPr>
              <w:t>ВСЕГО:</w:t>
            </w:r>
          </w:p>
        </w:tc>
        <w:tc>
          <w:tcPr>
            <w:tcW w:w="6520" w:type="dxa"/>
            <w:tcBorders>
              <w:top w:val="single" w:sz="4" w:space="0" w:color="auto"/>
              <w:left w:val="single" w:sz="4" w:space="0" w:color="000000"/>
              <w:bottom w:val="single" w:sz="4" w:space="0" w:color="auto"/>
              <w:right w:val="single" w:sz="4" w:space="0" w:color="000000"/>
            </w:tcBorders>
          </w:tcPr>
          <w:p w:rsidR="00276EF8" w:rsidRDefault="00276EF8" w:rsidP="00B169DF">
            <w:pPr>
              <w:spacing w:after="0" w:line="240" w:lineRule="auto"/>
              <w:rPr>
                <w:rFonts w:ascii="Times New Roman" w:hAnsi="Times New Roman" w:cs="Times New Roman"/>
                <w:sz w:val="28"/>
                <w:szCs w:val="28"/>
              </w:rPr>
            </w:pPr>
          </w:p>
        </w:tc>
        <w:tc>
          <w:tcPr>
            <w:tcW w:w="1846" w:type="dxa"/>
            <w:gridSpan w:val="2"/>
            <w:tcBorders>
              <w:top w:val="single" w:sz="4" w:space="0" w:color="auto"/>
              <w:left w:val="single" w:sz="4" w:space="0" w:color="000000"/>
              <w:bottom w:val="single" w:sz="4" w:space="0" w:color="auto"/>
              <w:right w:val="single" w:sz="4" w:space="0" w:color="000000"/>
            </w:tcBorders>
          </w:tcPr>
          <w:p w:rsidR="00276EF8" w:rsidRDefault="00276EF8" w:rsidP="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8"/>
                <w:szCs w:val="28"/>
              </w:rPr>
            </w:pPr>
            <w:r>
              <w:rPr>
                <w:rFonts w:ascii="Times New Roman" w:hAnsi="Times New Roman" w:cs="Times New Roman"/>
                <w:bCs/>
                <w:sz w:val="28"/>
                <w:szCs w:val="28"/>
              </w:rPr>
              <w:t>40</w:t>
            </w:r>
          </w:p>
        </w:tc>
      </w:tr>
    </w:tbl>
    <w:p w:rsidR="002B221D" w:rsidRDefault="002B221D"/>
    <w:p w:rsidR="00276EF8" w:rsidRDefault="00276EF8">
      <w:pPr>
        <w:spacing w:line="259" w:lineRule="auto"/>
      </w:pPr>
      <w:r>
        <w:br w:type="page"/>
      </w:r>
    </w:p>
    <w:p w:rsidR="00CE2A86" w:rsidRPr="00CE2A86" w:rsidRDefault="00CE2A86" w:rsidP="00CE2A86">
      <w:pPr>
        <w:jc w:val="center"/>
        <w:rPr>
          <w:rFonts w:ascii="Times New Roman" w:hAnsi="Times New Roman" w:cs="Times New Roman"/>
          <w:b/>
          <w:sz w:val="24"/>
          <w:szCs w:val="24"/>
        </w:rPr>
      </w:pPr>
      <w:r w:rsidRPr="00CE2A86">
        <w:rPr>
          <w:rFonts w:ascii="Times New Roman" w:hAnsi="Times New Roman" w:cs="Times New Roman"/>
          <w:b/>
          <w:sz w:val="24"/>
          <w:szCs w:val="24"/>
        </w:rPr>
        <w:lastRenderedPageBreak/>
        <w:t xml:space="preserve">Практическая работа </w:t>
      </w:r>
      <w:r>
        <w:rPr>
          <w:rFonts w:ascii="Times New Roman" w:hAnsi="Times New Roman" w:cs="Times New Roman"/>
          <w:b/>
          <w:sz w:val="24"/>
          <w:szCs w:val="24"/>
        </w:rPr>
        <w:t>№1</w:t>
      </w:r>
    </w:p>
    <w:p w:rsidR="00CE2A86" w:rsidRPr="00CE2A86" w:rsidRDefault="00FD1FF4" w:rsidP="00CE2A86">
      <w:pPr>
        <w:jc w:val="center"/>
        <w:rPr>
          <w:rFonts w:ascii="Times New Roman" w:hAnsi="Times New Roman" w:cs="Times New Roman"/>
          <w:b/>
          <w:sz w:val="24"/>
          <w:szCs w:val="24"/>
        </w:rPr>
      </w:pPr>
      <w:r w:rsidRPr="00CE2A86">
        <w:rPr>
          <w:rFonts w:ascii="Times New Roman" w:hAnsi="Times New Roman" w:cs="Times New Roman"/>
          <w:b/>
          <w:sz w:val="24"/>
          <w:szCs w:val="24"/>
        </w:rPr>
        <w:t>на тему</w:t>
      </w:r>
      <w:r>
        <w:rPr>
          <w:rFonts w:ascii="Times New Roman" w:hAnsi="Times New Roman" w:cs="Times New Roman"/>
          <w:b/>
          <w:sz w:val="24"/>
          <w:szCs w:val="24"/>
        </w:rPr>
        <w:t xml:space="preserve">: </w:t>
      </w:r>
      <w:r w:rsidR="00CE2A86" w:rsidRPr="00CE2A86">
        <w:rPr>
          <w:rFonts w:ascii="Times New Roman" w:hAnsi="Times New Roman" w:cs="Times New Roman"/>
          <w:b/>
          <w:sz w:val="24"/>
          <w:szCs w:val="24"/>
        </w:rPr>
        <w:t>«Организация материально-техническое снабжение»</w:t>
      </w:r>
    </w:p>
    <w:p w:rsidR="00CE2A86" w:rsidRPr="00CE2A86" w:rsidRDefault="00CE2A86" w:rsidP="00CE2A86">
      <w:pPr>
        <w:pStyle w:val="a4"/>
        <w:ind w:left="284"/>
        <w:jc w:val="left"/>
        <w:rPr>
          <w:b w:val="0"/>
          <w:bCs w:val="0"/>
          <w:sz w:val="24"/>
          <w:szCs w:val="24"/>
        </w:rPr>
      </w:pPr>
    </w:p>
    <w:p w:rsidR="00CE2A86" w:rsidRPr="00CE2A86" w:rsidRDefault="00CE2A86" w:rsidP="00FD1FF4">
      <w:pPr>
        <w:ind w:firstLine="709"/>
        <w:jc w:val="both"/>
        <w:rPr>
          <w:rFonts w:ascii="Times New Roman" w:hAnsi="Times New Roman" w:cs="Times New Roman"/>
          <w:sz w:val="24"/>
          <w:szCs w:val="24"/>
        </w:rPr>
      </w:pPr>
      <w:r w:rsidRPr="00CE2A86">
        <w:rPr>
          <w:rFonts w:ascii="Times New Roman" w:hAnsi="Times New Roman" w:cs="Times New Roman"/>
          <w:b/>
          <w:bCs/>
          <w:sz w:val="24"/>
          <w:szCs w:val="24"/>
        </w:rPr>
        <w:t xml:space="preserve">Цель работы: </w:t>
      </w:r>
      <w:r w:rsidRPr="00CE2A86">
        <w:rPr>
          <w:rFonts w:ascii="Times New Roman" w:hAnsi="Times New Roman" w:cs="Times New Roman"/>
          <w:bCs/>
          <w:sz w:val="24"/>
          <w:szCs w:val="24"/>
        </w:rPr>
        <w:t>Ознакомление с</w:t>
      </w:r>
      <w:r w:rsidRPr="00CE2A86">
        <w:rPr>
          <w:rFonts w:ascii="Times New Roman" w:hAnsi="Times New Roman" w:cs="Times New Roman"/>
          <w:sz w:val="24"/>
          <w:szCs w:val="24"/>
        </w:rPr>
        <w:t>видами организации материально-технического снабжения, условиями хранения электрооборудования, кабельно-проводниковой продукции, электротехнических материалов, электроустановочных изделий. Оформление карточек учёта материалов на складе</w:t>
      </w:r>
    </w:p>
    <w:p w:rsidR="00CE2A86" w:rsidRPr="00CE2A86" w:rsidRDefault="00CE2A86" w:rsidP="00CE2A86">
      <w:pPr>
        <w:autoSpaceDE w:val="0"/>
        <w:autoSpaceDN w:val="0"/>
        <w:adjustRightInd w:val="0"/>
        <w:jc w:val="center"/>
        <w:rPr>
          <w:rFonts w:ascii="Times New Roman" w:eastAsia="NewtonC" w:hAnsi="Times New Roman" w:cs="Times New Roman"/>
          <w:b/>
          <w:sz w:val="24"/>
          <w:szCs w:val="24"/>
        </w:rPr>
      </w:pPr>
      <w:r w:rsidRPr="00CE2A86">
        <w:rPr>
          <w:rFonts w:ascii="Times New Roman" w:eastAsia="NewtonC" w:hAnsi="Times New Roman" w:cs="Times New Roman"/>
          <w:b/>
          <w:sz w:val="24"/>
          <w:szCs w:val="24"/>
        </w:rPr>
        <w:t>Методические указания</w:t>
      </w:r>
    </w:p>
    <w:p w:rsidR="00CE2A86" w:rsidRPr="00CE2A86" w:rsidRDefault="00CE2A86" w:rsidP="00CE2A86">
      <w:pPr>
        <w:ind w:firstLine="709"/>
        <w:jc w:val="both"/>
        <w:rPr>
          <w:rFonts w:ascii="Times New Roman" w:hAnsi="Times New Roman" w:cs="Times New Roman"/>
          <w:sz w:val="24"/>
          <w:szCs w:val="24"/>
        </w:rPr>
      </w:pPr>
      <w:r w:rsidRPr="00CE2A86">
        <w:rPr>
          <w:rFonts w:ascii="Times New Roman" w:hAnsi="Times New Roman" w:cs="Times New Roman"/>
          <w:sz w:val="24"/>
          <w:szCs w:val="24"/>
        </w:rPr>
        <w:t>Материальные ресурсы представляют собой часть оборотных фондов предприятия, т.е. тех средств производства, которые полностью потребляются в каждом производственном цикле, целиком переносят свою стоимость на готовую продукцию и в процессе производства меняют или теряют свои потребительские свойства.</w:t>
      </w:r>
    </w:p>
    <w:p w:rsidR="00CE2A86" w:rsidRPr="00CE2A86" w:rsidRDefault="00CE2A86" w:rsidP="00CE2A86">
      <w:pPr>
        <w:ind w:firstLine="709"/>
        <w:jc w:val="both"/>
        <w:rPr>
          <w:rFonts w:ascii="Times New Roman" w:hAnsi="Times New Roman" w:cs="Times New Roman"/>
          <w:sz w:val="24"/>
          <w:szCs w:val="24"/>
        </w:rPr>
      </w:pPr>
      <w:r w:rsidRPr="00CE2A86">
        <w:rPr>
          <w:rFonts w:ascii="Times New Roman" w:hAnsi="Times New Roman" w:cs="Times New Roman"/>
          <w:sz w:val="24"/>
          <w:szCs w:val="24"/>
        </w:rPr>
        <w:t>Наибольшую долю материальных ресурсов предприятия составляют основные материалы. К ним относятся предметы труда, идущие на изготовление продукции и образующие основное её содержание. (Основными материалами при выполнении электромонтажных работ являются розетки, светильники, опоры, кабели)</w:t>
      </w:r>
    </w:p>
    <w:p w:rsidR="00CE2A86" w:rsidRPr="00CE2A86" w:rsidRDefault="00CE2A86" w:rsidP="00CE2A86">
      <w:pPr>
        <w:ind w:firstLine="709"/>
        <w:jc w:val="both"/>
        <w:rPr>
          <w:rFonts w:ascii="Times New Roman" w:hAnsi="Times New Roman" w:cs="Times New Roman"/>
          <w:sz w:val="24"/>
          <w:szCs w:val="24"/>
        </w:rPr>
      </w:pPr>
      <w:r w:rsidRPr="00CE2A86">
        <w:rPr>
          <w:rFonts w:ascii="Times New Roman" w:hAnsi="Times New Roman" w:cs="Times New Roman"/>
          <w:sz w:val="24"/>
          <w:szCs w:val="24"/>
        </w:rPr>
        <w:t>К вспомогательным относятся материалы, потребляемые в процесс обслуживания производства или добавляемые к основным материалам с целью изменения их внешнего вида и некоторых других свойств  (упаковочные материалы, смазочные материалы, изоляционные материалы)</w:t>
      </w:r>
    </w:p>
    <w:p w:rsidR="00CE2A86" w:rsidRPr="00CE2A86" w:rsidRDefault="00CE2A86" w:rsidP="00CE2A86">
      <w:pPr>
        <w:ind w:firstLine="709"/>
        <w:jc w:val="both"/>
        <w:rPr>
          <w:rFonts w:ascii="Times New Roman" w:hAnsi="Times New Roman" w:cs="Times New Roman"/>
          <w:sz w:val="24"/>
          <w:szCs w:val="24"/>
        </w:rPr>
      </w:pPr>
      <w:r w:rsidRPr="00CE2A86">
        <w:rPr>
          <w:rFonts w:ascii="Times New Roman" w:hAnsi="Times New Roman" w:cs="Times New Roman"/>
          <w:sz w:val="24"/>
          <w:szCs w:val="24"/>
        </w:rPr>
        <w:t>Экономическое использование материальных ресурсов оказывает решающее влияние на снижение издержек производства, себестоимости продукции, а следовательно повышении прибыльности и рентабельности работы предприятия. Доведения материальных запасов до реально необходимого и достаточного уровня способствует высвобождению оборотных средств, вовлечению дополнительных материальных ресурсов в производство, а тем самым и создаёт условия для выпуска дополнительного количества продукции.</w:t>
      </w:r>
    </w:p>
    <w:p w:rsidR="00CE2A86" w:rsidRPr="00CE2A86" w:rsidRDefault="00CE2A86" w:rsidP="00CE2A86">
      <w:pPr>
        <w:jc w:val="both"/>
        <w:rPr>
          <w:rFonts w:ascii="Times New Roman" w:hAnsi="Times New Roman" w:cs="Times New Roman"/>
          <w:sz w:val="24"/>
          <w:szCs w:val="24"/>
        </w:rPr>
      </w:pPr>
      <w:r w:rsidRPr="00CE2A86">
        <w:rPr>
          <w:rFonts w:ascii="Times New Roman" w:hAnsi="Times New Roman" w:cs="Times New Roman"/>
          <w:sz w:val="24"/>
          <w:szCs w:val="24"/>
        </w:rPr>
        <w:t xml:space="preserve">            Для обеспечения экономии и рационального использования материальных ресурсов работники снабженческих отделов выявляют возможности приобретения экономичных видов сырья и организуют их доставку, хранение и подготовку к производству с минимальными затратами и потерями.</w:t>
      </w:r>
    </w:p>
    <w:p w:rsidR="00CE2A86" w:rsidRPr="00CE2A86" w:rsidRDefault="00CE2A86" w:rsidP="00CE2A86">
      <w:pPr>
        <w:jc w:val="center"/>
        <w:rPr>
          <w:rFonts w:ascii="Times New Roman" w:hAnsi="Times New Roman" w:cs="Times New Roman"/>
          <w:sz w:val="24"/>
          <w:szCs w:val="24"/>
        </w:rPr>
      </w:pPr>
      <w:r w:rsidRPr="00CE2A86">
        <w:rPr>
          <w:rFonts w:ascii="Times New Roman" w:hAnsi="Times New Roman" w:cs="Times New Roman"/>
          <w:sz w:val="24"/>
          <w:szCs w:val="24"/>
        </w:rPr>
        <w:t>Виды материальных ресурсов</w:t>
      </w:r>
    </w:p>
    <w:p w:rsidR="00CE2A86" w:rsidRPr="00CE2A86" w:rsidRDefault="00CE2A86" w:rsidP="00FD1FF4">
      <w:pPr>
        <w:jc w:val="center"/>
        <w:rPr>
          <w:rFonts w:ascii="Times New Roman" w:hAnsi="Times New Roman" w:cs="Times New Roman"/>
          <w:sz w:val="24"/>
          <w:szCs w:val="24"/>
        </w:rPr>
      </w:pPr>
      <w:r w:rsidRPr="00CE2A86">
        <w:rPr>
          <w:rFonts w:ascii="Times New Roman" w:hAnsi="Times New Roman" w:cs="Times New Roman"/>
          <w:sz w:val="24"/>
          <w:szCs w:val="24"/>
        </w:rPr>
        <w:t>и организации материально-технического снабжения</w:t>
      </w:r>
    </w:p>
    <w:p w:rsidR="00CE2A86" w:rsidRPr="00CE2A86" w:rsidRDefault="00CE2A86" w:rsidP="00CE2A86">
      <w:pPr>
        <w:jc w:val="both"/>
        <w:rPr>
          <w:rFonts w:ascii="Times New Roman" w:hAnsi="Times New Roman" w:cs="Times New Roman"/>
          <w:sz w:val="24"/>
          <w:szCs w:val="24"/>
        </w:rPr>
      </w:pPr>
      <w:r w:rsidRPr="00CE2A86">
        <w:rPr>
          <w:rFonts w:ascii="Times New Roman" w:hAnsi="Times New Roman" w:cs="Times New Roman"/>
          <w:sz w:val="24"/>
          <w:szCs w:val="24"/>
        </w:rPr>
        <w:t>Материальные ресурсы можно разделить на 4 группы:</w:t>
      </w:r>
    </w:p>
    <w:p w:rsidR="00CE2A86" w:rsidRPr="00CE2A86" w:rsidRDefault="00CE2A86" w:rsidP="00CE2A86">
      <w:pPr>
        <w:jc w:val="both"/>
        <w:rPr>
          <w:rFonts w:ascii="Times New Roman" w:hAnsi="Times New Roman" w:cs="Times New Roman"/>
          <w:sz w:val="24"/>
          <w:szCs w:val="24"/>
        </w:rPr>
      </w:pPr>
      <w:r w:rsidRPr="00CE2A86">
        <w:rPr>
          <w:rFonts w:ascii="Times New Roman" w:hAnsi="Times New Roman" w:cs="Times New Roman"/>
          <w:sz w:val="24"/>
          <w:szCs w:val="24"/>
        </w:rPr>
        <w:t>1)  постоянно потребляемые в значительных количествах;</w:t>
      </w:r>
    </w:p>
    <w:p w:rsidR="00CE2A86" w:rsidRPr="00CE2A86" w:rsidRDefault="00CE2A86" w:rsidP="00CE2A86">
      <w:pPr>
        <w:jc w:val="both"/>
        <w:rPr>
          <w:rFonts w:ascii="Times New Roman" w:hAnsi="Times New Roman" w:cs="Times New Roman"/>
          <w:sz w:val="24"/>
          <w:szCs w:val="24"/>
        </w:rPr>
      </w:pPr>
      <w:r w:rsidRPr="00CE2A86">
        <w:rPr>
          <w:rFonts w:ascii="Times New Roman" w:hAnsi="Times New Roman" w:cs="Times New Roman"/>
          <w:sz w:val="24"/>
          <w:szCs w:val="24"/>
        </w:rPr>
        <w:t>2)  материалы, поставка которых по условиям работы поставщиков производится один раз в планируемый период и приурочена к определённому месяцу этого периода;</w:t>
      </w:r>
    </w:p>
    <w:p w:rsidR="00CE2A86" w:rsidRPr="00CE2A86" w:rsidRDefault="00CE2A86" w:rsidP="00CE2A86">
      <w:pPr>
        <w:jc w:val="both"/>
        <w:rPr>
          <w:rFonts w:ascii="Times New Roman" w:hAnsi="Times New Roman" w:cs="Times New Roman"/>
          <w:sz w:val="24"/>
          <w:szCs w:val="24"/>
        </w:rPr>
      </w:pPr>
      <w:r w:rsidRPr="00CE2A86">
        <w:rPr>
          <w:rFonts w:ascii="Times New Roman" w:hAnsi="Times New Roman" w:cs="Times New Roman"/>
          <w:sz w:val="24"/>
          <w:szCs w:val="24"/>
        </w:rPr>
        <w:t>3)  получаемые от поставщиков, среднемесячный расход которых меньше заказной нормы;</w:t>
      </w:r>
    </w:p>
    <w:p w:rsidR="00CE2A86" w:rsidRPr="00CE2A86" w:rsidRDefault="00CE2A86" w:rsidP="00CE2A86">
      <w:pPr>
        <w:jc w:val="both"/>
        <w:rPr>
          <w:rFonts w:ascii="Times New Roman" w:hAnsi="Times New Roman" w:cs="Times New Roman"/>
          <w:sz w:val="24"/>
          <w:szCs w:val="24"/>
        </w:rPr>
      </w:pPr>
      <w:r w:rsidRPr="00CE2A86">
        <w:rPr>
          <w:rFonts w:ascii="Times New Roman" w:hAnsi="Times New Roman" w:cs="Times New Roman"/>
          <w:sz w:val="24"/>
          <w:szCs w:val="24"/>
        </w:rPr>
        <w:t>4)  получаемые со сбытовых или снабженческих баз.</w:t>
      </w:r>
    </w:p>
    <w:p w:rsidR="00CE2A86" w:rsidRPr="00CE2A86" w:rsidRDefault="00CE2A86" w:rsidP="00CE2A86">
      <w:pPr>
        <w:jc w:val="both"/>
        <w:rPr>
          <w:rFonts w:ascii="Times New Roman" w:hAnsi="Times New Roman" w:cs="Times New Roman"/>
          <w:sz w:val="24"/>
          <w:szCs w:val="24"/>
        </w:rPr>
      </w:pPr>
    </w:p>
    <w:p w:rsidR="00CE2A86" w:rsidRPr="00CE2A86" w:rsidRDefault="00CE2A86" w:rsidP="00CE2A86">
      <w:pPr>
        <w:ind w:firstLine="709"/>
        <w:jc w:val="both"/>
        <w:rPr>
          <w:rFonts w:ascii="Times New Roman" w:hAnsi="Times New Roman" w:cs="Times New Roman"/>
          <w:sz w:val="24"/>
          <w:szCs w:val="24"/>
        </w:rPr>
      </w:pPr>
      <w:r w:rsidRPr="00CE2A86">
        <w:rPr>
          <w:rFonts w:ascii="Times New Roman" w:hAnsi="Times New Roman" w:cs="Times New Roman"/>
          <w:sz w:val="24"/>
          <w:szCs w:val="24"/>
        </w:rPr>
        <w:lastRenderedPageBreak/>
        <w:t>В зависимости от объёма производства и специфики материалов отделы материально-технического снабжения на предприятии организуются по-разному. Существуют следующие виды организации материально-технического снабжения:</w:t>
      </w:r>
    </w:p>
    <w:p w:rsidR="00CE2A86" w:rsidRPr="00CE2A86" w:rsidRDefault="00CE2A86" w:rsidP="00CE2A86">
      <w:pPr>
        <w:jc w:val="both"/>
        <w:rPr>
          <w:rFonts w:ascii="Times New Roman" w:hAnsi="Times New Roman" w:cs="Times New Roman"/>
          <w:sz w:val="24"/>
          <w:szCs w:val="24"/>
        </w:rPr>
      </w:pPr>
    </w:p>
    <w:p w:rsidR="00CE2A86" w:rsidRPr="00CE2A86" w:rsidRDefault="00CE2A86" w:rsidP="00CE2A86">
      <w:pPr>
        <w:ind w:firstLine="709"/>
        <w:jc w:val="both"/>
        <w:rPr>
          <w:rFonts w:ascii="Times New Roman" w:hAnsi="Times New Roman" w:cs="Times New Roman"/>
          <w:sz w:val="24"/>
          <w:szCs w:val="24"/>
        </w:rPr>
      </w:pPr>
      <w:r w:rsidRPr="00CE2A86">
        <w:rPr>
          <w:rFonts w:ascii="Times New Roman" w:hAnsi="Times New Roman" w:cs="Times New Roman"/>
          <w:sz w:val="24"/>
          <w:szCs w:val="24"/>
        </w:rPr>
        <w:t>1.   Централизованная форма. При этой форме снабженческие и складские функции осуществляются единым аппаратом снабжения, который делится на следующие рабочие группы: плановая, заготовительная, занимающаяся складскими операциями. Эта структура характерна для небольших и средних предприятий.</w:t>
      </w:r>
    </w:p>
    <w:p w:rsidR="00CE2A86" w:rsidRPr="00CE2A86" w:rsidRDefault="00CE2A86" w:rsidP="00CE2A86">
      <w:pPr>
        <w:ind w:firstLine="709"/>
        <w:jc w:val="both"/>
        <w:rPr>
          <w:rFonts w:ascii="Times New Roman" w:hAnsi="Times New Roman" w:cs="Times New Roman"/>
          <w:sz w:val="24"/>
          <w:szCs w:val="24"/>
        </w:rPr>
      </w:pPr>
      <w:r w:rsidRPr="00CE2A86">
        <w:rPr>
          <w:rFonts w:ascii="Times New Roman" w:hAnsi="Times New Roman" w:cs="Times New Roman"/>
          <w:sz w:val="24"/>
          <w:szCs w:val="24"/>
        </w:rPr>
        <w:t>2.   Система “снабсклад”. Она состоит из отдельных снабженческих подразделений, специализированных по отдельным группам материалов. Каждый из снабскладов полностью автономен и сам выполняет все снабженческие функции по своей группе материалов. Эта структура практикуется на предприятиях, потребляющих в большом количестве однородные виды материалов.</w:t>
      </w:r>
    </w:p>
    <w:p w:rsidR="00CE2A86" w:rsidRPr="00FD1FF4" w:rsidRDefault="00CE2A86" w:rsidP="00FD1FF4">
      <w:pPr>
        <w:ind w:firstLine="709"/>
        <w:jc w:val="both"/>
        <w:rPr>
          <w:rFonts w:ascii="Times New Roman" w:hAnsi="Times New Roman" w:cs="Times New Roman"/>
          <w:sz w:val="24"/>
          <w:szCs w:val="24"/>
        </w:rPr>
      </w:pPr>
      <w:r w:rsidRPr="00CE2A86">
        <w:rPr>
          <w:rFonts w:ascii="Times New Roman" w:hAnsi="Times New Roman" w:cs="Times New Roman"/>
          <w:sz w:val="24"/>
          <w:szCs w:val="24"/>
        </w:rPr>
        <w:t>3.   Система цехового снабжения. При этой системе снабжение ведётся по территориально-производственному признаку. Склад обслуживает один определённый цех и в одной структурной единице совмещены все снабженческие функции. Эта система встречается редко.</w:t>
      </w:r>
    </w:p>
    <w:p w:rsidR="00CE2A86" w:rsidRPr="00CE2A86" w:rsidRDefault="00CE2A86" w:rsidP="00CE2A86">
      <w:pPr>
        <w:rPr>
          <w:rFonts w:ascii="Times New Roman" w:hAnsi="Times New Roman" w:cs="Times New Roman"/>
          <w:b/>
          <w:sz w:val="24"/>
          <w:szCs w:val="24"/>
          <w:u w:val="single"/>
        </w:rPr>
      </w:pPr>
      <w:r w:rsidRPr="00CE2A86">
        <w:rPr>
          <w:rFonts w:ascii="Times New Roman" w:hAnsi="Times New Roman" w:cs="Times New Roman"/>
          <w:b/>
          <w:sz w:val="24"/>
          <w:szCs w:val="24"/>
          <w:u w:val="single"/>
        </w:rPr>
        <w:t>Задание 1</w:t>
      </w:r>
    </w:p>
    <w:p w:rsidR="00CE2A86" w:rsidRPr="00CE2A86" w:rsidRDefault="00CE2A86" w:rsidP="00CE2A86">
      <w:pPr>
        <w:rPr>
          <w:rFonts w:ascii="Times New Roman" w:hAnsi="Times New Roman" w:cs="Times New Roman"/>
          <w:sz w:val="24"/>
          <w:szCs w:val="24"/>
        </w:rPr>
      </w:pPr>
      <w:r w:rsidRPr="00CE2A86">
        <w:rPr>
          <w:rFonts w:ascii="Times New Roman" w:hAnsi="Times New Roman" w:cs="Times New Roman"/>
          <w:sz w:val="24"/>
          <w:szCs w:val="24"/>
        </w:rPr>
        <w:t>Провести сравнительный анализ видов организации материально-технического снабжения, дать характеристику каждого из них, данные занести в таблицу</w:t>
      </w:r>
    </w:p>
    <w:tbl>
      <w:tblPr>
        <w:tblStyle w:val="a7"/>
        <w:tblW w:w="0" w:type="auto"/>
        <w:tblLook w:val="01E0" w:firstRow="1" w:lastRow="1" w:firstColumn="1" w:lastColumn="1" w:noHBand="0" w:noVBand="0"/>
      </w:tblPr>
      <w:tblGrid>
        <w:gridCol w:w="3192"/>
        <w:gridCol w:w="3190"/>
        <w:gridCol w:w="3188"/>
      </w:tblGrid>
      <w:tr w:rsidR="00CE2A86" w:rsidRPr="00CE2A86" w:rsidTr="00B169DF">
        <w:tc>
          <w:tcPr>
            <w:tcW w:w="9854" w:type="dxa"/>
            <w:gridSpan w:val="3"/>
          </w:tcPr>
          <w:p w:rsidR="00CE2A86" w:rsidRPr="00CE2A86" w:rsidRDefault="00CE2A86" w:rsidP="00B169DF">
            <w:pPr>
              <w:jc w:val="center"/>
              <w:rPr>
                <w:sz w:val="24"/>
                <w:szCs w:val="24"/>
              </w:rPr>
            </w:pPr>
            <w:r w:rsidRPr="00CE2A86">
              <w:rPr>
                <w:sz w:val="24"/>
                <w:szCs w:val="24"/>
              </w:rPr>
              <w:t>Виды организации материально-технического снабжения</w:t>
            </w:r>
          </w:p>
        </w:tc>
      </w:tr>
      <w:tr w:rsidR="00CE2A86" w:rsidRPr="00CE2A86" w:rsidTr="00B169DF">
        <w:trPr>
          <w:trHeight w:val="252"/>
        </w:trPr>
        <w:tc>
          <w:tcPr>
            <w:tcW w:w="3284" w:type="dxa"/>
          </w:tcPr>
          <w:p w:rsidR="00CE2A86" w:rsidRPr="00CE2A86" w:rsidRDefault="00CE2A86" w:rsidP="00B169DF">
            <w:pPr>
              <w:rPr>
                <w:sz w:val="24"/>
                <w:szCs w:val="24"/>
              </w:rPr>
            </w:pPr>
          </w:p>
        </w:tc>
        <w:tc>
          <w:tcPr>
            <w:tcW w:w="3285" w:type="dxa"/>
          </w:tcPr>
          <w:p w:rsidR="00CE2A86" w:rsidRPr="00CE2A86" w:rsidRDefault="00CE2A86" w:rsidP="00B169DF">
            <w:pPr>
              <w:rPr>
                <w:sz w:val="24"/>
                <w:szCs w:val="24"/>
              </w:rPr>
            </w:pPr>
          </w:p>
        </w:tc>
        <w:tc>
          <w:tcPr>
            <w:tcW w:w="3285" w:type="dxa"/>
          </w:tcPr>
          <w:p w:rsidR="00CE2A86" w:rsidRPr="00CE2A86" w:rsidRDefault="00CE2A86" w:rsidP="00B169DF">
            <w:pPr>
              <w:rPr>
                <w:sz w:val="24"/>
                <w:szCs w:val="24"/>
              </w:rPr>
            </w:pPr>
          </w:p>
        </w:tc>
      </w:tr>
      <w:tr w:rsidR="00CE2A86" w:rsidRPr="00CE2A86" w:rsidTr="00B169DF">
        <w:trPr>
          <w:trHeight w:val="137"/>
        </w:trPr>
        <w:tc>
          <w:tcPr>
            <w:tcW w:w="3284" w:type="dxa"/>
          </w:tcPr>
          <w:p w:rsidR="00CE2A86" w:rsidRPr="00CE2A86" w:rsidRDefault="00CE2A86" w:rsidP="00B169DF">
            <w:pPr>
              <w:rPr>
                <w:sz w:val="24"/>
                <w:szCs w:val="24"/>
              </w:rPr>
            </w:pPr>
          </w:p>
        </w:tc>
        <w:tc>
          <w:tcPr>
            <w:tcW w:w="3285" w:type="dxa"/>
          </w:tcPr>
          <w:p w:rsidR="00CE2A86" w:rsidRPr="00CE2A86" w:rsidRDefault="00CE2A86" w:rsidP="00B169DF">
            <w:pPr>
              <w:rPr>
                <w:sz w:val="24"/>
                <w:szCs w:val="24"/>
              </w:rPr>
            </w:pPr>
          </w:p>
        </w:tc>
        <w:tc>
          <w:tcPr>
            <w:tcW w:w="3285" w:type="dxa"/>
          </w:tcPr>
          <w:p w:rsidR="00CE2A86" w:rsidRPr="00CE2A86" w:rsidRDefault="00CE2A86" w:rsidP="00B169DF">
            <w:pPr>
              <w:rPr>
                <w:sz w:val="24"/>
                <w:szCs w:val="24"/>
              </w:rPr>
            </w:pPr>
          </w:p>
        </w:tc>
      </w:tr>
      <w:tr w:rsidR="00CE2A86" w:rsidRPr="00CE2A86" w:rsidTr="00B169DF">
        <w:trPr>
          <w:trHeight w:val="70"/>
        </w:trPr>
        <w:tc>
          <w:tcPr>
            <w:tcW w:w="3284" w:type="dxa"/>
          </w:tcPr>
          <w:p w:rsidR="00CE2A86" w:rsidRPr="00CE2A86" w:rsidRDefault="00CE2A86" w:rsidP="00B169DF">
            <w:pPr>
              <w:rPr>
                <w:sz w:val="24"/>
                <w:szCs w:val="24"/>
              </w:rPr>
            </w:pPr>
          </w:p>
        </w:tc>
        <w:tc>
          <w:tcPr>
            <w:tcW w:w="3285" w:type="dxa"/>
          </w:tcPr>
          <w:p w:rsidR="00CE2A86" w:rsidRPr="00CE2A86" w:rsidRDefault="00CE2A86" w:rsidP="00B169DF">
            <w:pPr>
              <w:rPr>
                <w:sz w:val="24"/>
                <w:szCs w:val="24"/>
              </w:rPr>
            </w:pPr>
          </w:p>
        </w:tc>
        <w:tc>
          <w:tcPr>
            <w:tcW w:w="3285" w:type="dxa"/>
          </w:tcPr>
          <w:p w:rsidR="00CE2A86" w:rsidRPr="00CE2A86" w:rsidRDefault="00CE2A86" w:rsidP="00B169DF">
            <w:pPr>
              <w:rPr>
                <w:sz w:val="24"/>
                <w:szCs w:val="24"/>
              </w:rPr>
            </w:pPr>
          </w:p>
        </w:tc>
      </w:tr>
      <w:tr w:rsidR="00CE2A86" w:rsidRPr="00CE2A86" w:rsidTr="00B169DF">
        <w:trPr>
          <w:trHeight w:val="117"/>
        </w:trPr>
        <w:tc>
          <w:tcPr>
            <w:tcW w:w="3284" w:type="dxa"/>
          </w:tcPr>
          <w:p w:rsidR="00CE2A86" w:rsidRPr="00CE2A86" w:rsidRDefault="00CE2A86" w:rsidP="00B169DF">
            <w:pPr>
              <w:rPr>
                <w:sz w:val="24"/>
                <w:szCs w:val="24"/>
              </w:rPr>
            </w:pPr>
          </w:p>
        </w:tc>
        <w:tc>
          <w:tcPr>
            <w:tcW w:w="3285" w:type="dxa"/>
          </w:tcPr>
          <w:p w:rsidR="00CE2A86" w:rsidRPr="00CE2A86" w:rsidRDefault="00CE2A86" w:rsidP="00B169DF">
            <w:pPr>
              <w:rPr>
                <w:sz w:val="24"/>
                <w:szCs w:val="24"/>
              </w:rPr>
            </w:pPr>
          </w:p>
        </w:tc>
        <w:tc>
          <w:tcPr>
            <w:tcW w:w="3285" w:type="dxa"/>
          </w:tcPr>
          <w:p w:rsidR="00CE2A86" w:rsidRPr="00CE2A86" w:rsidRDefault="00CE2A86" w:rsidP="00B169DF">
            <w:pPr>
              <w:rPr>
                <w:sz w:val="24"/>
                <w:szCs w:val="24"/>
              </w:rPr>
            </w:pPr>
          </w:p>
        </w:tc>
      </w:tr>
      <w:tr w:rsidR="00CE2A86" w:rsidRPr="00CE2A86" w:rsidTr="00B169DF">
        <w:trPr>
          <w:trHeight w:val="184"/>
        </w:trPr>
        <w:tc>
          <w:tcPr>
            <w:tcW w:w="3284" w:type="dxa"/>
          </w:tcPr>
          <w:p w:rsidR="00CE2A86" w:rsidRPr="00CE2A86" w:rsidRDefault="00CE2A86" w:rsidP="00B169DF">
            <w:pPr>
              <w:rPr>
                <w:sz w:val="24"/>
                <w:szCs w:val="24"/>
              </w:rPr>
            </w:pPr>
          </w:p>
        </w:tc>
        <w:tc>
          <w:tcPr>
            <w:tcW w:w="3285" w:type="dxa"/>
          </w:tcPr>
          <w:p w:rsidR="00CE2A86" w:rsidRPr="00CE2A86" w:rsidRDefault="00CE2A86" w:rsidP="00B169DF">
            <w:pPr>
              <w:rPr>
                <w:sz w:val="24"/>
                <w:szCs w:val="24"/>
              </w:rPr>
            </w:pPr>
          </w:p>
        </w:tc>
        <w:tc>
          <w:tcPr>
            <w:tcW w:w="3285" w:type="dxa"/>
          </w:tcPr>
          <w:p w:rsidR="00CE2A86" w:rsidRPr="00CE2A86" w:rsidRDefault="00CE2A86" w:rsidP="00B169DF">
            <w:pPr>
              <w:rPr>
                <w:sz w:val="24"/>
                <w:szCs w:val="24"/>
              </w:rPr>
            </w:pPr>
          </w:p>
        </w:tc>
      </w:tr>
      <w:tr w:rsidR="00CE2A86" w:rsidRPr="00CE2A86" w:rsidTr="00B169DF">
        <w:trPr>
          <w:trHeight w:val="163"/>
        </w:trPr>
        <w:tc>
          <w:tcPr>
            <w:tcW w:w="3284" w:type="dxa"/>
          </w:tcPr>
          <w:p w:rsidR="00CE2A86" w:rsidRPr="00CE2A86" w:rsidRDefault="00CE2A86" w:rsidP="00B169DF">
            <w:pPr>
              <w:rPr>
                <w:sz w:val="24"/>
                <w:szCs w:val="24"/>
              </w:rPr>
            </w:pPr>
          </w:p>
        </w:tc>
        <w:tc>
          <w:tcPr>
            <w:tcW w:w="3285" w:type="dxa"/>
          </w:tcPr>
          <w:p w:rsidR="00CE2A86" w:rsidRPr="00CE2A86" w:rsidRDefault="00CE2A86" w:rsidP="00B169DF">
            <w:pPr>
              <w:rPr>
                <w:sz w:val="24"/>
                <w:szCs w:val="24"/>
              </w:rPr>
            </w:pPr>
          </w:p>
        </w:tc>
        <w:tc>
          <w:tcPr>
            <w:tcW w:w="3285" w:type="dxa"/>
          </w:tcPr>
          <w:p w:rsidR="00CE2A86" w:rsidRPr="00CE2A86" w:rsidRDefault="00CE2A86" w:rsidP="00B169DF">
            <w:pPr>
              <w:rPr>
                <w:sz w:val="24"/>
                <w:szCs w:val="24"/>
              </w:rPr>
            </w:pPr>
          </w:p>
        </w:tc>
      </w:tr>
    </w:tbl>
    <w:p w:rsidR="00CE2A86" w:rsidRPr="00CE2A86" w:rsidRDefault="00CE2A86" w:rsidP="00CE2A86">
      <w:pPr>
        <w:rPr>
          <w:rFonts w:ascii="Times New Roman" w:hAnsi="Times New Roman" w:cs="Times New Roman"/>
          <w:b/>
          <w:sz w:val="24"/>
          <w:szCs w:val="24"/>
          <w:u w:val="single"/>
        </w:rPr>
      </w:pPr>
      <w:r w:rsidRPr="00CE2A86">
        <w:rPr>
          <w:rFonts w:ascii="Times New Roman" w:hAnsi="Times New Roman" w:cs="Times New Roman"/>
          <w:b/>
          <w:sz w:val="24"/>
          <w:szCs w:val="24"/>
          <w:u w:val="single"/>
        </w:rPr>
        <w:t>Задание 2</w:t>
      </w:r>
    </w:p>
    <w:p w:rsidR="00CE2A86" w:rsidRPr="00CE2A86" w:rsidRDefault="00CE2A86" w:rsidP="00CE2A86">
      <w:pPr>
        <w:rPr>
          <w:rFonts w:ascii="Times New Roman" w:hAnsi="Times New Roman" w:cs="Times New Roman"/>
          <w:sz w:val="24"/>
          <w:szCs w:val="24"/>
        </w:rPr>
      </w:pPr>
      <w:r w:rsidRPr="00CE2A86">
        <w:rPr>
          <w:rFonts w:ascii="Times New Roman" w:hAnsi="Times New Roman" w:cs="Times New Roman"/>
          <w:sz w:val="24"/>
          <w:szCs w:val="24"/>
        </w:rPr>
        <w:t>Ответить на вопросы:</w:t>
      </w:r>
    </w:p>
    <w:p w:rsidR="00CE2A86" w:rsidRPr="00CE2A86" w:rsidRDefault="00CE2A86" w:rsidP="00CE2A86">
      <w:pPr>
        <w:rPr>
          <w:rFonts w:ascii="Times New Roman" w:hAnsi="Times New Roman" w:cs="Times New Roman"/>
          <w:sz w:val="24"/>
          <w:szCs w:val="24"/>
        </w:rPr>
      </w:pPr>
      <w:r w:rsidRPr="00CE2A86">
        <w:rPr>
          <w:rFonts w:ascii="Times New Roman" w:hAnsi="Times New Roman" w:cs="Times New Roman"/>
          <w:sz w:val="24"/>
          <w:szCs w:val="24"/>
        </w:rPr>
        <w:t>1. Складирование и хранение материалов на складе электромонтажной организации подразделяется на следующие группы - перечислите их</w:t>
      </w:r>
    </w:p>
    <w:p w:rsidR="00CE2A86" w:rsidRPr="00CE2A86" w:rsidRDefault="00CE2A86" w:rsidP="00CE2A86">
      <w:pPr>
        <w:rPr>
          <w:rFonts w:ascii="Times New Roman" w:hAnsi="Times New Roman" w:cs="Times New Roman"/>
          <w:sz w:val="24"/>
          <w:szCs w:val="24"/>
        </w:rPr>
      </w:pPr>
      <w:r w:rsidRPr="00CE2A86">
        <w:rPr>
          <w:rFonts w:ascii="Times New Roman" w:hAnsi="Times New Roman" w:cs="Times New Roman"/>
          <w:sz w:val="24"/>
          <w:szCs w:val="24"/>
        </w:rPr>
        <w:t>2. Что относится к каждой из них?</w:t>
      </w:r>
    </w:p>
    <w:p w:rsidR="00CE2A86" w:rsidRPr="00CE2A86" w:rsidRDefault="00CE2A86" w:rsidP="00CE2A86">
      <w:pPr>
        <w:rPr>
          <w:rFonts w:ascii="Times New Roman" w:hAnsi="Times New Roman" w:cs="Times New Roman"/>
          <w:sz w:val="24"/>
          <w:szCs w:val="24"/>
        </w:rPr>
      </w:pPr>
      <w:r w:rsidRPr="00CE2A86">
        <w:rPr>
          <w:rFonts w:ascii="Times New Roman" w:hAnsi="Times New Roman" w:cs="Times New Roman"/>
          <w:sz w:val="24"/>
          <w:szCs w:val="24"/>
        </w:rPr>
        <w:t>3. Каковы условия хранения кабельно-проводниковой продукции?</w:t>
      </w:r>
    </w:p>
    <w:p w:rsidR="00CE2A86" w:rsidRPr="00CE2A86" w:rsidRDefault="00CE2A86" w:rsidP="00CE2A86">
      <w:pPr>
        <w:rPr>
          <w:rFonts w:ascii="Times New Roman" w:hAnsi="Times New Roman" w:cs="Times New Roman"/>
          <w:sz w:val="24"/>
          <w:szCs w:val="24"/>
        </w:rPr>
      </w:pPr>
      <w:r w:rsidRPr="00CE2A86">
        <w:rPr>
          <w:rFonts w:ascii="Times New Roman" w:hAnsi="Times New Roman" w:cs="Times New Roman"/>
          <w:sz w:val="24"/>
          <w:szCs w:val="24"/>
        </w:rPr>
        <w:t>4. Какие виды складов существуют?</w:t>
      </w:r>
    </w:p>
    <w:p w:rsidR="00CE2A86" w:rsidRPr="00CE2A86" w:rsidRDefault="00CE2A86" w:rsidP="00CE2A86">
      <w:pPr>
        <w:rPr>
          <w:rFonts w:ascii="Times New Roman" w:hAnsi="Times New Roman" w:cs="Times New Roman"/>
          <w:sz w:val="24"/>
          <w:szCs w:val="24"/>
        </w:rPr>
      </w:pPr>
      <w:r w:rsidRPr="00CE2A86">
        <w:rPr>
          <w:rFonts w:ascii="Times New Roman" w:hAnsi="Times New Roman" w:cs="Times New Roman"/>
          <w:sz w:val="24"/>
          <w:szCs w:val="24"/>
        </w:rPr>
        <w:t>5. Что такое инвентаризация имущества.</w:t>
      </w:r>
    </w:p>
    <w:p w:rsidR="00CE2A86" w:rsidRPr="00CE2A86" w:rsidRDefault="00CE2A86" w:rsidP="00CE2A86">
      <w:pPr>
        <w:rPr>
          <w:rFonts w:ascii="Times New Roman" w:hAnsi="Times New Roman" w:cs="Times New Roman"/>
          <w:sz w:val="24"/>
          <w:szCs w:val="24"/>
        </w:rPr>
      </w:pPr>
      <w:r w:rsidRPr="00CE2A86">
        <w:rPr>
          <w:rFonts w:ascii="Times New Roman" w:hAnsi="Times New Roman" w:cs="Times New Roman"/>
          <w:sz w:val="24"/>
          <w:szCs w:val="24"/>
        </w:rPr>
        <w:t>6. Этапы проведения инвентаризации.</w:t>
      </w:r>
    </w:p>
    <w:p w:rsidR="00CE2A86" w:rsidRPr="00CE2A86" w:rsidRDefault="00CE2A86" w:rsidP="00CE2A86">
      <w:pPr>
        <w:rPr>
          <w:rFonts w:ascii="Times New Roman" w:hAnsi="Times New Roman" w:cs="Times New Roman"/>
          <w:b/>
          <w:sz w:val="24"/>
          <w:szCs w:val="24"/>
          <w:u w:val="single"/>
        </w:rPr>
      </w:pPr>
      <w:r w:rsidRPr="00CE2A86">
        <w:rPr>
          <w:rFonts w:ascii="Times New Roman" w:hAnsi="Times New Roman" w:cs="Times New Roman"/>
          <w:b/>
          <w:sz w:val="24"/>
          <w:szCs w:val="24"/>
          <w:u w:val="single"/>
        </w:rPr>
        <w:t>Задание 3</w:t>
      </w:r>
    </w:p>
    <w:p w:rsidR="00CE2A86" w:rsidRPr="00CE2A86" w:rsidRDefault="00CE2A86" w:rsidP="00CE2A86">
      <w:pPr>
        <w:rPr>
          <w:rFonts w:ascii="Times New Roman" w:hAnsi="Times New Roman" w:cs="Times New Roman"/>
          <w:sz w:val="24"/>
          <w:szCs w:val="24"/>
        </w:rPr>
      </w:pPr>
      <w:r w:rsidRPr="00CE2A86">
        <w:rPr>
          <w:rFonts w:ascii="Times New Roman" w:hAnsi="Times New Roman" w:cs="Times New Roman"/>
          <w:sz w:val="24"/>
          <w:szCs w:val="24"/>
        </w:rPr>
        <w:t>По исходным данным оформить учёт материалов на складе предприятия.</w:t>
      </w:r>
    </w:p>
    <w:p w:rsidR="00CE2A86" w:rsidRPr="00CE2A86" w:rsidRDefault="00CE2A86" w:rsidP="00CE2A86">
      <w:pPr>
        <w:rPr>
          <w:rFonts w:ascii="Times New Roman" w:hAnsi="Times New Roman" w:cs="Times New Roman"/>
          <w:sz w:val="24"/>
          <w:szCs w:val="24"/>
        </w:rPr>
      </w:pPr>
      <w:r w:rsidRPr="00CE2A86">
        <w:rPr>
          <w:rFonts w:ascii="Times New Roman" w:hAnsi="Times New Roman" w:cs="Times New Roman"/>
          <w:sz w:val="24"/>
          <w:szCs w:val="24"/>
        </w:rPr>
        <w:t>Данные занести в форму (карточка учёта материалов).</w:t>
      </w:r>
    </w:p>
    <w:p w:rsidR="00CE2A86" w:rsidRPr="00CE2A86" w:rsidRDefault="00CE2A86" w:rsidP="00CE2A86">
      <w:pPr>
        <w:rPr>
          <w:rFonts w:ascii="Times New Roman" w:hAnsi="Times New Roman" w:cs="Times New Roman"/>
          <w:sz w:val="17"/>
          <w:szCs w:val="17"/>
        </w:rPr>
      </w:pPr>
    </w:p>
    <w:p w:rsidR="00FD1FF4" w:rsidRDefault="00FD1FF4" w:rsidP="00CE2A86">
      <w:pPr>
        <w:jc w:val="right"/>
        <w:rPr>
          <w:rFonts w:ascii="Times New Roman" w:hAnsi="Times New Roman" w:cs="Times New Roman"/>
        </w:rPr>
      </w:pPr>
    </w:p>
    <w:p w:rsidR="00CE2A86" w:rsidRPr="00CE2A86" w:rsidRDefault="00CE2A86" w:rsidP="00CE2A86">
      <w:pPr>
        <w:jc w:val="right"/>
        <w:rPr>
          <w:rFonts w:ascii="Times New Roman" w:hAnsi="Times New Roman" w:cs="Times New Roman"/>
        </w:rPr>
      </w:pPr>
      <w:r w:rsidRPr="00CE2A86">
        <w:rPr>
          <w:rFonts w:ascii="Times New Roman" w:hAnsi="Times New Roman" w:cs="Times New Roman"/>
        </w:rPr>
        <w:lastRenderedPageBreak/>
        <w:t>Типовая межотраслевая форма № М-17 Утверждена постановлением Госкомстата России</w:t>
      </w:r>
    </w:p>
    <w:p w:rsidR="00CE2A86" w:rsidRPr="00CE2A86" w:rsidRDefault="00CE2A86" w:rsidP="00CE2A86">
      <w:pPr>
        <w:jc w:val="right"/>
        <w:rPr>
          <w:rFonts w:ascii="Times New Roman" w:hAnsi="Times New Roman" w:cs="Times New Roman"/>
        </w:rPr>
      </w:pPr>
      <w:r w:rsidRPr="00CE2A86">
        <w:rPr>
          <w:rFonts w:ascii="Times New Roman" w:hAnsi="Times New Roman" w:cs="Times New Roman"/>
        </w:rPr>
        <w:t>от 30.10.97 № 71а</w:t>
      </w:r>
    </w:p>
    <w:p w:rsidR="00CE2A86" w:rsidRPr="00CE2A86" w:rsidRDefault="00CE2A86" w:rsidP="00CE2A86">
      <w:pPr>
        <w:jc w:val="right"/>
        <w:rPr>
          <w:rFonts w:ascii="Times New Roman" w:hAnsi="Times New Roman" w:cs="Times New Roman"/>
        </w:rPr>
      </w:pPr>
    </w:p>
    <w:tbl>
      <w:tblPr>
        <w:tblW w:w="13403" w:type="dxa"/>
        <w:tblInd w:w="-270" w:type="dxa"/>
        <w:tblLayout w:type="fixed"/>
        <w:tblCellMar>
          <w:left w:w="0" w:type="dxa"/>
          <w:right w:w="0" w:type="dxa"/>
        </w:tblCellMar>
        <w:tblLook w:val="0000" w:firstRow="0" w:lastRow="0" w:firstColumn="0" w:lastColumn="0" w:noHBand="0" w:noVBand="0"/>
      </w:tblPr>
      <w:tblGrid>
        <w:gridCol w:w="1546"/>
        <w:gridCol w:w="4111"/>
        <w:gridCol w:w="2155"/>
        <w:gridCol w:w="510"/>
        <w:gridCol w:w="3147"/>
        <w:gridCol w:w="360"/>
        <w:gridCol w:w="548"/>
        <w:gridCol w:w="548"/>
        <w:gridCol w:w="360"/>
        <w:gridCol w:w="118"/>
      </w:tblGrid>
      <w:tr w:rsidR="00CE2A86" w:rsidRPr="00CE2A86" w:rsidTr="00B169DF">
        <w:tc>
          <w:tcPr>
            <w:tcW w:w="5657" w:type="dxa"/>
            <w:gridSpan w:val="2"/>
            <w:shd w:val="clear" w:color="auto" w:fill="auto"/>
          </w:tcPr>
          <w:p w:rsidR="00CE2A86" w:rsidRPr="00CE2A86" w:rsidRDefault="00CE2A86" w:rsidP="00B169DF">
            <w:pPr>
              <w:pStyle w:val="a9"/>
            </w:pPr>
          </w:p>
        </w:tc>
        <w:tc>
          <w:tcPr>
            <w:tcW w:w="2155" w:type="dxa"/>
            <w:shd w:val="clear" w:color="auto" w:fill="auto"/>
            <w:vAlign w:val="bottom"/>
          </w:tcPr>
          <w:p w:rsidR="00CE2A86" w:rsidRPr="00CE2A86" w:rsidRDefault="00CE2A86" w:rsidP="00B169DF">
            <w:pPr>
              <w:pStyle w:val="1"/>
              <w:snapToGrid w:val="0"/>
              <w:jc w:val="both"/>
              <w:rPr>
                <w:sz w:val="23"/>
                <w:szCs w:val="23"/>
              </w:rPr>
            </w:pPr>
            <w:r w:rsidRPr="00CE2A86">
              <w:rPr>
                <w:sz w:val="23"/>
                <w:szCs w:val="23"/>
              </w:rPr>
              <w:t>К А Р Т О Ч К А  №</w:t>
            </w:r>
          </w:p>
        </w:tc>
        <w:tc>
          <w:tcPr>
            <w:tcW w:w="510" w:type="dxa"/>
            <w:tcBorders>
              <w:bottom w:val="single" w:sz="8" w:space="0" w:color="000000"/>
            </w:tcBorders>
            <w:shd w:val="clear" w:color="auto" w:fill="auto"/>
            <w:vAlign w:val="bottom"/>
          </w:tcPr>
          <w:p w:rsidR="00CE2A86" w:rsidRPr="00CE2A86" w:rsidRDefault="00CE2A86" w:rsidP="00B169DF">
            <w:pPr>
              <w:snapToGrid w:val="0"/>
              <w:jc w:val="both"/>
              <w:rPr>
                <w:rFonts w:ascii="Times New Roman" w:hAnsi="Times New Roman" w:cs="Times New Roman"/>
                <w:b/>
                <w:bCs/>
                <w:sz w:val="23"/>
                <w:szCs w:val="23"/>
              </w:rPr>
            </w:pPr>
          </w:p>
        </w:tc>
        <w:tc>
          <w:tcPr>
            <w:tcW w:w="5081" w:type="dxa"/>
            <w:gridSpan w:val="6"/>
            <w:shd w:val="clear" w:color="auto" w:fill="auto"/>
          </w:tcPr>
          <w:p w:rsidR="00CE2A86" w:rsidRPr="00CE2A86" w:rsidRDefault="00CE2A86" w:rsidP="00B169DF">
            <w:pPr>
              <w:snapToGrid w:val="0"/>
              <w:rPr>
                <w:rFonts w:ascii="Times New Roman" w:hAnsi="Times New Roman" w:cs="Times New Roman"/>
                <w:b/>
                <w:bCs/>
              </w:rPr>
            </w:pPr>
          </w:p>
        </w:tc>
      </w:tr>
      <w:tr w:rsidR="00CE2A86" w:rsidRPr="00CE2A86" w:rsidTr="00B169DF">
        <w:tblPrEx>
          <w:tblCellMar>
            <w:left w:w="28" w:type="dxa"/>
            <w:right w:w="28" w:type="dxa"/>
          </w:tblCellMar>
        </w:tblPrEx>
        <w:trPr>
          <w:gridAfter w:val="1"/>
          <w:wAfter w:w="118" w:type="dxa"/>
          <w:trHeight w:hRule="exact" w:val="280"/>
        </w:trPr>
        <w:tc>
          <w:tcPr>
            <w:tcW w:w="11829" w:type="dxa"/>
            <w:gridSpan w:val="6"/>
            <w:shd w:val="clear" w:color="auto" w:fill="auto"/>
          </w:tcPr>
          <w:p w:rsidR="00CE2A86" w:rsidRPr="00CE2A86" w:rsidRDefault="00CE2A86" w:rsidP="00B169DF">
            <w:pPr>
              <w:snapToGrid w:val="0"/>
              <w:ind w:left="5501"/>
              <w:rPr>
                <w:rFonts w:ascii="Times New Roman" w:hAnsi="Times New Roman" w:cs="Times New Roman"/>
                <w:bCs/>
                <w:sz w:val="23"/>
                <w:szCs w:val="23"/>
              </w:rPr>
            </w:pPr>
            <w:r w:rsidRPr="00CE2A86">
              <w:rPr>
                <w:rFonts w:ascii="Times New Roman" w:hAnsi="Times New Roman" w:cs="Times New Roman"/>
                <w:bCs/>
                <w:sz w:val="23"/>
                <w:szCs w:val="23"/>
              </w:rPr>
              <w:t>учета материалов</w:t>
            </w:r>
          </w:p>
        </w:tc>
        <w:tc>
          <w:tcPr>
            <w:tcW w:w="1456" w:type="dxa"/>
            <w:gridSpan w:val="3"/>
            <w:tcBorders>
              <w:top w:val="single" w:sz="4" w:space="0" w:color="000000"/>
              <w:left w:val="single" w:sz="4" w:space="0" w:color="000000"/>
              <w:bottom w:val="single" w:sz="8" w:space="0" w:color="000000"/>
              <w:right w:val="single" w:sz="4" w:space="0" w:color="000000"/>
            </w:tcBorders>
            <w:shd w:val="clear" w:color="auto" w:fill="auto"/>
          </w:tcPr>
          <w:p w:rsidR="00CE2A86" w:rsidRPr="00CE2A86" w:rsidRDefault="00CE2A86" w:rsidP="00B169DF">
            <w:pPr>
              <w:snapToGrid w:val="0"/>
              <w:spacing w:before="20"/>
              <w:jc w:val="center"/>
              <w:rPr>
                <w:rFonts w:ascii="Times New Roman" w:hAnsi="Times New Roman" w:cs="Times New Roman"/>
                <w:sz w:val="18"/>
                <w:szCs w:val="18"/>
              </w:rPr>
            </w:pPr>
            <w:r w:rsidRPr="00CE2A86">
              <w:rPr>
                <w:rFonts w:ascii="Times New Roman" w:hAnsi="Times New Roman" w:cs="Times New Roman"/>
                <w:sz w:val="18"/>
                <w:szCs w:val="18"/>
              </w:rPr>
              <w:t>Коды</w:t>
            </w:r>
          </w:p>
        </w:tc>
      </w:tr>
      <w:tr w:rsidR="00CE2A86" w:rsidRPr="00CE2A86" w:rsidTr="00B169DF">
        <w:tblPrEx>
          <w:tblCellMar>
            <w:left w:w="28" w:type="dxa"/>
            <w:right w:w="28" w:type="dxa"/>
          </w:tblCellMar>
        </w:tblPrEx>
        <w:trPr>
          <w:gridAfter w:val="1"/>
          <w:wAfter w:w="118" w:type="dxa"/>
          <w:trHeight w:hRule="exact" w:val="240"/>
        </w:trPr>
        <w:tc>
          <w:tcPr>
            <w:tcW w:w="11829" w:type="dxa"/>
            <w:gridSpan w:val="6"/>
            <w:shd w:val="clear" w:color="auto" w:fill="auto"/>
            <w:vAlign w:val="bottom"/>
          </w:tcPr>
          <w:p w:rsidR="00CE2A86" w:rsidRPr="00CE2A86" w:rsidRDefault="00CE2A86" w:rsidP="00B169DF">
            <w:pPr>
              <w:snapToGrid w:val="0"/>
              <w:ind w:right="170"/>
              <w:jc w:val="center"/>
              <w:rPr>
                <w:rFonts w:ascii="Times New Roman" w:hAnsi="Times New Roman" w:cs="Times New Roman"/>
                <w:sz w:val="18"/>
                <w:szCs w:val="18"/>
              </w:rPr>
            </w:pPr>
            <w:r w:rsidRPr="00CE2A86">
              <w:rPr>
                <w:rFonts w:ascii="Times New Roman" w:hAnsi="Times New Roman" w:cs="Times New Roman"/>
                <w:sz w:val="18"/>
                <w:szCs w:val="18"/>
              </w:rPr>
              <w:t xml:space="preserve">                                                                                                               Форма по ОКУД</w:t>
            </w:r>
          </w:p>
        </w:tc>
        <w:tc>
          <w:tcPr>
            <w:tcW w:w="1456" w:type="dxa"/>
            <w:gridSpan w:val="3"/>
            <w:tcBorders>
              <w:top w:val="single" w:sz="8" w:space="0" w:color="000000"/>
              <w:left w:val="single" w:sz="8" w:space="0" w:color="000000"/>
              <w:bottom w:val="single" w:sz="4" w:space="0" w:color="000000"/>
              <w:right w:val="single" w:sz="8" w:space="0" w:color="000000"/>
            </w:tcBorders>
            <w:shd w:val="clear" w:color="auto" w:fill="auto"/>
          </w:tcPr>
          <w:p w:rsidR="00CE2A86" w:rsidRPr="00CE2A86" w:rsidRDefault="00CE2A86" w:rsidP="00B169DF">
            <w:pPr>
              <w:snapToGrid w:val="0"/>
              <w:jc w:val="center"/>
              <w:rPr>
                <w:rFonts w:ascii="Times New Roman" w:hAnsi="Times New Roman" w:cs="Times New Roman"/>
                <w:sz w:val="17"/>
                <w:szCs w:val="17"/>
              </w:rPr>
            </w:pPr>
            <w:r w:rsidRPr="00CE2A86">
              <w:rPr>
                <w:rFonts w:ascii="Times New Roman" w:hAnsi="Times New Roman" w:cs="Times New Roman"/>
                <w:sz w:val="17"/>
                <w:szCs w:val="17"/>
              </w:rPr>
              <w:t>0315008</w:t>
            </w:r>
          </w:p>
        </w:tc>
      </w:tr>
      <w:tr w:rsidR="00CE2A86" w:rsidRPr="00CE2A86" w:rsidTr="00B169DF">
        <w:tblPrEx>
          <w:tblCellMar>
            <w:left w:w="28" w:type="dxa"/>
            <w:right w:w="28" w:type="dxa"/>
          </w:tblCellMar>
        </w:tblPrEx>
        <w:trPr>
          <w:gridAfter w:val="1"/>
          <w:wAfter w:w="118" w:type="dxa"/>
          <w:trHeight w:val="240"/>
        </w:trPr>
        <w:tc>
          <w:tcPr>
            <w:tcW w:w="1546" w:type="dxa"/>
            <w:shd w:val="clear" w:color="auto" w:fill="auto"/>
            <w:vAlign w:val="bottom"/>
          </w:tcPr>
          <w:p w:rsidR="00CE2A86" w:rsidRPr="00CE2A86" w:rsidRDefault="00CE2A86" w:rsidP="00B169DF">
            <w:pPr>
              <w:snapToGrid w:val="0"/>
              <w:rPr>
                <w:rFonts w:ascii="Times New Roman" w:hAnsi="Times New Roman" w:cs="Times New Roman"/>
                <w:sz w:val="17"/>
                <w:szCs w:val="17"/>
              </w:rPr>
            </w:pPr>
          </w:p>
          <w:p w:rsidR="00CE2A86" w:rsidRPr="00CE2A86" w:rsidRDefault="00CE2A86" w:rsidP="00B169DF">
            <w:pPr>
              <w:snapToGrid w:val="0"/>
              <w:rPr>
                <w:rFonts w:ascii="Times New Roman" w:hAnsi="Times New Roman" w:cs="Times New Roman"/>
                <w:sz w:val="17"/>
                <w:szCs w:val="17"/>
              </w:rPr>
            </w:pPr>
            <w:r w:rsidRPr="00CE2A86">
              <w:rPr>
                <w:rFonts w:ascii="Times New Roman" w:hAnsi="Times New Roman" w:cs="Times New Roman"/>
                <w:sz w:val="17"/>
                <w:szCs w:val="17"/>
              </w:rPr>
              <w:t xml:space="preserve">      Организация</w:t>
            </w:r>
          </w:p>
        </w:tc>
        <w:tc>
          <w:tcPr>
            <w:tcW w:w="9923" w:type="dxa"/>
            <w:gridSpan w:val="4"/>
            <w:shd w:val="clear" w:color="auto" w:fill="auto"/>
            <w:vAlign w:val="bottom"/>
          </w:tcPr>
          <w:p w:rsidR="00CE2A86" w:rsidRPr="00CE2A86" w:rsidRDefault="00CE2A86" w:rsidP="00B169DF">
            <w:pPr>
              <w:snapToGrid w:val="0"/>
              <w:rPr>
                <w:rFonts w:ascii="Times New Roman" w:hAnsi="Times New Roman" w:cs="Times New Roman"/>
                <w:sz w:val="17"/>
                <w:szCs w:val="17"/>
              </w:rPr>
            </w:pPr>
            <w:r w:rsidRPr="00CE2A86">
              <w:rPr>
                <w:rFonts w:ascii="Times New Roman" w:hAnsi="Times New Roman" w:cs="Times New Roman"/>
                <w:sz w:val="17"/>
                <w:szCs w:val="17"/>
              </w:rPr>
              <w:t>_____________________                                                                                                    по ОКПО</w:t>
            </w:r>
          </w:p>
        </w:tc>
        <w:tc>
          <w:tcPr>
            <w:tcW w:w="360" w:type="dxa"/>
            <w:shd w:val="clear" w:color="auto" w:fill="auto"/>
            <w:vAlign w:val="bottom"/>
          </w:tcPr>
          <w:p w:rsidR="00CE2A86" w:rsidRPr="00CE2A86" w:rsidRDefault="00CE2A86" w:rsidP="00B169DF">
            <w:pPr>
              <w:snapToGrid w:val="0"/>
              <w:rPr>
                <w:rFonts w:ascii="Times New Roman" w:hAnsi="Times New Roman" w:cs="Times New Roman"/>
                <w:sz w:val="18"/>
                <w:szCs w:val="18"/>
              </w:rPr>
            </w:pPr>
          </w:p>
        </w:tc>
        <w:tc>
          <w:tcPr>
            <w:tcW w:w="1456" w:type="dxa"/>
            <w:gridSpan w:val="3"/>
            <w:tcBorders>
              <w:top w:val="single" w:sz="4" w:space="0" w:color="000000"/>
              <w:left w:val="single" w:sz="8" w:space="0" w:color="000000"/>
              <w:bottom w:val="single" w:sz="4" w:space="0" w:color="000000"/>
              <w:right w:val="single" w:sz="8"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r>
      <w:tr w:rsidR="00CE2A86" w:rsidRPr="00CE2A86" w:rsidTr="00B169DF">
        <w:tblPrEx>
          <w:tblCellMar>
            <w:left w:w="28" w:type="dxa"/>
            <w:right w:w="28" w:type="dxa"/>
          </w:tblCellMar>
        </w:tblPrEx>
        <w:trPr>
          <w:gridAfter w:val="1"/>
          <w:wAfter w:w="118" w:type="dxa"/>
          <w:trHeight w:val="240"/>
        </w:trPr>
        <w:tc>
          <w:tcPr>
            <w:tcW w:w="11829" w:type="dxa"/>
            <w:gridSpan w:val="6"/>
            <w:shd w:val="clear" w:color="auto" w:fill="auto"/>
            <w:vAlign w:val="bottom"/>
          </w:tcPr>
          <w:p w:rsidR="00CE2A86" w:rsidRPr="00CE2A86" w:rsidRDefault="00CE2A86" w:rsidP="00B169DF">
            <w:pPr>
              <w:snapToGrid w:val="0"/>
              <w:rPr>
                <w:rFonts w:ascii="Times New Roman" w:hAnsi="Times New Roman" w:cs="Times New Roman"/>
                <w:sz w:val="18"/>
                <w:szCs w:val="18"/>
              </w:rPr>
            </w:pPr>
            <w:r w:rsidRPr="00CE2A86">
              <w:rPr>
                <w:rFonts w:ascii="Times New Roman" w:hAnsi="Times New Roman" w:cs="Times New Roman"/>
                <w:sz w:val="18"/>
                <w:szCs w:val="18"/>
              </w:rPr>
              <w:t xml:space="preserve">                                                                                                                                                                     Дата составления</w:t>
            </w:r>
          </w:p>
        </w:tc>
        <w:tc>
          <w:tcPr>
            <w:tcW w:w="548" w:type="dxa"/>
            <w:tcBorders>
              <w:top w:val="single" w:sz="4" w:space="0" w:color="000000"/>
              <w:left w:val="single" w:sz="8" w:space="0" w:color="000000"/>
              <w:bottom w:val="single" w:sz="8"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548" w:type="dxa"/>
            <w:tcBorders>
              <w:top w:val="single" w:sz="4" w:space="0" w:color="000000"/>
              <w:left w:val="single" w:sz="4" w:space="0" w:color="000000"/>
              <w:bottom w:val="single" w:sz="8"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360" w:type="dxa"/>
            <w:tcBorders>
              <w:top w:val="single" w:sz="4" w:space="0" w:color="000000"/>
              <w:left w:val="single" w:sz="4" w:space="0" w:color="000000"/>
              <w:bottom w:val="single" w:sz="8" w:space="0" w:color="000000"/>
              <w:right w:val="single" w:sz="8"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r>
    </w:tbl>
    <w:p w:rsidR="00CE2A86" w:rsidRPr="00CE2A86" w:rsidRDefault="00CE2A86" w:rsidP="00CE2A86">
      <w:pPr>
        <w:pBdr>
          <w:top w:val="single" w:sz="4" w:space="1" w:color="000000"/>
        </w:pBdr>
        <w:rPr>
          <w:rFonts w:ascii="Times New Roman" w:hAnsi="Times New Roman" w:cs="Times New Roman"/>
          <w:sz w:val="16"/>
          <w:szCs w:val="16"/>
        </w:rPr>
      </w:pPr>
      <w:r w:rsidRPr="00CE2A86">
        <w:rPr>
          <w:rFonts w:ascii="Times New Roman" w:hAnsi="Times New Roman" w:cs="Times New Roman"/>
          <w:sz w:val="17"/>
          <w:szCs w:val="17"/>
        </w:rPr>
        <w:t>Структурное подразделение</w:t>
      </w:r>
      <w:r w:rsidRPr="00CE2A86">
        <w:rPr>
          <w:rFonts w:ascii="Times New Roman" w:hAnsi="Times New Roman" w:cs="Times New Roman"/>
          <w:sz w:val="17"/>
          <w:szCs w:val="17"/>
        </w:rPr>
        <w:tab/>
      </w:r>
    </w:p>
    <w:tbl>
      <w:tblPr>
        <w:tblW w:w="9810" w:type="dxa"/>
        <w:tblInd w:w="28" w:type="dxa"/>
        <w:tblLayout w:type="fixed"/>
        <w:tblCellMar>
          <w:left w:w="28" w:type="dxa"/>
          <w:right w:w="28" w:type="dxa"/>
        </w:tblCellMar>
        <w:tblLook w:val="0000" w:firstRow="0" w:lastRow="0" w:firstColumn="0" w:lastColumn="0" w:noHBand="0" w:noVBand="0"/>
      </w:tblPr>
      <w:tblGrid>
        <w:gridCol w:w="450"/>
        <w:gridCol w:w="630"/>
        <w:gridCol w:w="540"/>
        <w:gridCol w:w="540"/>
        <w:gridCol w:w="578"/>
        <w:gridCol w:w="651"/>
        <w:gridCol w:w="541"/>
        <w:gridCol w:w="602"/>
        <w:gridCol w:w="743"/>
        <w:gridCol w:w="575"/>
        <w:gridCol w:w="450"/>
        <w:gridCol w:w="630"/>
        <w:gridCol w:w="540"/>
        <w:gridCol w:w="720"/>
        <w:gridCol w:w="720"/>
        <w:gridCol w:w="900"/>
      </w:tblGrid>
      <w:tr w:rsidR="00CE2A86" w:rsidRPr="00CE2A86" w:rsidTr="00B169DF">
        <w:trPr>
          <w:trHeight w:val="440"/>
        </w:trPr>
        <w:tc>
          <w:tcPr>
            <w:tcW w:w="450" w:type="dxa"/>
            <w:vMerge w:val="restart"/>
            <w:tcBorders>
              <w:top w:val="double" w:sz="1" w:space="0" w:color="000000"/>
              <w:left w:val="double" w:sz="1" w:space="0" w:color="000000"/>
              <w:bottom w:val="single" w:sz="4" w:space="0" w:color="000000"/>
            </w:tcBorders>
            <w:shd w:val="clear" w:color="auto" w:fill="auto"/>
          </w:tcPr>
          <w:p w:rsidR="00CE2A86" w:rsidRPr="00CE2A86" w:rsidRDefault="00CE2A86" w:rsidP="00B169DF">
            <w:pPr>
              <w:snapToGrid w:val="0"/>
              <w:spacing w:before="120"/>
              <w:jc w:val="center"/>
              <w:rPr>
                <w:rFonts w:ascii="Times New Roman" w:hAnsi="Times New Roman" w:cs="Times New Roman"/>
                <w:sz w:val="17"/>
                <w:szCs w:val="17"/>
              </w:rPr>
            </w:pPr>
            <w:r w:rsidRPr="00CE2A86">
              <w:rPr>
                <w:rFonts w:ascii="Times New Roman" w:hAnsi="Times New Roman" w:cs="Times New Roman"/>
                <w:sz w:val="17"/>
                <w:szCs w:val="17"/>
              </w:rPr>
              <w:t>Струк</w:t>
            </w:r>
            <w:r w:rsidRPr="00CE2A86">
              <w:rPr>
                <w:rFonts w:ascii="Times New Roman" w:hAnsi="Times New Roman" w:cs="Times New Roman"/>
                <w:sz w:val="17"/>
                <w:szCs w:val="17"/>
              </w:rPr>
              <w:softHyphen/>
              <w:t>тур</w:t>
            </w:r>
            <w:r w:rsidRPr="00CE2A86">
              <w:rPr>
                <w:rFonts w:ascii="Times New Roman" w:hAnsi="Times New Roman" w:cs="Times New Roman"/>
                <w:sz w:val="17"/>
                <w:szCs w:val="17"/>
              </w:rPr>
              <w:softHyphen/>
              <w:t>ное под</w:t>
            </w:r>
            <w:r w:rsidRPr="00CE2A86">
              <w:rPr>
                <w:rFonts w:ascii="Times New Roman" w:hAnsi="Times New Roman" w:cs="Times New Roman"/>
                <w:sz w:val="17"/>
                <w:szCs w:val="17"/>
              </w:rPr>
              <w:softHyphen/>
              <w:t>раз</w:t>
            </w:r>
            <w:r w:rsidRPr="00CE2A86">
              <w:rPr>
                <w:rFonts w:ascii="Times New Roman" w:hAnsi="Times New Roman" w:cs="Times New Roman"/>
                <w:sz w:val="17"/>
                <w:szCs w:val="17"/>
              </w:rPr>
              <w:softHyphen/>
              <w:t>де</w:t>
            </w:r>
            <w:r w:rsidRPr="00CE2A86">
              <w:rPr>
                <w:rFonts w:ascii="Times New Roman" w:hAnsi="Times New Roman" w:cs="Times New Roman"/>
                <w:sz w:val="17"/>
                <w:szCs w:val="17"/>
              </w:rPr>
              <w:softHyphen/>
              <w:t>ле</w:t>
            </w:r>
            <w:r w:rsidRPr="00CE2A86">
              <w:rPr>
                <w:rFonts w:ascii="Times New Roman" w:hAnsi="Times New Roman" w:cs="Times New Roman"/>
                <w:sz w:val="17"/>
                <w:szCs w:val="17"/>
              </w:rPr>
              <w:softHyphen/>
              <w:t>ние</w:t>
            </w:r>
          </w:p>
        </w:tc>
        <w:tc>
          <w:tcPr>
            <w:tcW w:w="630" w:type="dxa"/>
            <w:vMerge w:val="restart"/>
            <w:tcBorders>
              <w:top w:val="double" w:sz="1" w:space="0" w:color="000000"/>
              <w:left w:val="double" w:sz="1" w:space="0" w:color="000000"/>
              <w:bottom w:val="single" w:sz="4" w:space="0" w:color="000000"/>
            </w:tcBorders>
            <w:shd w:val="clear" w:color="auto" w:fill="auto"/>
          </w:tcPr>
          <w:p w:rsidR="00CE2A86" w:rsidRPr="00CE2A86" w:rsidRDefault="00CE2A86" w:rsidP="00B169DF">
            <w:pPr>
              <w:snapToGrid w:val="0"/>
              <w:spacing w:before="20"/>
              <w:jc w:val="center"/>
              <w:rPr>
                <w:rFonts w:ascii="Times New Roman" w:hAnsi="Times New Roman" w:cs="Times New Roman"/>
                <w:sz w:val="17"/>
                <w:szCs w:val="17"/>
              </w:rPr>
            </w:pPr>
            <w:r w:rsidRPr="00CE2A86">
              <w:rPr>
                <w:rFonts w:ascii="Times New Roman" w:hAnsi="Times New Roman" w:cs="Times New Roman"/>
                <w:sz w:val="17"/>
                <w:szCs w:val="17"/>
              </w:rPr>
              <w:t>Вид дея</w:t>
            </w:r>
            <w:r w:rsidRPr="00CE2A86">
              <w:rPr>
                <w:rFonts w:ascii="Times New Roman" w:hAnsi="Times New Roman" w:cs="Times New Roman"/>
                <w:sz w:val="17"/>
                <w:szCs w:val="17"/>
              </w:rPr>
              <w:softHyphen/>
              <w:t>тель</w:t>
            </w:r>
            <w:r w:rsidRPr="00CE2A86">
              <w:rPr>
                <w:rFonts w:ascii="Times New Roman" w:hAnsi="Times New Roman" w:cs="Times New Roman"/>
                <w:sz w:val="17"/>
                <w:szCs w:val="17"/>
              </w:rPr>
              <w:softHyphen/>
              <w:t>нос-</w:t>
            </w:r>
            <w:r w:rsidRPr="00CE2A86">
              <w:rPr>
                <w:rFonts w:ascii="Times New Roman" w:hAnsi="Times New Roman" w:cs="Times New Roman"/>
                <w:sz w:val="17"/>
                <w:szCs w:val="17"/>
              </w:rPr>
              <w:br/>
              <w:t>ти</w:t>
            </w:r>
          </w:p>
        </w:tc>
        <w:tc>
          <w:tcPr>
            <w:tcW w:w="540" w:type="dxa"/>
            <w:vMerge w:val="restart"/>
            <w:tcBorders>
              <w:top w:val="double" w:sz="1" w:space="0" w:color="000000"/>
              <w:left w:val="double" w:sz="1" w:space="0" w:color="000000"/>
              <w:bottom w:val="single" w:sz="4" w:space="0" w:color="000000"/>
            </w:tcBorders>
            <w:shd w:val="clear" w:color="auto" w:fill="auto"/>
          </w:tcPr>
          <w:p w:rsidR="00CE2A86" w:rsidRPr="00CE2A86" w:rsidRDefault="00CE2A86" w:rsidP="00B169DF">
            <w:pPr>
              <w:snapToGrid w:val="0"/>
              <w:spacing w:before="120"/>
              <w:jc w:val="center"/>
              <w:rPr>
                <w:rFonts w:ascii="Times New Roman" w:hAnsi="Times New Roman" w:cs="Times New Roman"/>
                <w:sz w:val="17"/>
                <w:szCs w:val="17"/>
              </w:rPr>
            </w:pPr>
            <w:r w:rsidRPr="00CE2A86">
              <w:rPr>
                <w:rFonts w:ascii="Times New Roman" w:hAnsi="Times New Roman" w:cs="Times New Roman"/>
                <w:sz w:val="17"/>
                <w:szCs w:val="17"/>
              </w:rPr>
              <w:t>Склад</w:t>
            </w:r>
          </w:p>
        </w:tc>
        <w:tc>
          <w:tcPr>
            <w:tcW w:w="1118" w:type="dxa"/>
            <w:gridSpan w:val="2"/>
            <w:tcBorders>
              <w:top w:val="double" w:sz="1"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r w:rsidRPr="00CE2A86">
              <w:rPr>
                <w:rFonts w:ascii="Times New Roman" w:hAnsi="Times New Roman" w:cs="Times New Roman"/>
                <w:sz w:val="17"/>
                <w:szCs w:val="17"/>
              </w:rPr>
              <w:t>Мес</w:t>
            </w:r>
            <w:r w:rsidRPr="00CE2A86">
              <w:rPr>
                <w:rFonts w:ascii="Times New Roman" w:hAnsi="Times New Roman" w:cs="Times New Roman"/>
                <w:sz w:val="17"/>
                <w:szCs w:val="17"/>
              </w:rPr>
              <w:softHyphen/>
              <w:t xml:space="preserve">то </w:t>
            </w:r>
          </w:p>
          <w:p w:rsidR="00CE2A86" w:rsidRPr="00CE2A86" w:rsidRDefault="00CE2A86" w:rsidP="00B169DF">
            <w:pPr>
              <w:snapToGrid w:val="0"/>
              <w:jc w:val="center"/>
              <w:rPr>
                <w:rFonts w:ascii="Times New Roman" w:hAnsi="Times New Roman" w:cs="Times New Roman"/>
                <w:sz w:val="17"/>
                <w:szCs w:val="17"/>
              </w:rPr>
            </w:pPr>
            <w:r w:rsidRPr="00CE2A86">
              <w:rPr>
                <w:rFonts w:ascii="Times New Roman" w:hAnsi="Times New Roman" w:cs="Times New Roman"/>
                <w:sz w:val="17"/>
                <w:szCs w:val="17"/>
              </w:rPr>
              <w:t>хра</w:t>
            </w:r>
            <w:r w:rsidRPr="00CE2A86">
              <w:rPr>
                <w:rFonts w:ascii="Times New Roman" w:hAnsi="Times New Roman" w:cs="Times New Roman"/>
                <w:sz w:val="17"/>
                <w:szCs w:val="17"/>
              </w:rPr>
              <w:softHyphen/>
              <w:t>не</w:t>
            </w:r>
            <w:r w:rsidRPr="00CE2A86">
              <w:rPr>
                <w:rFonts w:ascii="Times New Roman" w:hAnsi="Times New Roman" w:cs="Times New Roman"/>
                <w:sz w:val="17"/>
                <w:szCs w:val="17"/>
              </w:rPr>
              <w:softHyphen/>
              <w:t>ния</w:t>
            </w:r>
          </w:p>
        </w:tc>
        <w:tc>
          <w:tcPr>
            <w:tcW w:w="651" w:type="dxa"/>
            <w:vMerge w:val="restart"/>
            <w:tcBorders>
              <w:top w:val="double" w:sz="1" w:space="0" w:color="000000"/>
              <w:left w:val="double" w:sz="1" w:space="0" w:color="000000"/>
              <w:bottom w:val="single" w:sz="4" w:space="0" w:color="000000"/>
            </w:tcBorders>
            <w:shd w:val="clear" w:color="auto" w:fill="auto"/>
          </w:tcPr>
          <w:p w:rsidR="00CE2A86" w:rsidRPr="00CE2A86" w:rsidRDefault="00CE2A86" w:rsidP="00B169DF">
            <w:pPr>
              <w:snapToGrid w:val="0"/>
              <w:spacing w:before="120"/>
              <w:jc w:val="center"/>
              <w:rPr>
                <w:rFonts w:ascii="Times New Roman" w:hAnsi="Times New Roman" w:cs="Times New Roman"/>
                <w:sz w:val="17"/>
                <w:szCs w:val="17"/>
              </w:rPr>
            </w:pPr>
            <w:r w:rsidRPr="00CE2A86">
              <w:rPr>
                <w:rFonts w:ascii="Times New Roman" w:hAnsi="Times New Roman" w:cs="Times New Roman"/>
                <w:sz w:val="17"/>
                <w:szCs w:val="17"/>
              </w:rPr>
              <w:t>Мар</w:t>
            </w:r>
            <w:r w:rsidRPr="00CE2A86">
              <w:rPr>
                <w:rFonts w:ascii="Times New Roman" w:hAnsi="Times New Roman" w:cs="Times New Roman"/>
                <w:sz w:val="17"/>
                <w:szCs w:val="17"/>
              </w:rPr>
              <w:softHyphen/>
              <w:t>ка</w:t>
            </w:r>
          </w:p>
        </w:tc>
        <w:tc>
          <w:tcPr>
            <w:tcW w:w="541" w:type="dxa"/>
            <w:vMerge w:val="restart"/>
            <w:tcBorders>
              <w:top w:val="double" w:sz="1" w:space="0" w:color="000000"/>
              <w:left w:val="double" w:sz="1" w:space="0" w:color="000000"/>
              <w:bottom w:val="single" w:sz="4" w:space="0" w:color="000000"/>
            </w:tcBorders>
            <w:shd w:val="clear" w:color="auto" w:fill="auto"/>
          </w:tcPr>
          <w:p w:rsidR="00CE2A86" w:rsidRPr="00CE2A86" w:rsidRDefault="00CE2A86" w:rsidP="00B169DF">
            <w:pPr>
              <w:snapToGrid w:val="0"/>
              <w:spacing w:before="120"/>
              <w:jc w:val="center"/>
              <w:rPr>
                <w:rFonts w:ascii="Times New Roman" w:hAnsi="Times New Roman" w:cs="Times New Roman"/>
                <w:sz w:val="17"/>
                <w:szCs w:val="17"/>
              </w:rPr>
            </w:pPr>
            <w:r w:rsidRPr="00CE2A86">
              <w:rPr>
                <w:rFonts w:ascii="Times New Roman" w:hAnsi="Times New Roman" w:cs="Times New Roman"/>
                <w:sz w:val="17"/>
                <w:szCs w:val="17"/>
              </w:rPr>
              <w:t>Сорт</w:t>
            </w:r>
          </w:p>
        </w:tc>
        <w:tc>
          <w:tcPr>
            <w:tcW w:w="602" w:type="dxa"/>
            <w:vMerge w:val="restart"/>
            <w:tcBorders>
              <w:top w:val="double" w:sz="1" w:space="0" w:color="000000"/>
              <w:left w:val="double" w:sz="1" w:space="0" w:color="000000"/>
              <w:bottom w:val="single" w:sz="4" w:space="0" w:color="000000"/>
            </w:tcBorders>
            <w:shd w:val="clear" w:color="auto" w:fill="auto"/>
          </w:tcPr>
          <w:p w:rsidR="00CE2A86" w:rsidRPr="00CE2A86" w:rsidRDefault="00CE2A86" w:rsidP="00B169DF">
            <w:pPr>
              <w:snapToGrid w:val="0"/>
              <w:spacing w:before="120"/>
              <w:jc w:val="center"/>
              <w:rPr>
                <w:rFonts w:ascii="Times New Roman" w:hAnsi="Times New Roman" w:cs="Times New Roman"/>
                <w:sz w:val="17"/>
                <w:szCs w:val="17"/>
              </w:rPr>
            </w:pPr>
            <w:r w:rsidRPr="00CE2A86">
              <w:rPr>
                <w:rFonts w:ascii="Times New Roman" w:hAnsi="Times New Roman" w:cs="Times New Roman"/>
                <w:sz w:val="17"/>
                <w:szCs w:val="17"/>
              </w:rPr>
              <w:t>Про</w:t>
            </w:r>
            <w:r w:rsidRPr="00CE2A86">
              <w:rPr>
                <w:rFonts w:ascii="Times New Roman" w:hAnsi="Times New Roman" w:cs="Times New Roman"/>
                <w:sz w:val="17"/>
                <w:szCs w:val="17"/>
              </w:rPr>
              <w:softHyphen/>
              <w:t>филь</w:t>
            </w:r>
          </w:p>
        </w:tc>
        <w:tc>
          <w:tcPr>
            <w:tcW w:w="743" w:type="dxa"/>
            <w:vMerge w:val="restart"/>
            <w:tcBorders>
              <w:top w:val="double" w:sz="1" w:space="0" w:color="000000"/>
              <w:left w:val="double" w:sz="1" w:space="0" w:color="000000"/>
              <w:bottom w:val="single" w:sz="4" w:space="0" w:color="000000"/>
            </w:tcBorders>
            <w:shd w:val="clear" w:color="auto" w:fill="auto"/>
          </w:tcPr>
          <w:p w:rsidR="00CE2A86" w:rsidRPr="00CE2A86" w:rsidRDefault="00CE2A86" w:rsidP="00B169DF">
            <w:pPr>
              <w:snapToGrid w:val="0"/>
              <w:spacing w:before="120"/>
              <w:jc w:val="center"/>
              <w:rPr>
                <w:rFonts w:ascii="Times New Roman" w:hAnsi="Times New Roman" w:cs="Times New Roman"/>
                <w:sz w:val="17"/>
                <w:szCs w:val="17"/>
              </w:rPr>
            </w:pPr>
            <w:r w:rsidRPr="00CE2A86">
              <w:rPr>
                <w:rFonts w:ascii="Times New Roman" w:hAnsi="Times New Roman" w:cs="Times New Roman"/>
                <w:sz w:val="17"/>
                <w:szCs w:val="17"/>
              </w:rPr>
              <w:t>Раз</w:t>
            </w:r>
            <w:r w:rsidRPr="00CE2A86">
              <w:rPr>
                <w:rFonts w:ascii="Times New Roman" w:hAnsi="Times New Roman" w:cs="Times New Roman"/>
                <w:sz w:val="17"/>
                <w:szCs w:val="17"/>
              </w:rPr>
              <w:softHyphen/>
              <w:t>мер</w:t>
            </w:r>
          </w:p>
        </w:tc>
        <w:tc>
          <w:tcPr>
            <w:tcW w:w="575" w:type="dxa"/>
            <w:vMerge w:val="restart"/>
            <w:tcBorders>
              <w:top w:val="double" w:sz="1" w:space="0" w:color="000000"/>
              <w:left w:val="double" w:sz="1" w:space="0" w:color="000000"/>
              <w:bottom w:val="single" w:sz="4" w:space="0" w:color="000000"/>
            </w:tcBorders>
            <w:shd w:val="clear" w:color="auto" w:fill="auto"/>
          </w:tcPr>
          <w:p w:rsidR="00CE2A86" w:rsidRPr="00CE2A86" w:rsidRDefault="00CE2A86" w:rsidP="00B169DF">
            <w:pPr>
              <w:snapToGrid w:val="0"/>
              <w:spacing w:before="120"/>
              <w:jc w:val="center"/>
              <w:rPr>
                <w:rFonts w:ascii="Times New Roman" w:hAnsi="Times New Roman" w:cs="Times New Roman"/>
                <w:sz w:val="17"/>
                <w:szCs w:val="17"/>
              </w:rPr>
            </w:pPr>
            <w:r w:rsidRPr="00CE2A86">
              <w:rPr>
                <w:rFonts w:ascii="Times New Roman" w:hAnsi="Times New Roman" w:cs="Times New Roman"/>
                <w:sz w:val="17"/>
                <w:szCs w:val="17"/>
              </w:rPr>
              <w:t>Но</w:t>
            </w:r>
            <w:r w:rsidRPr="00CE2A86">
              <w:rPr>
                <w:rFonts w:ascii="Times New Roman" w:hAnsi="Times New Roman" w:cs="Times New Roman"/>
                <w:sz w:val="17"/>
                <w:szCs w:val="17"/>
              </w:rPr>
              <w:softHyphen/>
              <w:t>мен</w:t>
            </w:r>
            <w:r w:rsidRPr="00CE2A86">
              <w:rPr>
                <w:rFonts w:ascii="Times New Roman" w:hAnsi="Times New Roman" w:cs="Times New Roman"/>
                <w:sz w:val="17"/>
                <w:szCs w:val="17"/>
              </w:rPr>
              <w:softHyphen/>
              <w:t>кла</w:t>
            </w:r>
            <w:r w:rsidRPr="00CE2A86">
              <w:rPr>
                <w:rFonts w:ascii="Times New Roman" w:hAnsi="Times New Roman" w:cs="Times New Roman"/>
                <w:sz w:val="17"/>
                <w:szCs w:val="17"/>
              </w:rPr>
              <w:softHyphen/>
              <w:t>тур</w:t>
            </w:r>
            <w:r w:rsidRPr="00CE2A86">
              <w:rPr>
                <w:rFonts w:ascii="Times New Roman" w:hAnsi="Times New Roman" w:cs="Times New Roman"/>
                <w:sz w:val="17"/>
                <w:szCs w:val="17"/>
              </w:rPr>
              <w:softHyphen/>
              <w:t xml:space="preserve">ный </w:t>
            </w:r>
            <w:r w:rsidRPr="00CE2A86">
              <w:rPr>
                <w:rFonts w:ascii="Times New Roman" w:hAnsi="Times New Roman" w:cs="Times New Roman"/>
                <w:sz w:val="17"/>
                <w:szCs w:val="17"/>
              </w:rPr>
              <w:br/>
              <w:t>но</w:t>
            </w:r>
            <w:r w:rsidRPr="00CE2A86">
              <w:rPr>
                <w:rFonts w:ascii="Times New Roman" w:hAnsi="Times New Roman" w:cs="Times New Roman"/>
                <w:sz w:val="17"/>
                <w:szCs w:val="17"/>
              </w:rPr>
              <w:softHyphen/>
              <w:t>мер</w:t>
            </w:r>
          </w:p>
        </w:tc>
        <w:tc>
          <w:tcPr>
            <w:tcW w:w="1080" w:type="dxa"/>
            <w:gridSpan w:val="2"/>
            <w:tcBorders>
              <w:top w:val="double" w:sz="1"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r w:rsidRPr="00CE2A86">
              <w:rPr>
                <w:rFonts w:ascii="Times New Roman" w:hAnsi="Times New Roman" w:cs="Times New Roman"/>
                <w:sz w:val="17"/>
                <w:szCs w:val="17"/>
              </w:rPr>
              <w:t>Еди</w:t>
            </w:r>
            <w:r w:rsidRPr="00CE2A86">
              <w:rPr>
                <w:rFonts w:ascii="Times New Roman" w:hAnsi="Times New Roman" w:cs="Times New Roman"/>
                <w:sz w:val="17"/>
                <w:szCs w:val="17"/>
              </w:rPr>
              <w:softHyphen/>
              <w:t>ни</w:t>
            </w:r>
            <w:r w:rsidRPr="00CE2A86">
              <w:rPr>
                <w:rFonts w:ascii="Times New Roman" w:hAnsi="Times New Roman" w:cs="Times New Roman"/>
                <w:sz w:val="17"/>
                <w:szCs w:val="17"/>
              </w:rPr>
              <w:softHyphen/>
              <w:t xml:space="preserve">ца </w:t>
            </w:r>
            <w:r w:rsidRPr="00CE2A86">
              <w:rPr>
                <w:rFonts w:ascii="Times New Roman" w:hAnsi="Times New Roman" w:cs="Times New Roman"/>
                <w:sz w:val="17"/>
                <w:szCs w:val="17"/>
              </w:rPr>
              <w:br/>
              <w:t>из</w:t>
            </w:r>
            <w:r w:rsidRPr="00CE2A86">
              <w:rPr>
                <w:rFonts w:ascii="Times New Roman" w:hAnsi="Times New Roman" w:cs="Times New Roman"/>
                <w:sz w:val="17"/>
                <w:szCs w:val="17"/>
              </w:rPr>
              <w:softHyphen/>
              <w:t>ме</w:t>
            </w:r>
            <w:r w:rsidRPr="00CE2A86">
              <w:rPr>
                <w:rFonts w:ascii="Times New Roman" w:hAnsi="Times New Roman" w:cs="Times New Roman"/>
                <w:sz w:val="17"/>
                <w:szCs w:val="17"/>
              </w:rPr>
              <w:softHyphen/>
              <w:t>ре</w:t>
            </w:r>
            <w:r w:rsidRPr="00CE2A86">
              <w:rPr>
                <w:rFonts w:ascii="Times New Roman" w:hAnsi="Times New Roman" w:cs="Times New Roman"/>
                <w:sz w:val="17"/>
                <w:szCs w:val="17"/>
              </w:rPr>
              <w:softHyphen/>
              <w:t>ния</w:t>
            </w:r>
          </w:p>
        </w:tc>
        <w:tc>
          <w:tcPr>
            <w:tcW w:w="540" w:type="dxa"/>
            <w:vMerge w:val="restart"/>
            <w:tcBorders>
              <w:top w:val="double" w:sz="1" w:space="0" w:color="000000"/>
              <w:left w:val="double" w:sz="1" w:space="0" w:color="000000"/>
              <w:bottom w:val="single" w:sz="4" w:space="0" w:color="000000"/>
            </w:tcBorders>
            <w:shd w:val="clear" w:color="auto" w:fill="auto"/>
          </w:tcPr>
          <w:p w:rsidR="00CE2A86" w:rsidRPr="00CE2A86" w:rsidRDefault="00CE2A86" w:rsidP="00B169DF">
            <w:pPr>
              <w:snapToGrid w:val="0"/>
              <w:spacing w:before="120"/>
              <w:jc w:val="center"/>
              <w:rPr>
                <w:rFonts w:ascii="Times New Roman" w:hAnsi="Times New Roman" w:cs="Times New Roman"/>
                <w:sz w:val="17"/>
                <w:szCs w:val="17"/>
              </w:rPr>
            </w:pPr>
            <w:r w:rsidRPr="00CE2A86">
              <w:rPr>
                <w:rFonts w:ascii="Times New Roman" w:hAnsi="Times New Roman" w:cs="Times New Roman"/>
                <w:sz w:val="17"/>
                <w:szCs w:val="17"/>
              </w:rPr>
              <w:t>Це</w:t>
            </w:r>
            <w:r w:rsidRPr="00CE2A86">
              <w:rPr>
                <w:rFonts w:ascii="Times New Roman" w:hAnsi="Times New Roman" w:cs="Times New Roman"/>
                <w:sz w:val="17"/>
                <w:szCs w:val="17"/>
              </w:rPr>
              <w:softHyphen/>
              <w:t xml:space="preserve">на, руб. </w:t>
            </w:r>
            <w:r w:rsidRPr="00CE2A86">
              <w:rPr>
                <w:rFonts w:ascii="Times New Roman" w:hAnsi="Times New Roman" w:cs="Times New Roman"/>
                <w:sz w:val="17"/>
                <w:szCs w:val="17"/>
              </w:rPr>
              <w:br/>
              <w:t>коп.</w:t>
            </w:r>
          </w:p>
        </w:tc>
        <w:tc>
          <w:tcPr>
            <w:tcW w:w="720" w:type="dxa"/>
            <w:vMerge w:val="restart"/>
            <w:tcBorders>
              <w:top w:val="double" w:sz="1" w:space="0" w:color="000000"/>
              <w:left w:val="double" w:sz="1" w:space="0" w:color="000000"/>
              <w:bottom w:val="single" w:sz="4" w:space="0" w:color="000000"/>
            </w:tcBorders>
            <w:shd w:val="clear" w:color="auto" w:fill="auto"/>
          </w:tcPr>
          <w:p w:rsidR="00CE2A86" w:rsidRPr="00CE2A86" w:rsidRDefault="00CE2A86" w:rsidP="00B169DF">
            <w:pPr>
              <w:snapToGrid w:val="0"/>
              <w:spacing w:before="120"/>
              <w:jc w:val="center"/>
              <w:rPr>
                <w:rFonts w:ascii="Times New Roman" w:hAnsi="Times New Roman" w:cs="Times New Roman"/>
                <w:sz w:val="17"/>
                <w:szCs w:val="17"/>
              </w:rPr>
            </w:pPr>
            <w:r w:rsidRPr="00CE2A86">
              <w:rPr>
                <w:rFonts w:ascii="Times New Roman" w:hAnsi="Times New Roman" w:cs="Times New Roman"/>
                <w:sz w:val="17"/>
                <w:szCs w:val="17"/>
              </w:rPr>
              <w:t>Нор</w:t>
            </w:r>
            <w:r w:rsidRPr="00CE2A86">
              <w:rPr>
                <w:rFonts w:ascii="Times New Roman" w:hAnsi="Times New Roman" w:cs="Times New Roman"/>
                <w:sz w:val="17"/>
                <w:szCs w:val="17"/>
              </w:rPr>
              <w:softHyphen/>
              <w:t>ма за</w:t>
            </w:r>
            <w:r w:rsidRPr="00CE2A86">
              <w:rPr>
                <w:rFonts w:ascii="Times New Roman" w:hAnsi="Times New Roman" w:cs="Times New Roman"/>
                <w:sz w:val="17"/>
                <w:szCs w:val="17"/>
              </w:rPr>
              <w:softHyphen/>
              <w:t>па</w:t>
            </w:r>
            <w:r w:rsidRPr="00CE2A86">
              <w:rPr>
                <w:rFonts w:ascii="Times New Roman" w:hAnsi="Times New Roman" w:cs="Times New Roman"/>
                <w:sz w:val="17"/>
                <w:szCs w:val="17"/>
              </w:rPr>
              <w:softHyphen/>
              <w:t>са</w:t>
            </w:r>
          </w:p>
        </w:tc>
        <w:tc>
          <w:tcPr>
            <w:tcW w:w="720" w:type="dxa"/>
            <w:vMerge w:val="restart"/>
            <w:tcBorders>
              <w:top w:val="double" w:sz="1" w:space="0" w:color="000000"/>
              <w:left w:val="double" w:sz="1" w:space="0" w:color="000000"/>
              <w:bottom w:val="single" w:sz="4" w:space="0" w:color="000000"/>
            </w:tcBorders>
            <w:shd w:val="clear" w:color="auto" w:fill="auto"/>
          </w:tcPr>
          <w:p w:rsidR="00CE2A86" w:rsidRPr="00CE2A86" w:rsidRDefault="00CE2A86" w:rsidP="00B169DF">
            <w:pPr>
              <w:snapToGrid w:val="0"/>
              <w:spacing w:before="120"/>
              <w:jc w:val="center"/>
              <w:rPr>
                <w:rFonts w:ascii="Times New Roman" w:hAnsi="Times New Roman" w:cs="Times New Roman"/>
                <w:sz w:val="17"/>
                <w:szCs w:val="17"/>
              </w:rPr>
            </w:pPr>
            <w:r w:rsidRPr="00CE2A86">
              <w:rPr>
                <w:rFonts w:ascii="Times New Roman" w:hAnsi="Times New Roman" w:cs="Times New Roman"/>
                <w:sz w:val="17"/>
                <w:szCs w:val="17"/>
              </w:rPr>
              <w:t>Срок год</w:t>
            </w:r>
            <w:r w:rsidRPr="00CE2A86">
              <w:rPr>
                <w:rFonts w:ascii="Times New Roman" w:hAnsi="Times New Roman" w:cs="Times New Roman"/>
                <w:sz w:val="17"/>
                <w:szCs w:val="17"/>
              </w:rPr>
              <w:softHyphen/>
              <w:t>нос</w:t>
            </w:r>
            <w:r w:rsidRPr="00CE2A86">
              <w:rPr>
                <w:rFonts w:ascii="Times New Roman" w:hAnsi="Times New Roman" w:cs="Times New Roman"/>
                <w:sz w:val="17"/>
                <w:szCs w:val="17"/>
              </w:rPr>
              <w:softHyphen/>
              <w:t>ти</w:t>
            </w:r>
          </w:p>
        </w:tc>
        <w:tc>
          <w:tcPr>
            <w:tcW w:w="900" w:type="dxa"/>
            <w:vMerge w:val="restart"/>
            <w:tcBorders>
              <w:top w:val="double" w:sz="1" w:space="0" w:color="000000"/>
              <w:left w:val="double" w:sz="1" w:space="0" w:color="000000"/>
              <w:bottom w:val="single" w:sz="4" w:space="0" w:color="000000"/>
              <w:right w:val="double" w:sz="1" w:space="0" w:color="000000"/>
            </w:tcBorders>
            <w:shd w:val="clear" w:color="auto" w:fill="auto"/>
          </w:tcPr>
          <w:p w:rsidR="00CE2A86" w:rsidRPr="00CE2A86" w:rsidRDefault="00CE2A86" w:rsidP="00B169DF">
            <w:pPr>
              <w:snapToGrid w:val="0"/>
              <w:spacing w:before="120"/>
              <w:rPr>
                <w:rFonts w:ascii="Times New Roman" w:hAnsi="Times New Roman" w:cs="Times New Roman"/>
                <w:sz w:val="17"/>
                <w:szCs w:val="17"/>
              </w:rPr>
            </w:pPr>
            <w:r w:rsidRPr="00CE2A86">
              <w:rPr>
                <w:rFonts w:ascii="Times New Roman" w:hAnsi="Times New Roman" w:cs="Times New Roman"/>
                <w:sz w:val="17"/>
                <w:szCs w:val="17"/>
              </w:rPr>
              <w:t>Пос</w:t>
            </w:r>
            <w:r w:rsidRPr="00CE2A86">
              <w:rPr>
                <w:rFonts w:ascii="Times New Roman" w:hAnsi="Times New Roman" w:cs="Times New Roman"/>
                <w:sz w:val="17"/>
                <w:szCs w:val="17"/>
              </w:rPr>
              <w:softHyphen/>
              <w:t>тав</w:t>
            </w:r>
            <w:r w:rsidRPr="00CE2A86">
              <w:rPr>
                <w:rFonts w:ascii="Times New Roman" w:hAnsi="Times New Roman" w:cs="Times New Roman"/>
                <w:sz w:val="17"/>
                <w:szCs w:val="17"/>
              </w:rPr>
              <w:softHyphen/>
              <w:t>щик</w:t>
            </w:r>
          </w:p>
        </w:tc>
      </w:tr>
      <w:tr w:rsidR="00CE2A86" w:rsidRPr="00CE2A86" w:rsidTr="00B169DF">
        <w:trPr>
          <w:trHeight w:val="640"/>
        </w:trPr>
        <w:tc>
          <w:tcPr>
            <w:tcW w:w="450" w:type="dxa"/>
            <w:vMerge/>
            <w:tcBorders>
              <w:top w:val="single" w:sz="4" w:space="0" w:color="000000"/>
              <w:left w:val="double" w:sz="1" w:space="0" w:color="000000"/>
              <w:bottom w:val="single" w:sz="8" w:space="0" w:color="000000"/>
            </w:tcBorders>
            <w:shd w:val="clear" w:color="auto" w:fill="auto"/>
          </w:tcPr>
          <w:p w:rsidR="00CE2A86" w:rsidRPr="00CE2A86" w:rsidRDefault="00CE2A86" w:rsidP="00B169DF">
            <w:pPr>
              <w:snapToGrid w:val="0"/>
              <w:rPr>
                <w:rFonts w:ascii="Times New Roman" w:hAnsi="Times New Roman" w:cs="Times New Roman"/>
                <w:sz w:val="17"/>
                <w:szCs w:val="17"/>
              </w:rPr>
            </w:pPr>
          </w:p>
        </w:tc>
        <w:tc>
          <w:tcPr>
            <w:tcW w:w="630" w:type="dxa"/>
            <w:vMerge/>
            <w:tcBorders>
              <w:top w:val="single" w:sz="4" w:space="0" w:color="000000"/>
              <w:left w:val="double" w:sz="1" w:space="0" w:color="000000"/>
              <w:bottom w:val="single" w:sz="8" w:space="0" w:color="000000"/>
            </w:tcBorders>
            <w:shd w:val="clear" w:color="auto" w:fill="auto"/>
          </w:tcPr>
          <w:p w:rsidR="00CE2A86" w:rsidRPr="00CE2A86" w:rsidRDefault="00CE2A86" w:rsidP="00B169DF">
            <w:pPr>
              <w:snapToGrid w:val="0"/>
              <w:rPr>
                <w:rFonts w:ascii="Times New Roman" w:hAnsi="Times New Roman" w:cs="Times New Roman"/>
                <w:sz w:val="17"/>
                <w:szCs w:val="17"/>
              </w:rPr>
            </w:pPr>
          </w:p>
        </w:tc>
        <w:tc>
          <w:tcPr>
            <w:tcW w:w="540" w:type="dxa"/>
            <w:vMerge/>
            <w:tcBorders>
              <w:top w:val="single" w:sz="4" w:space="0" w:color="000000"/>
              <w:left w:val="double" w:sz="1" w:space="0" w:color="000000"/>
              <w:bottom w:val="single" w:sz="8" w:space="0" w:color="000000"/>
            </w:tcBorders>
            <w:shd w:val="clear" w:color="auto" w:fill="auto"/>
          </w:tcPr>
          <w:p w:rsidR="00CE2A86" w:rsidRPr="00CE2A86" w:rsidRDefault="00CE2A86" w:rsidP="00B169DF">
            <w:pPr>
              <w:snapToGrid w:val="0"/>
              <w:rPr>
                <w:rFonts w:ascii="Times New Roman" w:hAnsi="Times New Roman" w:cs="Times New Roman"/>
                <w:sz w:val="17"/>
                <w:szCs w:val="17"/>
              </w:rPr>
            </w:pPr>
          </w:p>
        </w:tc>
        <w:tc>
          <w:tcPr>
            <w:tcW w:w="540" w:type="dxa"/>
            <w:tcBorders>
              <w:top w:val="single" w:sz="4" w:space="0" w:color="000000"/>
              <w:left w:val="double" w:sz="1" w:space="0" w:color="000000"/>
              <w:bottom w:val="single" w:sz="8" w:space="0" w:color="000000"/>
            </w:tcBorders>
            <w:shd w:val="clear" w:color="auto" w:fill="auto"/>
          </w:tcPr>
          <w:p w:rsidR="00CE2A86" w:rsidRPr="00CE2A86" w:rsidRDefault="00CE2A86" w:rsidP="00B169DF">
            <w:pPr>
              <w:snapToGrid w:val="0"/>
              <w:spacing w:before="120"/>
              <w:jc w:val="center"/>
              <w:rPr>
                <w:rFonts w:ascii="Times New Roman" w:hAnsi="Times New Roman" w:cs="Times New Roman"/>
                <w:sz w:val="14"/>
                <w:szCs w:val="14"/>
              </w:rPr>
            </w:pPr>
            <w:r w:rsidRPr="00CE2A86">
              <w:rPr>
                <w:rFonts w:ascii="Times New Roman" w:hAnsi="Times New Roman" w:cs="Times New Roman"/>
                <w:sz w:val="14"/>
                <w:szCs w:val="14"/>
              </w:rPr>
              <w:t>стел</w:t>
            </w:r>
            <w:r w:rsidRPr="00CE2A86">
              <w:rPr>
                <w:rFonts w:ascii="Times New Roman" w:hAnsi="Times New Roman" w:cs="Times New Roman"/>
                <w:sz w:val="14"/>
                <w:szCs w:val="14"/>
              </w:rPr>
              <w:softHyphen/>
              <w:t>лаж</w:t>
            </w:r>
          </w:p>
        </w:tc>
        <w:tc>
          <w:tcPr>
            <w:tcW w:w="578" w:type="dxa"/>
            <w:tcBorders>
              <w:top w:val="single" w:sz="4" w:space="0" w:color="000000"/>
              <w:left w:val="single" w:sz="4" w:space="0" w:color="000000"/>
              <w:bottom w:val="single" w:sz="8" w:space="0" w:color="000000"/>
            </w:tcBorders>
            <w:shd w:val="clear" w:color="auto" w:fill="auto"/>
          </w:tcPr>
          <w:p w:rsidR="00CE2A86" w:rsidRPr="00CE2A86" w:rsidRDefault="00CE2A86" w:rsidP="00B169DF">
            <w:pPr>
              <w:snapToGrid w:val="0"/>
              <w:spacing w:before="120"/>
              <w:jc w:val="center"/>
              <w:rPr>
                <w:rFonts w:ascii="Times New Roman" w:hAnsi="Times New Roman" w:cs="Times New Roman"/>
                <w:sz w:val="14"/>
                <w:szCs w:val="14"/>
              </w:rPr>
            </w:pPr>
            <w:r w:rsidRPr="00CE2A86">
              <w:rPr>
                <w:rFonts w:ascii="Times New Roman" w:hAnsi="Times New Roman" w:cs="Times New Roman"/>
                <w:sz w:val="14"/>
                <w:szCs w:val="14"/>
              </w:rPr>
              <w:t>яче</w:t>
            </w:r>
            <w:r w:rsidRPr="00CE2A86">
              <w:rPr>
                <w:rFonts w:ascii="Times New Roman" w:hAnsi="Times New Roman" w:cs="Times New Roman"/>
                <w:sz w:val="14"/>
                <w:szCs w:val="14"/>
              </w:rPr>
              <w:softHyphen/>
              <w:t>йка</w:t>
            </w:r>
          </w:p>
        </w:tc>
        <w:tc>
          <w:tcPr>
            <w:tcW w:w="651" w:type="dxa"/>
            <w:vMerge/>
            <w:tcBorders>
              <w:top w:val="single" w:sz="4" w:space="0" w:color="000000"/>
              <w:left w:val="double" w:sz="1" w:space="0" w:color="000000"/>
              <w:bottom w:val="single" w:sz="8" w:space="0" w:color="000000"/>
            </w:tcBorders>
            <w:shd w:val="clear" w:color="auto" w:fill="auto"/>
          </w:tcPr>
          <w:p w:rsidR="00CE2A86" w:rsidRPr="00CE2A86" w:rsidRDefault="00CE2A86" w:rsidP="00B169DF">
            <w:pPr>
              <w:snapToGrid w:val="0"/>
              <w:rPr>
                <w:rFonts w:ascii="Times New Roman" w:hAnsi="Times New Roman" w:cs="Times New Roman"/>
                <w:sz w:val="17"/>
                <w:szCs w:val="17"/>
              </w:rPr>
            </w:pPr>
          </w:p>
        </w:tc>
        <w:tc>
          <w:tcPr>
            <w:tcW w:w="541" w:type="dxa"/>
            <w:vMerge/>
            <w:tcBorders>
              <w:top w:val="single" w:sz="4" w:space="0" w:color="000000"/>
              <w:left w:val="double" w:sz="1" w:space="0" w:color="000000"/>
              <w:bottom w:val="single" w:sz="8" w:space="0" w:color="000000"/>
            </w:tcBorders>
            <w:shd w:val="clear" w:color="auto" w:fill="auto"/>
          </w:tcPr>
          <w:p w:rsidR="00CE2A86" w:rsidRPr="00CE2A86" w:rsidRDefault="00CE2A86" w:rsidP="00B169DF">
            <w:pPr>
              <w:snapToGrid w:val="0"/>
              <w:rPr>
                <w:rFonts w:ascii="Times New Roman" w:hAnsi="Times New Roman" w:cs="Times New Roman"/>
                <w:sz w:val="17"/>
                <w:szCs w:val="17"/>
              </w:rPr>
            </w:pPr>
          </w:p>
        </w:tc>
        <w:tc>
          <w:tcPr>
            <w:tcW w:w="602" w:type="dxa"/>
            <w:vMerge/>
            <w:tcBorders>
              <w:top w:val="single" w:sz="4" w:space="0" w:color="000000"/>
              <w:left w:val="double" w:sz="1" w:space="0" w:color="000000"/>
              <w:bottom w:val="single" w:sz="8" w:space="0" w:color="000000"/>
            </w:tcBorders>
            <w:shd w:val="clear" w:color="auto" w:fill="auto"/>
          </w:tcPr>
          <w:p w:rsidR="00CE2A86" w:rsidRPr="00CE2A86" w:rsidRDefault="00CE2A86" w:rsidP="00B169DF">
            <w:pPr>
              <w:snapToGrid w:val="0"/>
              <w:rPr>
                <w:rFonts w:ascii="Times New Roman" w:hAnsi="Times New Roman" w:cs="Times New Roman"/>
                <w:sz w:val="17"/>
                <w:szCs w:val="17"/>
              </w:rPr>
            </w:pPr>
          </w:p>
        </w:tc>
        <w:tc>
          <w:tcPr>
            <w:tcW w:w="743" w:type="dxa"/>
            <w:vMerge/>
            <w:tcBorders>
              <w:top w:val="single" w:sz="4" w:space="0" w:color="000000"/>
              <w:left w:val="double" w:sz="1" w:space="0" w:color="000000"/>
              <w:bottom w:val="single" w:sz="8" w:space="0" w:color="000000"/>
            </w:tcBorders>
            <w:shd w:val="clear" w:color="auto" w:fill="auto"/>
          </w:tcPr>
          <w:p w:rsidR="00CE2A86" w:rsidRPr="00CE2A86" w:rsidRDefault="00CE2A86" w:rsidP="00B169DF">
            <w:pPr>
              <w:snapToGrid w:val="0"/>
              <w:rPr>
                <w:rFonts w:ascii="Times New Roman" w:hAnsi="Times New Roman" w:cs="Times New Roman"/>
                <w:sz w:val="17"/>
                <w:szCs w:val="17"/>
              </w:rPr>
            </w:pPr>
          </w:p>
        </w:tc>
        <w:tc>
          <w:tcPr>
            <w:tcW w:w="575" w:type="dxa"/>
            <w:vMerge/>
            <w:tcBorders>
              <w:top w:val="single" w:sz="4" w:space="0" w:color="000000"/>
              <w:left w:val="double" w:sz="1" w:space="0" w:color="000000"/>
              <w:bottom w:val="single" w:sz="8" w:space="0" w:color="000000"/>
            </w:tcBorders>
            <w:shd w:val="clear" w:color="auto" w:fill="auto"/>
          </w:tcPr>
          <w:p w:rsidR="00CE2A86" w:rsidRPr="00CE2A86" w:rsidRDefault="00CE2A86" w:rsidP="00B169DF">
            <w:pPr>
              <w:snapToGrid w:val="0"/>
              <w:rPr>
                <w:rFonts w:ascii="Times New Roman" w:hAnsi="Times New Roman" w:cs="Times New Roman"/>
                <w:sz w:val="17"/>
                <w:szCs w:val="17"/>
              </w:rPr>
            </w:pPr>
          </w:p>
        </w:tc>
        <w:tc>
          <w:tcPr>
            <w:tcW w:w="450" w:type="dxa"/>
            <w:tcBorders>
              <w:top w:val="single" w:sz="4" w:space="0" w:color="000000"/>
              <w:left w:val="double" w:sz="1" w:space="0" w:color="000000"/>
              <w:bottom w:val="single" w:sz="8" w:space="0" w:color="000000"/>
            </w:tcBorders>
            <w:shd w:val="clear" w:color="auto" w:fill="auto"/>
          </w:tcPr>
          <w:p w:rsidR="00CE2A86" w:rsidRPr="00CE2A86" w:rsidRDefault="00CE2A86" w:rsidP="00B169DF">
            <w:pPr>
              <w:snapToGrid w:val="0"/>
              <w:spacing w:before="80"/>
              <w:jc w:val="center"/>
              <w:rPr>
                <w:rFonts w:ascii="Times New Roman" w:hAnsi="Times New Roman" w:cs="Times New Roman"/>
                <w:sz w:val="14"/>
                <w:szCs w:val="14"/>
              </w:rPr>
            </w:pPr>
            <w:r w:rsidRPr="00CE2A86">
              <w:rPr>
                <w:rFonts w:ascii="Times New Roman" w:hAnsi="Times New Roman" w:cs="Times New Roman"/>
                <w:sz w:val="14"/>
                <w:szCs w:val="14"/>
              </w:rPr>
              <w:t>код</w:t>
            </w:r>
          </w:p>
        </w:tc>
        <w:tc>
          <w:tcPr>
            <w:tcW w:w="630" w:type="dxa"/>
            <w:tcBorders>
              <w:top w:val="single" w:sz="4" w:space="0" w:color="000000"/>
              <w:left w:val="single" w:sz="4" w:space="0" w:color="000000"/>
              <w:bottom w:val="single" w:sz="8" w:space="0" w:color="000000"/>
            </w:tcBorders>
            <w:shd w:val="clear" w:color="auto" w:fill="auto"/>
          </w:tcPr>
          <w:p w:rsidR="00CE2A86" w:rsidRPr="00CE2A86" w:rsidRDefault="00CE2A86" w:rsidP="00B169DF">
            <w:pPr>
              <w:snapToGrid w:val="0"/>
              <w:spacing w:before="80"/>
              <w:jc w:val="center"/>
              <w:rPr>
                <w:rFonts w:ascii="Times New Roman" w:hAnsi="Times New Roman" w:cs="Times New Roman"/>
                <w:sz w:val="14"/>
                <w:szCs w:val="14"/>
              </w:rPr>
            </w:pPr>
            <w:r w:rsidRPr="00CE2A86">
              <w:rPr>
                <w:rFonts w:ascii="Times New Roman" w:hAnsi="Times New Roman" w:cs="Times New Roman"/>
                <w:sz w:val="14"/>
                <w:szCs w:val="14"/>
              </w:rPr>
              <w:t>на</w:t>
            </w:r>
            <w:r w:rsidRPr="00CE2A86">
              <w:rPr>
                <w:rFonts w:ascii="Times New Roman" w:hAnsi="Times New Roman" w:cs="Times New Roman"/>
                <w:sz w:val="14"/>
                <w:szCs w:val="14"/>
              </w:rPr>
              <w:softHyphen/>
              <w:t>име-</w:t>
            </w:r>
            <w:r w:rsidRPr="00CE2A86">
              <w:rPr>
                <w:rFonts w:ascii="Times New Roman" w:hAnsi="Times New Roman" w:cs="Times New Roman"/>
                <w:sz w:val="14"/>
                <w:szCs w:val="14"/>
              </w:rPr>
              <w:br/>
            </w:r>
            <w:r w:rsidRPr="00CE2A86">
              <w:rPr>
                <w:rFonts w:ascii="Times New Roman" w:hAnsi="Times New Roman" w:cs="Times New Roman"/>
                <w:sz w:val="14"/>
                <w:szCs w:val="14"/>
              </w:rPr>
              <w:softHyphen/>
              <w:t>но</w:t>
            </w:r>
            <w:r w:rsidRPr="00CE2A86">
              <w:rPr>
                <w:rFonts w:ascii="Times New Roman" w:hAnsi="Times New Roman" w:cs="Times New Roman"/>
                <w:sz w:val="14"/>
                <w:szCs w:val="14"/>
              </w:rPr>
              <w:softHyphen/>
              <w:t>ва</w:t>
            </w:r>
            <w:r w:rsidRPr="00CE2A86">
              <w:rPr>
                <w:rFonts w:ascii="Times New Roman" w:hAnsi="Times New Roman" w:cs="Times New Roman"/>
                <w:sz w:val="14"/>
                <w:szCs w:val="14"/>
              </w:rPr>
              <w:softHyphen/>
              <w:t>ние</w:t>
            </w:r>
          </w:p>
        </w:tc>
        <w:tc>
          <w:tcPr>
            <w:tcW w:w="540" w:type="dxa"/>
            <w:vMerge/>
            <w:tcBorders>
              <w:top w:val="single" w:sz="4" w:space="0" w:color="000000"/>
              <w:left w:val="double" w:sz="1" w:space="0" w:color="000000"/>
              <w:bottom w:val="single" w:sz="8" w:space="0" w:color="000000"/>
            </w:tcBorders>
            <w:shd w:val="clear" w:color="auto" w:fill="auto"/>
          </w:tcPr>
          <w:p w:rsidR="00CE2A86" w:rsidRPr="00CE2A86" w:rsidRDefault="00CE2A86" w:rsidP="00B169DF">
            <w:pPr>
              <w:snapToGrid w:val="0"/>
              <w:rPr>
                <w:rFonts w:ascii="Times New Roman" w:hAnsi="Times New Roman" w:cs="Times New Roman"/>
                <w:sz w:val="17"/>
                <w:szCs w:val="17"/>
              </w:rPr>
            </w:pPr>
          </w:p>
        </w:tc>
        <w:tc>
          <w:tcPr>
            <w:tcW w:w="720" w:type="dxa"/>
            <w:vMerge/>
            <w:tcBorders>
              <w:top w:val="single" w:sz="4" w:space="0" w:color="000000"/>
              <w:left w:val="double" w:sz="1" w:space="0" w:color="000000"/>
              <w:bottom w:val="single" w:sz="8" w:space="0" w:color="000000"/>
            </w:tcBorders>
            <w:shd w:val="clear" w:color="auto" w:fill="auto"/>
          </w:tcPr>
          <w:p w:rsidR="00CE2A86" w:rsidRPr="00CE2A86" w:rsidRDefault="00CE2A86" w:rsidP="00B169DF">
            <w:pPr>
              <w:snapToGrid w:val="0"/>
              <w:rPr>
                <w:rFonts w:ascii="Times New Roman" w:hAnsi="Times New Roman" w:cs="Times New Roman"/>
                <w:sz w:val="17"/>
                <w:szCs w:val="17"/>
              </w:rPr>
            </w:pPr>
          </w:p>
        </w:tc>
        <w:tc>
          <w:tcPr>
            <w:tcW w:w="720" w:type="dxa"/>
            <w:vMerge/>
            <w:tcBorders>
              <w:top w:val="single" w:sz="4" w:space="0" w:color="000000"/>
              <w:left w:val="double" w:sz="1" w:space="0" w:color="000000"/>
              <w:bottom w:val="single" w:sz="8" w:space="0" w:color="000000"/>
            </w:tcBorders>
            <w:shd w:val="clear" w:color="auto" w:fill="auto"/>
          </w:tcPr>
          <w:p w:rsidR="00CE2A86" w:rsidRPr="00CE2A86" w:rsidRDefault="00CE2A86" w:rsidP="00B169DF">
            <w:pPr>
              <w:snapToGrid w:val="0"/>
              <w:rPr>
                <w:rFonts w:ascii="Times New Roman" w:hAnsi="Times New Roman" w:cs="Times New Roman"/>
                <w:sz w:val="17"/>
                <w:szCs w:val="17"/>
              </w:rPr>
            </w:pPr>
          </w:p>
        </w:tc>
        <w:tc>
          <w:tcPr>
            <w:tcW w:w="900" w:type="dxa"/>
            <w:vMerge/>
            <w:tcBorders>
              <w:top w:val="single" w:sz="4" w:space="0" w:color="000000"/>
              <w:left w:val="double" w:sz="1" w:space="0" w:color="000000"/>
              <w:bottom w:val="single" w:sz="8" w:space="0" w:color="000000"/>
              <w:right w:val="double" w:sz="1" w:space="0" w:color="000000"/>
            </w:tcBorders>
            <w:shd w:val="clear" w:color="auto" w:fill="auto"/>
          </w:tcPr>
          <w:p w:rsidR="00CE2A86" w:rsidRPr="00CE2A86" w:rsidRDefault="00CE2A86" w:rsidP="00B169DF">
            <w:pPr>
              <w:snapToGrid w:val="0"/>
              <w:rPr>
                <w:rFonts w:ascii="Times New Roman" w:hAnsi="Times New Roman" w:cs="Times New Roman"/>
                <w:sz w:val="17"/>
                <w:szCs w:val="17"/>
              </w:rPr>
            </w:pPr>
          </w:p>
        </w:tc>
      </w:tr>
      <w:tr w:rsidR="00CE2A86" w:rsidRPr="00CE2A86" w:rsidTr="00B169DF">
        <w:trPr>
          <w:trHeight w:val="300"/>
        </w:trPr>
        <w:tc>
          <w:tcPr>
            <w:tcW w:w="450" w:type="dxa"/>
            <w:tcBorders>
              <w:top w:val="single" w:sz="8" w:space="0" w:color="000000"/>
              <w:left w:val="single" w:sz="8" w:space="0" w:color="000000"/>
              <w:bottom w:val="single" w:sz="8"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630" w:type="dxa"/>
            <w:tcBorders>
              <w:top w:val="single" w:sz="8" w:space="0" w:color="000000"/>
              <w:left w:val="double" w:sz="1" w:space="0" w:color="000000"/>
              <w:bottom w:val="single" w:sz="8"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540" w:type="dxa"/>
            <w:tcBorders>
              <w:top w:val="single" w:sz="8" w:space="0" w:color="000000"/>
              <w:left w:val="double" w:sz="1" w:space="0" w:color="000000"/>
              <w:bottom w:val="single" w:sz="8"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540" w:type="dxa"/>
            <w:tcBorders>
              <w:top w:val="single" w:sz="8" w:space="0" w:color="000000"/>
              <w:left w:val="double" w:sz="1" w:space="0" w:color="000000"/>
              <w:bottom w:val="single" w:sz="8"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578" w:type="dxa"/>
            <w:tcBorders>
              <w:top w:val="single" w:sz="8" w:space="0" w:color="000000"/>
              <w:left w:val="single" w:sz="4" w:space="0" w:color="000000"/>
              <w:bottom w:val="single" w:sz="8"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651" w:type="dxa"/>
            <w:tcBorders>
              <w:top w:val="single" w:sz="8" w:space="0" w:color="000000"/>
              <w:left w:val="double" w:sz="1" w:space="0" w:color="000000"/>
              <w:bottom w:val="single" w:sz="8"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541" w:type="dxa"/>
            <w:tcBorders>
              <w:top w:val="single" w:sz="8" w:space="0" w:color="000000"/>
              <w:left w:val="double" w:sz="1" w:space="0" w:color="000000"/>
              <w:bottom w:val="single" w:sz="8"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602" w:type="dxa"/>
            <w:tcBorders>
              <w:top w:val="single" w:sz="8" w:space="0" w:color="000000"/>
              <w:left w:val="double" w:sz="1" w:space="0" w:color="000000"/>
              <w:bottom w:val="single" w:sz="8"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43" w:type="dxa"/>
            <w:tcBorders>
              <w:top w:val="single" w:sz="8" w:space="0" w:color="000000"/>
              <w:left w:val="double" w:sz="1" w:space="0" w:color="000000"/>
              <w:bottom w:val="single" w:sz="8"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575" w:type="dxa"/>
            <w:tcBorders>
              <w:top w:val="single" w:sz="8" w:space="0" w:color="000000"/>
              <w:left w:val="double" w:sz="1" w:space="0" w:color="000000"/>
              <w:bottom w:val="single" w:sz="8"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450" w:type="dxa"/>
            <w:tcBorders>
              <w:top w:val="single" w:sz="8" w:space="0" w:color="000000"/>
              <w:left w:val="double" w:sz="1" w:space="0" w:color="000000"/>
              <w:bottom w:val="single" w:sz="8"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630" w:type="dxa"/>
            <w:tcBorders>
              <w:top w:val="single" w:sz="8" w:space="0" w:color="000000"/>
              <w:left w:val="single" w:sz="4" w:space="0" w:color="000000"/>
              <w:bottom w:val="single" w:sz="8"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540" w:type="dxa"/>
            <w:tcBorders>
              <w:top w:val="single" w:sz="8" w:space="0" w:color="000000"/>
              <w:left w:val="double" w:sz="1" w:space="0" w:color="000000"/>
              <w:bottom w:val="single" w:sz="8"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20" w:type="dxa"/>
            <w:tcBorders>
              <w:top w:val="single" w:sz="8" w:space="0" w:color="000000"/>
              <w:left w:val="double" w:sz="1" w:space="0" w:color="000000"/>
              <w:bottom w:val="single" w:sz="8"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20" w:type="dxa"/>
            <w:tcBorders>
              <w:top w:val="single" w:sz="8" w:space="0" w:color="000000"/>
              <w:left w:val="double" w:sz="1" w:space="0" w:color="000000"/>
              <w:bottom w:val="single" w:sz="8"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900" w:type="dxa"/>
            <w:tcBorders>
              <w:top w:val="single" w:sz="8" w:space="0" w:color="000000"/>
              <w:left w:val="double" w:sz="1" w:space="0" w:color="000000"/>
              <w:bottom w:val="single" w:sz="8" w:space="0" w:color="000000"/>
              <w:right w:val="single" w:sz="8"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r>
    </w:tbl>
    <w:p w:rsidR="00CE2A86" w:rsidRPr="00CE2A86" w:rsidRDefault="00CE2A86" w:rsidP="00CE2A86">
      <w:pPr>
        <w:rPr>
          <w:rFonts w:ascii="Times New Roman" w:hAnsi="Times New Roman" w:cs="Times New Roman"/>
          <w:sz w:val="17"/>
          <w:szCs w:val="17"/>
        </w:rPr>
      </w:pPr>
    </w:p>
    <w:tbl>
      <w:tblPr>
        <w:tblW w:w="9900" w:type="dxa"/>
        <w:tblInd w:w="28" w:type="dxa"/>
        <w:tblLayout w:type="fixed"/>
        <w:tblCellMar>
          <w:left w:w="28" w:type="dxa"/>
          <w:right w:w="28" w:type="dxa"/>
        </w:tblCellMar>
        <w:tblLook w:val="0000" w:firstRow="0" w:lastRow="0" w:firstColumn="0" w:lastColumn="0" w:noHBand="0" w:noVBand="0"/>
      </w:tblPr>
      <w:tblGrid>
        <w:gridCol w:w="2155"/>
        <w:gridCol w:w="3515"/>
        <w:gridCol w:w="76"/>
        <w:gridCol w:w="914"/>
        <w:gridCol w:w="436"/>
        <w:gridCol w:w="664"/>
        <w:gridCol w:w="360"/>
        <w:gridCol w:w="666"/>
        <w:gridCol w:w="455"/>
        <w:gridCol w:w="450"/>
        <w:gridCol w:w="209"/>
      </w:tblGrid>
      <w:tr w:rsidR="00CE2A86" w:rsidRPr="00CE2A86" w:rsidTr="00B169DF">
        <w:trPr>
          <w:trHeight w:hRule="exact" w:val="240"/>
        </w:trPr>
        <w:tc>
          <w:tcPr>
            <w:tcW w:w="2155" w:type="dxa"/>
            <w:shd w:val="clear" w:color="auto" w:fill="auto"/>
            <w:vAlign w:val="bottom"/>
          </w:tcPr>
          <w:p w:rsidR="00CE2A86" w:rsidRPr="00CE2A86" w:rsidRDefault="00CE2A86" w:rsidP="00B169DF">
            <w:pPr>
              <w:snapToGrid w:val="0"/>
              <w:rPr>
                <w:rFonts w:ascii="Times New Roman" w:hAnsi="Times New Roman" w:cs="Times New Roman"/>
                <w:sz w:val="17"/>
                <w:szCs w:val="17"/>
              </w:rPr>
            </w:pPr>
            <w:r w:rsidRPr="00CE2A86">
              <w:rPr>
                <w:rFonts w:ascii="Times New Roman" w:hAnsi="Times New Roman" w:cs="Times New Roman"/>
                <w:sz w:val="17"/>
                <w:szCs w:val="17"/>
              </w:rPr>
              <w:t>Наименование материала</w:t>
            </w:r>
          </w:p>
        </w:tc>
        <w:tc>
          <w:tcPr>
            <w:tcW w:w="3515" w:type="dxa"/>
            <w:shd w:val="clear" w:color="auto" w:fill="auto"/>
            <w:vAlign w:val="bottom"/>
          </w:tcPr>
          <w:p w:rsidR="00CE2A86" w:rsidRPr="00CE2A86" w:rsidRDefault="00CE2A86" w:rsidP="00B169DF">
            <w:pPr>
              <w:snapToGrid w:val="0"/>
              <w:rPr>
                <w:rFonts w:ascii="Times New Roman" w:hAnsi="Times New Roman" w:cs="Times New Roman"/>
                <w:sz w:val="17"/>
                <w:szCs w:val="17"/>
              </w:rPr>
            </w:pPr>
            <w:r w:rsidRPr="00CE2A86">
              <w:rPr>
                <w:rFonts w:ascii="Times New Roman" w:hAnsi="Times New Roman" w:cs="Times New Roman"/>
                <w:sz w:val="17"/>
                <w:szCs w:val="17"/>
              </w:rPr>
              <w:t>_______________________________</w:t>
            </w:r>
          </w:p>
        </w:tc>
        <w:tc>
          <w:tcPr>
            <w:tcW w:w="76" w:type="dxa"/>
            <w:shd w:val="clear" w:color="auto" w:fill="auto"/>
          </w:tcPr>
          <w:p w:rsidR="00CE2A86" w:rsidRPr="00CE2A86" w:rsidRDefault="00CE2A86" w:rsidP="00B169DF">
            <w:pPr>
              <w:snapToGrid w:val="0"/>
              <w:rPr>
                <w:rFonts w:ascii="Times New Roman" w:hAnsi="Times New Roman" w:cs="Times New Roman"/>
                <w:sz w:val="17"/>
                <w:szCs w:val="17"/>
              </w:rPr>
            </w:pPr>
          </w:p>
        </w:tc>
        <w:tc>
          <w:tcPr>
            <w:tcW w:w="3945" w:type="dxa"/>
            <w:gridSpan w:val="7"/>
            <w:tcBorders>
              <w:top w:val="double" w:sz="1" w:space="0" w:color="000000"/>
              <w:left w:val="double" w:sz="1" w:space="0" w:color="000000"/>
              <w:bottom w:val="single" w:sz="4" w:space="0" w:color="000000"/>
            </w:tcBorders>
            <w:shd w:val="clear" w:color="auto" w:fill="auto"/>
            <w:vAlign w:val="center"/>
          </w:tcPr>
          <w:p w:rsidR="00CE2A86" w:rsidRPr="00CE2A86" w:rsidRDefault="00CE2A86" w:rsidP="00B169DF">
            <w:pPr>
              <w:snapToGrid w:val="0"/>
              <w:rPr>
                <w:rFonts w:ascii="Times New Roman" w:hAnsi="Times New Roman" w:cs="Times New Roman"/>
                <w:sz w:val="17"/>
                <w:szCs w:val="17"/>
              </w:rPr>
            </w:pPr>
            <w:r w:rsidRPr="00CE2A86">
              <w:rPr>
                <w:rFonts w:ascii="Times New Roman" w:hAnsi="Times New Roman" w:cs="Times New Roman"/>
                <w:sz w:val="17"/>
                <w:szCs w:val="17"/>
              </w:rPr>
              <w:t>Дра</w:t>
            </w:r>
            <w:r w:rsidRPr="00CE2A86">
              <w:rPr>
                <w:rFonts w:ascii="Times New Roman" w:hAnsi="Times New Roman" w:cs="Times New Roman"/>
                <w:sz w:val="17"/>
                <w:szCs w:val="17"/>
              </w:rPr>
              <w:softHyphen/>
              <w:t>го</w:t>
            </w:r>
            <w:r w:rsidRPr="00CE2A86">
              <w:rPr>
                <w:rFonts w:ascii="Times New Roman" w:hAnsi="Times New Roman" w:cs="Times New Roman"/>
                <w:sz w:val="17"/>
                <w:szCs w:val="17"/>
              </w:rPr>
              <w:softHyphen/>
              <w:t>цен</w:t>
            </w:r>
            <w:r w:rsidRPr="00CE2A86">
              <w:rPr>
                <w:rFonts w:ascii="Times New Roman" w:hAnsi="Times New Roman" w:cs="Times New Roman"/>
                <w:sz w:val="17"/>
                <w:szCs w:val="17"/>
              </w:rPr>
              <w:softHyphen/>
              <w:t>ный ма</w:t>
            </w:r>
            <w:r w:rsidRPr="00CE2A86">
              <w:rPr>
                <w:rFonts w:ascii="Times New Roman" w:hAnsi="Times New Roman" w:cs="Times New Roman"/>
                <w:sz w:val="17"/>
                <w:szCs w:val="17"/>
              </w:rPr>
              <w:softHyphen/>
              <w:t>те</w:t>
            </w:r>
            <w:r w:rsidRPr="00CE2A86">
              <w:rPr>
                <w:rFonts w:ascii="Times New Roman" w:hAnsi="Times New Roman" w:cs="Times New Roman"/>
                <w:sz w:val="17"/>
                <w:szCs w:val="17"/>
              </w:rPr>
              <w:softHyphen/>
              <w:t>ри</w:t>
            </w:r>
            <w:r w:rsidRPr="00CE2A86">
              <w:rPr>
                <w:rFonts w:ascii="Times New Roman" w:hAnsi="Times New Roman" w:cs="Times New Roman"/>
                <w:sz w:val="17"/>
                <w:szCs w:val="17"/>
              </w:rPr>
              <w:softHyphen/>
              <w:t>ал (ме</w:t>
            </w:r>
            <w:r w:rsidRPr="00CE2A86">
              <w:rPr>
                <w:rFonts w:ascii="Times New Roman" w:hAnsi="Times New Roman" w:cs="Times New Roman"/>
                <w:sz w:val="17"/>
                <w:szCs w:val="17"/>
              </w:rPr>
              <w:softHyphen/>
              <w:t>талл, ка</w:t>
            </w:r>
            <w:r w:rsidRPr="00CE2A86">
              <w:rPr>
                <w:rFonts w:ascii="Times New Roman" w:hAnsi="Times New Roman" w:cs="Times New Roman"/>
                <w:sz w:val="17"/>
                <w:szCs w:val="17"/>
              </w:rPr>
              <w:softHyphen/>
              <w:t>мень)</w:t>
            </w:r>
          </w:p>
        </w:tc>
        <w:tc>
          <w:tcPr>
            <w:tcW w:w="209" w:type="dxa"/>
            <w:vMerge w:val="restart"/>
            <w:tcBorders>
              <w:top w:val="double" w:sz="1" w:space="0" w:color="000000"/>
              <w:left w:val="double" w:sz="1" w:space="0" w:color="000000"/>
              <w:bottom w:val="single" w:sz="4" w:space="0" w:color="000000"/>
              <w:right w:val="double" w:sz="1" w:space="0" w:color="000000"/>
            </w:tcBorders>
            <w:shd w:val="clear" w:color="auto" w:fill="auto"/>
          </w:tcPr>
          <w:p w:rsidR="00CE2A86" w:rsidRPr="00CE2A86" w:rsidRDefault="00CE2A86" w:rsidP="00B169DF">
            <w:pPr>
              <w:snapToGrid w:val="0"/>
              <w:jc w:val="center"/>
              <w:rPr>
                <w:rFonts w:ascii="Times New Roman" w:hAnsi="Times New Roman" w:cs="Times New Roman"/>
                <w:sz w:val="17"/>
                <w:szCs w:val="17"/>
              </w:rPr>
            </w:pPr>
          </w:p>
        </w:tc>
      </w:tr>
      <w:tr w:rsidR="00CE2A86" w:rsidRPr="00CE2A86" w:rsidTr="00B169DF">
        <w:trPr>
          <w:trHeight w:val="340"/>
        </w:trPr>
        <w:tc>
          <w:tcPr>
            <w:tcW w:w="5670" w:type="dxa"/>
            <w:gridSpan w:val="2"/>
            <w:vMerge w:val="restart"/>
            <w:shd w:val="clear" w:color="auto" w:fill="auto"/>
            <w:vAlign w:val="bottom"/>
          </w:tcPr>
          <w:p w:rsidR="00CE2A86" w:rsidRPr="00CE2A86" w:rsidRDefault="00CE2A86" w:rsidP="00B169DF">
            <w:pPr>
              <w:snapToGrid w:val="0"/>
              <w:rPr>
                <w:rFonts w:ascii="Times New Roman" w:hAnsi="Times New Roman" w:cs="Times New Roman"/>
                <w:sz w:val="17"/>
                <w:szCs w:val="17"/>
              </w:rPr>
            </w:pPr>
          </w:p>
        </w:tc>
        <w:tc>
          <w:tcPr>
            <w:tcW w:w="76" w:type="dxa"/>
            <w:shd w:val="clear" w:color="auto" w:fill="auto"/>
          </w:tcPr>
          <w:p w:rsidR="00CE2A86" w:rsidRPr="00CE2A86" w:rsidRDefault="00CE2A86" w:rsidP="00B169DF">
            <w:pPr>
              <w:snapToGrid w:val="0"/>
              <w:rPr>
                <w:rFonts w:ascii="Times New Roman" w:hAnsi="Times New Roman" w:cs="Times New Roman"/>
                <w:sz w:val="17"/>
                <w:szCs w:val="17"/>
              </w:rPr>
            </w:pPr>
          </w:p>
        </w:tc>
        <w:tc>
          <w:tcPr>
            <w:tcW w:w="914" w:type="dxa"/>
            <w:vMerge w:val="restart"/>
            <w:tcBorders>
              <w:top w:val="single" w:sz="4" w:space="0" w:color="000000"/>
              <w:left w:val="double" w:sz="1" w:space="0" w:color="000000"/>
              <w:bottom w:val="single" w:sz="4" w:space="0" w:color="000000"/>
            </w:tcBorders>
            <w:shd w:val="clear" w:color="auto" w:fill="auto"/>
          </w:tcPr>
          <w:p w:rsidR="00CE2A86" w:rsidRPr="00CE2A86" w:rsidRDefault="00CE2A86" w:rsidP="00B169DF">
            <w:pPr>
              <w:snapToGrid w:val="0"/>
              <w:spacing w:before="120"/>
              <w:jc w:val="center"/>
              <w:rPr>
                <w:rFonts w:ascii="Times New Roman" w:hAnsi="Times New Roman" w:cs="Times New Roman"/>
                <w:sz w:val="17"/>
                <w:szCs w:val="17"/>
              </w:rPr>
            </w:pPr>
            <w:r w:rsidRPr="00CE2A86">
              <w:rPr>
                <w:rFonts w:ascii="Times New Roman" w:hAnsi="Times New Roman" w:cs="Times New Roman"/>
                <w:sz w:val="17"/>
                <w:szCs w:val="17"/>
              </w:rPr>
              <w:t>на</w:t>
            </w:r>
            <w:r w:rsidRPr="00CE2A86">
              <w:rPr>
                <w:rFonts w:ascii="Times New Roman" w:hAnsi="Times New Roman" w:cs="Times New Roman"/>
                <w:sz w:val="17"/>
                <w:szCs w:val="17"/>
              </w:rPr>
              <w:softHyphen/>
              <w:t>име</w:t>
            </w:r>
            <w:r w:rsidRPr="00CE2A86">
              <w:rPr>
                <w:rFonts w:ascii="Times New Roman" w:hAnsi="Times New Roman" w:cs="Times New Roman"/>
                <w:sz w:val="17"/>
                <w:szCs w:val="17"/>
              </w:rPr>
              <w:softHyphen/>
              <w:t>но</w:t>
            </w:r>
            <w:r w:rsidRPr="00CE2A86">
              <w:rPr>
                <w:rFonts w:ascii="Times New Roman" w:hAnsi="Times New Roman" w:cs="Times New Roman"/>
                <w:sz w:val="17"/>
                <w:szCs w:val="17"/>
              </w:rPr>
              <w:softHyphen/>
              <w:t>ва</w:t>
            </w:r>
            <w:r w:rsidRPr="00CE2A86">
              <w:rPr>
                <w:rFonts w:ascii="Times New Roman" w:hAnsi="Times New Roman" w:cs="Times New Roman"/>
                <w:sz w:val="17"/>
                <w:szCs w:val="17"/>
              </w:rPr>
              <w:softHyphen/>
              <w:t>ние</w:t>
            </w:r>
          </w:p>
        </w:tc>
        <w:tc>
          <w:tcPr>
            <w:tcW w:w="436" w:type="dxa"/>
            <w:vMerge w:val="restart"/>
            <w:tcBorders>
              <w:top w:val="single" w:sz="4" w:space="0" w:color="000000"/>
              <w:left w:val="single" w:sz="4" w:space="0" w:color="000000"/>
              <w:bottom w:val="single" w:sz="4" w:space="0" w:color="000000"/>
            </w:tcBorders>
            <w:shd w:val="clear" w:color="auto" w:fill="auto"/>
          </w:tcPr>
          <w:p w:rsidR="00CE2A86" w:rsidRPr="00CE2A86" w:rsidRDefault="00CE2A86" w:rsidP="00B169DF">
            <w:pPr>
              <w:snapToGrid w:val="0"/>
              <w:spacing w:before="120"/>
              <w:jc w:val="center"/>
              <w:rPr>
                <w:rFonts w:ascii="Times New Roman" w:hAnsi="Times New Roman" w:cs="Times New Roman"/>
                <w:sz w:val="17"/>
                <w:szCs w:val="17"/>
              </w:rPr>
            </w:pPr>
            <w:r w:rsidRPr="00CE2A86">
              <w:rPr>
                <w:rFonts w:ascii="Times New Roman" w:hAnsi="Times New Roman" w:cs="Times New Roman"/>
                <w:sz w:val="17"/>
                <w:szCs w:val="17"/>
              </w:rPr>
              <w:t>вид</w:t>
            </w:r>
          </w:p>
        </w:tc>
        <w:tc>
          <w:tcPr>
            <w:tcW w:w="664" w:type="dxa"/>
            <w:vMerge w:val="restart"/>
            <w:tcBorders>
              <w:top w:val="single" w:sz="4" w:space="0" w:color="000000"/>
              <w:left w:val="single" w:sz="4" w:space="0" w:color="000000"/>
              <w:bottom w:val="single" w:sz="4" w:space="0" w:color="000000"/>
            </w:tcBorders>
            <w:shd w:val="clear" w:color="auto" w:fill="auto"/>
          </w:tcPr>
          <w:p w:rsidR="00CE2A86" w:rsidRPr="00CE2A86" w:rsidRDefault="00CE2A86" w:rsidP="00B169DF">
            <w:pPr>
              <w:snapToGrid w:val="0"/>
              <w:spacing w:before="120"/>
              <w:jc w:val="center"/>
              <w:rPr>
                <w:rFonts w:ascii="Times New Roman" w:hAnsi="Times New Roman" w:cs="Times New Roman"/>
                <w:sz w:val="17"/>
                <w:szCs w:val="17"/>
              </w:rPr>
            </w:pPr>
            <w:r w:rsidRPr="00CE2A86">
              <w:rPr>
                <w:rFonts w:ascii="Times New Roman" w:hAnsi="Times New Roman" w:cs="Times New Roman"/>
                <w:sz w:val="17"/>
                <w:szCs w:val="17"/>
              </w:rPr>
              <w:t>но</w:t>
            </w:r>
            <w:r w:rsidRPr="00CE2A86">
              <w:rPr>
                <w:rFonts w:ascii="Times New Roman" w:hAnsi="Times New Roman" w:cs="Times New Roman"/>
                <w:sz w:val="17"/>
                <w:szCs w:val="17"/>
              </w:rPr>
              <w:softHyphen/>
              <w:t>мен</w:t>
            </w:r>
            <w:r w:rsidRPr="00CE2A86">
              <w:rPr>
                <w:rFonts w:ascii="Times New Roman" w:hAnsi="Times New Roman" w:cs="Times New Roman"/>
                <w:sz w:val="17"/>
                <w:szCs w:val="17"/>
              </w:rPr>
              <w:softHyphen/>
              <w:t>кла</w:t>
            </w:r>
            <w:r w:rsidRPr="00CE2A86">
              <w:rPr>
                <w:rFonts w:ascii="Times New Roman" w:hAnsi="Times New Roman" w:cs="Times New Roman"/>
                <w:sz w:val="17"/>
                <w:szCs w:val="17"/>
              </w:rPr>
              <w:softHyphen/>
              <w:t>тур</w:t>
            </w:r>
            <w:r w:rsidRPr="00CE2A86">
              <w:rPr>
                <w:rFonts w:ascii="Times New Roman" w:hAnsi="Times New Roman" w:cs="Times New Roman"/>
                <w:sz w:val="17"/>
                <w:szCs w:val="17"/>
              </w:rPr>
              <w:softHyphen/>
              <w:t>ный но</w:t>
            </w:r>
            <w:r w:rsidRPr="00CE2A86">
              <w:rPr>
                <w:rFonts w:ascii="Times New Roman" w:hAnsi="Times New Roman" w:cs="Times New Roman"/>
                <w:sz w:val="17"/>
                <w:szCs w:val="17"/>
              </w:rPr>
              <w:softHyphen/>
              <w:t>мер</w:t>
            </w:r>
          </w:p>
        </w:tc>
        <w:tc>
          <w:tcPr>
            <w:tcW w:w="1026" w:type="dxa"/>
            <w:gridSpan w:val="2"/>
            <w:tcBorders>
              <w:top w:val="single" w:sz="4" w:space="0" w:color="000000"/>
              <w:left w:val="single" w:sz="4" w:space="0" w:color="000000"/>
            </w:tcBorders>
            <w:shd w:val="clear" w:color="auto" w:fill="auto"/>
          </w:tcPr>
          <w:p w:rsidR="00CE2A86" w:rsidRPr="00CE2A86" w:rsidRDefault="00CE2A86" w:rsidP="00B169DF">
            <w:pPr>
              <w:snapToGrid w:val="0"/>
              <w:jc w:val="center"/>
              <w:rPr>
                <w:rFonts w:ascii="Times New Roman" w:hAnsi="Times New Roman" w:cs="Times New Roman"/>
                <w:sz w:val="17"/>
                <w:szCs w:val="17"/>
              </w:rPr>
            </w:pPr>
            <w:r w:rsidRPr="00CE2A86">
              <w:rPr>
                <w:rFonts w:ascii="Times New Roman" w:hAnsi="Times New Roman" w:cs="Times New Roman"/>
                <w:sz w:val="17"/>
                <w:szCs w:val="17"/>
              </w:rPr>
              <w:t>еди</w:t>
            </w:r>
            <w:r w:rsidRPr="00CE2A86">
              <w:rPr>
                <w:rFonts w:ascii="Times New Roman" w:hAnsi="Times New Roman" w:cs="Times New Roman"/>
                <w:sz w:val="17"/>
                <w:szCs w:val="17"/>
              </w:rPr>
              <w:softHyphen/>
              <w:t>ни</w:t>
            </w:r>
            <w:r w:rsidRPr="00CE2A86">
              <w:rPr>
                <w:rFonts w:ascii="Times New Roman" w:hAnsi="Times New Roman" w:cs="Times New Roman"/>
                <w:sz w:val="17"/>
                <w:szCs w:val="17"/>
              </w:rPr>
              <w:softHyphen/>
              <w:t xml:space="preserve">ца </w:t>
            </w:r>
            <w:r w:rsidRPr="00CE2A86">
              <w:rPr>
                <w:rFonts w:ascii="Times New Roman" w:hAnsi="Times New Roman" w:cs="Times New Roman"/>
                <w:sz w:val="17"/>
                <w:szCs w:val="17"/>
              </w:rPr>
              <w:br/>
              <w:t>из</w:t>
            </w:r>
            <w:r w:rsidRPr="00CE2A86">
              <w:rPr>
                <w:rFonts w:ascii="Times New Roman" w:hAnsi="Times New Roman" w:cs="Times New Roman"/>
                <w:sz w:val="17"/>
                <w:szCs w:val="17"/>
              </w:rPr>
              <w:softHyphen/>
              <w:t>ме</w:t>
            </w:r>
            <w:r w:rsidRPr="00CE2A86">
              <w:rPr>
                <w:rFonts w:ascii="Times New Roman" w:hAnsi="Times New Roman" w:cs="Times New Roman"/>
                <w:sz w:val="17"/>
                <w:szCs w:val="17"/>
              </w:rPr>
              <w:softHyphen/>
              <w:t>ре</w:t>
            </w:r>
            <w:r w:rsidRPr="00CE2A86">
              <w:rPr>
                <w:rFonts w:ascii="Times New Roman" w:hAnsi="Times New Roman" w:cs="Times New Roman"/>
                <w:sz w:val="17"/>
                <w:szCs w:val="17"/>
              </w:rPr>
              <w:softHyphen/>
              <w:t>ния</w:t>
            </w:r>
          </w:p>
        </w:tc>
        <w:tc>
          <w:tcPr>
            <w:tcW w:w="455" w:type="dxa"/>
            <w:vMerge w:val="restart"/>
            <w:tcBorders>
              <w:top w:val="single" w:sz="4" w:space="0" w:color="000000"/>
              <w:left w:val="single" w:sz="4" w:space="0" w:color="000000"/>
              <w:bottom w:val="single" w:sz="4" w:space="0" w:color="000000"/>
            </w:tcBorders>
            <w:shd w:val="clear" w:color="auto" w:fill="auto"/>
          </w:tcPr>
          <w:p w:rsidR="00CE2A86" w:rsidRPr="00CE2A86" w:rsidRDefault="00CE2A86" w:rsidP="00B169DF">
            <w:pPr>
              <w:snapToGrid w:val="0"/>
              <w:spacing w:before="120"/>
              <w:jc w:val="center"/>
              <w:rPr>
                <w:rFonts w:ascii="Times New Roman" w:hAnsi="Times New Roman" w:cs="Times New Roman"/>
                <w:sz w:val="17"/>
                <w:szCs w:val="17"/>
              </w:rPr>
            </w:pPr>
            <w:r w:rsidRPr="00CE2A86">
              <w:rPr>
                <w:rFonts w:ascii="Times New Roman" w:hAnsi="Times New Roman" w:cs="Times New Roman"/>
                <w:sz w:val="17"/>
                <w:szCs w:val="17"/>
              </w:rPr>
              <w:t>ко</w:t>
            </w:r>
            <w:r w:rsidRPr="00CE2A86">
              <w:rPr>
                <w:rFonts w:ascii="Times New Roman" w:hAnsi="Times New Roman" w:cs="Times New Roman"/>
                <w:sz w:val="17"/>
                <w:szCs w:val="17"/>
              </w:rPr>
              <w:softHyphen/>
              <w:t>ли</w:t>
            </w:r>
            <w:r w:rsidRPr="00CE2A86">
              <w:rPr>
                <w:rFonts w:ascii="Times New Roman" w:hAnsi="Times New Roman" w:cs="Times New Roman"/>
                <w:sz w:val="17"/>
                <w:szCs w:val="17"/>
              </w:rPr>
              <w:softHyphen/>
              <w:t>чес</w:t>
            </w:r>
            <w:r w:rsidRPr="00CE2A86">
              <w:rPr>
                <w:rFonts w:ascii="Times New Roman" w:hAnsi="Times New Roman" w:cs="Times New Roman"/>
                <w:sz w:val="17"/>
                <w:szCs w:val="17"/>
              </w:rPr>
              <w:softHyphen/>
              <w:t>тво (мас</w:t>
            </w:r>
            <w:r w:rsidRPr="00CE2A86">
              <w:rPr>
                <w:rFonts w:ascii="Times New Roman" w:hAnsi="Times New Roman" w:cs="Times New Roman"/>
                <w:sz w:val="17"/>
                <w:szCs w:val="17"/>
              </w:rPr>
              <w:softHyphen/>
              <w:t>са)</w:t>
            </w:r>
          </w:p>
        </w:tc>
        <w:tc>
          <w:tcPr>
            <w:tcW w:w="450" w:type="dxa"/>
            <w:vMerge w:val="restart"/>
            <w:tcBorders>
              <w:top w:val="single" w:sz="4" w:space="0" w:color="000000"/>
              <w:left w:val="single" w:sz="4" w:space="0" w:color="000000"/>
              <w:bottom w:val="single" w:sz="4" w:space="0" w:color="000000"/>
            </w:tcBorders>
            <w:shd w:val="clear" w:color="auto" w:fill="auto"/>
          </w:tcPr>
          <w:p w:rsidR="00CE2A86" w:rsidRPr="00CE2A86" w:rsidRDefault="00CE2A86" w:rsidP="00B169DF">
            <w:pPr>
              <w:snapToGrid w:val="0"/>
              <w:spacing w:before="40"/>
              <w:jc w:val="center"/>
              <w:rPr>
                <w:rFonts w:ascii="Times New Roman" w:hAnsi="Times New Roman" w:cs="Times New Roman"/>
                <w:sz w:val="17"/>
                <w:szCs w:val="17"/>
              </w:rPr>
            </w:pPr>
            <w:r w:rsidRPr="00CE2A86">
              <w:rPr>
                <w:rFonts w:ascii="Times New Roman" w:hAnsi="Times New Roman" w:cs="Times New Roman"/>
                <w:sz w:val="17"/>
                <w:szCs w:val="17"/>
              </w:rPr>
              <w:t>но</w:t>
            </w:r>
            <w:r w:rsidRPr="00CE2A86">
              <w:rPr>
                <w:rFonts w:ascii="Times New Roman" w:hAnsi="Times New Roman" w:cs="Times New Roman"/>
                <w:sz w:val="17"/>
                <w:szCs w:val="17"/>
              </w:rPr>
              <w:softHyphen/>
              <w:t xml:space="preserve">мер </w:t>
            </w:r>
            <w:r w:rsidRPr="00CE2A86">
              <w:rPr>
                <w:rFonts w:ascii="Times New Roman" w:hAnsi="Times New Roman" w:cs="Times New Roman"/>
                <w:sz w:val="17"/>
                <w:szCs w:val="17"/>
              </w:rPr>
              <w:br/>
              <w:t>пас</w:t>
            </w:r>
            <w:r w:rsidRPr="00CE2A86">
              <w:rPr>
                <w:rFonts w:ascii="Times New Roman" w:hAnsi="Times New Roman" w:cs="Times New Roman"/>
                <w:sz w:val="17"/>
                <w:szCs w:val="17"/>
              </w:rPr>
              <w:softHyphen/>
              <w:t>пор</w:t>
            </w:r>
            <w:r w:rsidRPr="00CE2A86">
              <w:rPr>
                <w:rFonts w:ascii="Times New Roman" w:hAnsi="Times New Roman" w:cs="Times New Roman"/>
                <w:sz w:val="17"/>
                <w:szCs w:val="17"/>
              </w:rPr>
              <w:softHyphen/>
              <w:t>та</w:t>
            </w:r>
          </w:p>
        </w:tc>
        <w:tc>
          <w:tcPr>
            <w:tcW w:w="209" w:type="dxa"/>
            <w:vMerge/>
            <w:tcBorders>
              <w:top w:val="single" w:sz="4" w:space="0" w:color="000000"/>
              <w:left w:val="double" w:sz="1" w:space="0" w:color="000000"/>
              <w:bottom w:val="single" w:sz="4" w:space="0" w:color="000000"/>
              <w:right w:val="double" w:sz="1" w:space="0" w:color="000000"/>
            </w:tcBorders>
            <w:shd w:val="clear" w:color="auto" w:fill="auto"/>
          </w:tcPr>
          <w:p w:rsidR="00CE2A86" w:rsidRPr="00CE2A86" w:rsidRDefault="00CE2A86" w:rsidP="00B169DF">
            <w:pPr>
              <w:snapToGrid w:val="0"/>
              <w:rPr>
                <w:rFonts w:ascii="Times New Roman" w:hAnsi="Times New Roman" w:cs="Times New Roman"/>
                <w:sz w:val="17"/>
                <w:szCs w:val="17"/>
              </w:rPr>
            </w:pPr>
          </w:p>
        </w:tc>
      </w:tr>
      <w:tr w:rsidR="00CE2A86" w:rsidRPr="00CE2A86" w:rsidTr="00B169DF">
        <w:trPr>
          <w:trHeight w:val="400"/>
        </w:trPr>
        <w:tc>
          <w:tcPr>
            <w:tcW w:w="5670" w:type="dxa"/>
            <w:gridSpan w:val="2"/>
            <w:vMerge/>
            <w:shd w:val="clear" w:color="auto" w:fill="auto"/>
            <w:vAlign w:val="bottom"/>
          </w:tcPr>
          <w:p w:rsidR="00CE2A86" w:rsidRPr="00CE2A86" w:rsidRDefault="00CE2A86" w:rsidP="00B169DF">
            <w:pPr>
              <w:snapToGrid w:val="0"/>
              <w:rPr>
                <w:rFonts w:ascii="Times New Roman" w:hAnsi="Times New Roman" w:cs="Times New Roman"/>
                <w:sz w:val="17"/>
                <w:szCs w:val="17"/>
              </w:rPr>
            </w:pPr>
          </w:p>
        </w:tc>
        <w:tc>
          <w:tcPr>
            <w:tcW w:w="76" w:type="dxa"/>
            <w:shd w:val="clear" w:color="auto" w:fill="auto"/>
          </w:tcPr>
          <w:p w:rsidR="00CE2A86" w:rsidRPr="00CE2A86" w:rsidRDefault="00CE2A86" w:rsidP="00B169DF">
            <w:pPr>
              <w:snapToGrid w:val="0"/>
              <w:rPr>
                <w:rFonts w:ascii="Times New Roman" w:hAnsi="Times New Roman" w:cs="Times New Roman"/>
                <w:sz w:val="17"/>
                <w:szCs w:val="17"/>
              </w:rPr>
            </w:pPr>
          </w:p>
        </w:tc>
        <w:tc>
          <w:tcPr>
            <w:tcW w:w="914" w:type="dxa"/>
            <w:vMerge/>
            <w:tcBorders>
              <w:top w:val="single" w:sz="4" w:space="0" w:color="000000"/>
              <w:left w:val="double" w:sz="1" w:space="0" w:color="000000"/>
              <w:bottom w:val="single" w:sz="4" w:space="0" w:color="000000"/>
            </w:tcBorders>
            <w:shd w:val="clear" w:color="auto" w:fill="auto"/>
          </w:tcPr>
          <w:p w:rsidR="00CE2A86" w:rsidRPr="00CE2A86" w:rsidRDefault="00CE2A86" w:rsidP="00B169DF">
            <w:pPr>
              <w:snapToGrid w:val="0"/>
              <w:rPr>
                <w:rFonts w:ascii="Times New Roman" w:hAnsi="Times New Roman" w:cs="Times New Roman"/>
                <w:sz w:val="17"/>
                <w:szCs w:val="17"/>
              </w:rPr>
            </w:pPr>
          </w:p>
        </w:tc>
        <w:tc>
          <w:tcPr>
            <w:tcW w:w="436" w:type="dxa"/>
            <w:vMerge/>
            <w:tcBorders>
              <w:top w:val="single" w:sz="4" w:space="0" w:color="000000"/>
              <w:left w:val="single" w:sz="4" w:space="0" w:color="000000"/>
              <w:bottom w:val="single" w:sz="4" w:space="0" w:color="000000"/>
            </w:tcBorders>
            <w:shd w:val="clear" w:color="auto" w:fill="auto"/>
          </w:tcPr>
          <w:p w:rsidR="00CE2A86" w:rsidRPr="00CE2A86" w:rsidRDefault="00CE2A86" w:rsidP="00B169DF">
            <w:pPr>
              <w:snapToGrid w:val="0"/>
              <w:rPr>
                <w:rFonts w:ascii="Times New Roman" w:hAnsi="Times New Roman" w:cs="Times New Roman"/>
                <w:sz w:val="17"/>
                <w:szCs w:val="17"/>
              </w:rPr>
            </w:pPr>
          </w:p>
        </w:tc>
        <w:tc>
          <w:tcPr>
            <w:tcW w:w="664" w:type="dxa"/>
            <w:vMerge/>
            <w:tcBorders>
              <w:top w:val="single" w:sz="4" w:space="0" w:color="000000"/>
              <w:left w:val="single" w:sz="4" w:space="0" w:color="000000"/>
              <w:bottom w:val="single" w:sz="4" w:space="0" w:color="000000"/>
            </w:tcBorders>
            <w:shd w:val="clear" w:color="auto" w:fill="auto"/>
          </w:tcPr>
          <w:p w:rsidR="00CE2A86" w:rsidRPr="00CE2A86" w:rsidRDefault="00CE2A86" w:rsidP="00B169DF">
            <w:pPr>
              <w:snapToGrid w:val="0"/>
              <w:rPr>
                <w:rFonts w:ascii="Times New Roman" w:hAnsi="Times New Roman" w:cs="Times New Roman"/>
                <w:sz w:val="17"/>
                <w:szCs w:val="17"/>
              </w:rPr>
            </w:pPr>
          </w:p>
        </w:tc>
        <w:tc>
          <w:tcPr>
            <w:tcW w:w="360" w:type="dxa"/>
            <w:vMerge w:val="restart"/>
            <w:tcBorders>
              <w:top w:val="single" w:sz="4" w:space="0" w:color="000000"/>
              <w:left w:val="single" w:sz="4" w:space="0" w:color="000000"/>
            </w:tcBorders>
            <w:shd w:val="clear" w:color="auto" w:fill="auto"/>
          </w:tcPr>
          <w:p w:rsidR="00CE2A86" w:rsidRPr="00CE2A86" w:rsidRDefault="00CE2A86" w:rsidP="00B169DF">
            <w:pPr>
              <w:snapToGrid w:val="0"/>
              <w:spacing w:before="120"/>
              <w:jc w:val="center"/>
              <w:rPr>
                <w:rFonts w:ascii="Times New Roman" w:hAnsi="Times New Roman" w:cs="Times New Roman"/>
                <w:sz w:val="14"/>
                <w:szCs w:val="14"/>
              </w:rPr>
            </w:pPr>
            <w:r w:rsidRPr="00CE2A86">
              <w:rPr>
                <w:rFonts w:ascii="Times New Roman" w:hAnsi="Times New Roman" w:cs="Times New Roman"/>
                <w:sz w:val="14"/>
                <w:szCs w:val="14"/>
              </w:rPr>
              <w:t>код</w:t>
            </w:r>
          </w:p>
        </w:tc>
        <w:tc>
          <w:tcPr>
            <w:tcW w:w="666" w:type="dxa"/>
            <w:vMerge w:val="restart"/>
            <w:tcBorders>
              <w:top w:val="single" w:sz="4" w:space="0" w:color="000000"/>
              <w:left w:val="single" w:sz="4" w:space="0" w:color="000000"/>
            </w:tcBorders>
            <w:shd w:val="clear" w:color="auto" w:fill="auto"/>
          </w:tcPr>
          <w:p w:rsidR="00CE2A86" w:rsidRPr="00CE2A86" w:rsidRDefault="00CE2A86" w:rsidP="00B169DF">
            <w:pPr>
              <w:snapToGrid w:val="0"/>
              <w:spacing w:before="120"/>
              <w:jc w:val="center"/>
              <w:rPr>
                <w:rFonts w:ascii="Times New Roman" w:hAnsi="Times New Roman" w:cs="Times New Roman"/>
                <w:sz w:val="14"/>
                <w:szCs w:val="14"/>
              </w:rPr>
            </w:pPr>
            <w:r w:rsidRPr="00CE2A86">
              <w:rPr>
                <w:rFonts w:ascii="Times New Roman" w:hAnsi="Times New Roman" w:cs="Times New Roman"/>
                <w:sz w:val="14"/>
                <w:szCs w:val="14"/>
              </w:rPr>
              <w:t>на</w:t>
            </w:r>
            <w:r w:rsidRPr="00CE2A86">
              <w:rPr>
                <w:rFonts w:ascii="Times New Roman" w:hAnsi="Times New Roman" w:cs="Times New Roman"/>
                <w:sz w:val="14"/>
                <w:szCs w:val="14"/>
              </w:rPr>
              <w:softHyphen/>
              <w:t>име-</w:t>
            </w:r>
            <w:r w:rsidRPr="00CE2A86">
              <w:rPr>
                <w:rFonts w:ascii="Times New Roman" w:hAnsi="Times New Roman" w:cs="Times New Roman"/>
                <w:sz w:val="14"/>
                <w:szCs w:val="14"/>
              </w:rPr>
              <w:br/>
              <w:t>но</w:t>
            </w:r>
            <w:r w:rsidRPr="00CE2A86">
              <w:rPr>
                <w:rFonts w:ascii="Times New Roman" w:hAnsi="Times New Roman" w:cs="Times New Roman"/>
                <w:sz w:val="14"/>
                <w:szCs w:val="14"/>
              </w:rPr>
              <w:softHyphen/>
              <w:t>ва</w:t>
            </w:r>
            <w:r w:rsidRPr="00CE2A86">
              <w:rPr>
                <w:rFonts w:ascii="Times New Roman" w:hAnsi="Times New Roman" w:cs="Times New Roman"/>
                <w:sz w:val="14"/>
                <w:szCs w:val="14"/>
              </w:rPr>
              <w:softHyphen/>
              <w:t>ние</w:t>
            </w:r>
          </w:p>
        </w:tc>
        <w:tc>
          <w:tcPr>
            <w:tcW w:w="455" w:type="dxa"/>
            <w:vMerge/>
            <w:tcBorders>
              <w:top w:val="single" w:sz="4" w:space="0" w:color="000000"/>
              <w:left w:val="single" w:sz="4" w:space="0" w:color="000000"/>
              <w:bottom w:val="single" w:sz="4" w:space="0" w:color="000000"/>
            </w:tcBorders>
            <w:shd w:val="clear" w:color="auto" w:fill="auto"/>
          </w:tcPr>
          <w:p w:rsidR="00CE2A86" w:rsidRPr="00CE2A86" w:rsidRDefault="00CE2A86" w:rsidP="00B169DF">
            <w:pPr>
              <w:snapToGrid w:val="0"/>
              <w:rPr>
                <w:rFonts w:ascii="Times New Roman" w:hAnsi="Times New Roman" w:cs="Times New Roman"/>
                <w:sz w:val="17"/>
                <w:szCs w:val="17"/>
              </w:rPr>
            </w:pPr>
          </w:p>
        </w:tc>
        <w:tc>
          <w:tcPr>
            <w:tcW w:w="450" w:type="dxa"/>
            <w:vMerge/>
            <w:tcBorders>
              <w:top w:val="single" w:sz="4" w:space="0" w:color="000000"/>
              <w:left w:val="single" w:sz="4" w:space="0" w:color="000000"/>
              <w:bottom w:val="single" w:sz="4" w:space="0" w:color="000000"/>
            </w:tcBorders>
            <w:shd w:val="clear" w:color="auto" w:fill="auto"/>
          </w:tcPr>
          <w:p w:rsidR="00CE2A86" w:rsidRPr="00CE2A86" w:rsidRDefault="00CE2A86" w:rsidP="00B169DF">
            <w:pPr>
              <w:snapToGrid w:val="0"/>
              <w:rPr>
                <w:rFonts w:ascii="Times New Roman" w:hAnsi="Times New Roman" w:cs="Times New Roman"/>
                <w:sz w:val="17"/>
                <w:szCs w:val="17"/>
              </w:rPr>
            </w:pPr>
          </w:p>
        </w:tc>
        <w:tc>
          <w:tcPr>
            <w:tcW w:w="209" w:type="dxa"/>
            <w:vMerge/>
            <w:tcBorders>
              <w:top w:val="single" w:sz="4" w:space="0" w:color="000000"/>
              <w:left w:val="double" w:sz="1" w:space="0" w:color="000000"/>
              <w:bottom w:val="single" w:sz="4" w:space="0" w:color="000000"/>
              <w:right w:val="double" w:sz="1" w:space="0" w:color="000000"/>
            </w:tcBorders>
            <w:shd w:val="clear" w:color="auto" w:fill="auto"/>
          </w:tcPr>
          <w:p w:rsidR="00CE2A86" w:rsidRPr="00CE2A86" w:rsidRDefault="00CE2A86" w:rsidP="00B169DF">
            <w:pPr>
              <w:snapToGrid w:val="0"/>
              <w:rPr>
                <w:rFonts w:ascii="Times New Roman" w:hAnsi="Times New Roman" w:cs="Times New Roman"/>
                <w:sz w:val="17"/>
                <w:szCs w:val="17"/>
              </w:rPr>
            </w:pPr>
          </w:p>
        </w:tc>
      </w:tr>
      <w:tr w:rsidR="00CE2A86" w:rsidRPr="00CE2A86" w:rsidTr="00B169DF">
        <w:tc>
          <w:tcPr>
            <w:tcW w:w="5670" w:type="dxa"/>
            <w:gridSpan w:val="2"/>
            <w:vMerge/>
            <w:shd w:val="clear" w:color="auto" w:fill="auto"/>
          </w:tcPr>
          <w:p w:rsidR="00CE2A86" w:rsidRPr="00CE2A86" w:rsidRDefault="00CE2A86" w:rsidP="00B169DF">
            <w:pPr>
              <w:snapToGrid w:val="0"/>
              <w:rPr>
                <w:rFonts w:ascii="Times New Roman" w:hAnsi="Times New Roman" w:cs="Times New Roman"/>
                <w:sz w:val="14"/>
                <w:szCs w:val="14"/>
              </w:rPr>
            </w:pPr>
          </w:p>
        </w:tc>
        <w:tc>
          <w:tcPr>
            <w:tcW w:w="76" w:type="dxa"/>
            <w:shd w:val="clear" w:color="auto" w:fill="auto"/>
          </w:tcPr>
          <w:p w:rsidR="00CE2A86" w:rsidRPr="00CE2A86" w:rsidRDefault="00CE2A86" w:rsidP="00B169DF">
            <w:pPr>
              <w:snapToGrid w:val="0"/>
              <w:rPr>
                <w:rFonts w:ascii="Times New Roman" w:hAnsi="Times New Roman" w:cs="Times New Roman"/>
                <w:sz w:val="14"/>
                <w:szCs w:val="14"/>
              </w:rPr>
            </w:pPr>
          </w:p>
        </w:tc>
        <w:tc>
          <w:tcPr>
            <w:tcW w:w="914" w:type="dxa"/>
            <w:vMerge/>
            <w:tcBorders>
              <w:top w:val="single" w:sz="4" w:space="0" w:color="000000"/>
              <w:left w:val="double" w:sz="1" w:space="0" w:color="000000"/>
              <w:bottom w:val="single" w:sz="4" w:space="0" w:color="000000"/>
            </w:tcBorders>
            <w:shd w:val="clear" w:color="auto" w:fill="auto"/>
          </w:tcPr>
          <w:p w:rsidR="00CE2A86" w:rsidRPr="00CE2A86" w:rsidRDefault="00CE2A86" w:rsidP="00B169DF">
            <w:pPr>
              <w:snapToGrid w:val="0"/>
              <w:rPr>
                <w:rFonts w:ascii="Times New Roman" w:hAnsi="Times New Roman" w:cs="Times New Roman"/>
                <w:sz w:val="17"/>
                <w:szCs w:val="17"/>
              </w:rPr>
            </w:pPr>
          </w:p>
        </w:tc>
        <w:tc>
          <w:tcPr>
            <w:tcW w:w="436" w:type="dxa"/>
            <w:vMerge/>
            <w:tcBorders>
              <w:top w:val="single" w:sz="4" w:space="0" w:color="000000"/>
              <w:left w:val="single" w:sz="4" w:space="0" w:color="000000"/>
              <w:bottom w:val="single" w:sz="4" w:space="0" w:color="000000"/>
            </w:tcBorders>
            <w:shd w:val="clear" w:color="auto" w:fill="auto"/>
          </w:tcPr>
          <w:p w:rsidR="00CE2A86" w:rsidRPr="00CE2A86" w:rsidRDefault="00CE2A86" w:rsidP="00B169DF">
            <w:pPr>
              <w:snapToGrid w:val="0"/>
              <w:rPr>
                <w:rFonts w:ascii="Times New Roman" w:hAnsi="Times New Roman" w:cs="Times New Roman"/>
                <w:sz w:val="17"/>
                <w:szCs w:val="17"/>
              </w:rPr>
            </w:pPr>
          </w:p>
        </w:tc>
        <w:tc>
          <w:tcPr>
            <w:tcW w:w="664" w:type="dxa"/>
            <w:vMerge/>
            <w:tcBorders>
              <w:top w:val="single" w:sz="4" w:space="0" w:color="000000"/>
              <w:left w:val="single" w:sz="4" w:space="0" w:color="000000"/>
              <w:bottom w:val="single" w:sz="4" w:space="0" w:color="000000"/>
            </w:tcBorders>
            <w:shd w:val="clear" w:color="auto" w:fill="auto"/>
          </w:tcPr>
          <w:p w:rsidR="00CE2A86" w:rsidRPr="00CE2A86" w:rsidRDefault="00CE2A86" w:rsidP="00B169DF">
            <w:pPr>
              <w:snapToGrid w:val="0"/>
              <w:rPr>
                <w:rFonts w:ascii="Times New Roman" w:hAnsi="Times New Roman" w:cs="Times New Roman"/>
                <w:sz w:val="17"/>
                <w:szCs w:val="17"/>
              </w:rPr>
            </w:pPr>
          </w:p>
        </w:tc>
        <w:tc>
          <w:tcPr>
            <w:tcW w:w="360" w:type="dxa"/>
            <w:vMerge/>
            <w:tcBorders>
              <w:left w:val="single" w:sz="4" w:space="0" w:color="000000"/>
              <w:bottom w:val="single" w:sz="4" w:space="0" w:color="000000"/>
            </w:tcBorders>
            <w:shd w:val="clear" w:color="auto" w:fill="auto"/>
          </w:tcPr>
          <w:p w:rsidR="00CE2A86" w:rsidRPr="00CE2A86" w:rsidRDefault="00CE2A86" w:rsidP="00B169DF">
            <w:pPr>
              <w:snapToGrid w:val="0"/>
              <w:spacing w:before="120"/>
              <w:jc w:val="center"/>
              <w:rPr>
                <w:rFonts w:ascii="Times New Roman" w:hAnsi="Times New Roman" w:cs="Times New Roman"/>
                <w:sz w:val="14"/>
                <w:szCs w:val="14"/>
              </w:rPr>
            </w:pPr>
          </w:p>
        </w:tc>
        <w:tc>
          <w:tcPr>
            <w:tcW w:w="666" w:type="dxa"/>
            <w:vMerge/>
            <w:tcBorders>
              <w:left w:val="single" w:sz="4" w:space="0" w:color="000000"/>
              <w:bottom w:val="single" w:sz="4" w:space="0" w:color="000000"/>
            </w:tcBorders>
            <w:shd w:val="clear" w:color="auto" w:fill="auto"/>
          </w:tcPr>
          <w:p w:rsidR="00CE2A86" w:rsidRPr="00CE2A86" w:rsidRDefault="00CE2A86" w:rsidP="00B169DF">
            <w:pPr>
              <w:snapToGrid w:val="0"/>
              <w:spacing w:before="120"/>
              <w:jc w:val="center"/>
              <w:rPr>
                <w:rFonts w:ascii="Times New Roman" w:hAnsi="Times New Roman" w:cs="Times New Roman"/>
                <w:sz w:val="14"/>
                <w:szCs w:val="14"/>
              </w:rPr>
            </w:pPr>
          </w:p>
        </w:tc>
        <w:tc>
          <w:tcPr>
            <w:tcW w:w="455" w:type="dxa"/>
            <w:vMerge/>
            <w:tcBorders>
              <w:top w:val="single" w:sz="4" w:space="0" w:color="000000"/>
              <w:left w:val="single" w:sz="4" w:space="0" w:color="000000"/>
              <w:bottom w:val="single" w:sz="4" w:space="0" w:color="000000"/>
            </w:tcBorders>
            <w:shd w:val="clear" w:color="auto" w:fill="auto"/>
          </w:tcPr>
          <w:p w:rsidR="00CE2A86" w:rsidRPr="00CE2A86" w:rsidRDefault="00CE2A86" w:rsidP="00B169DF">
            <w:pPr>
              <w:snapToGrid w:val="0"/>
              <w:rPr>
                <w:rFonts w:ascii="Times New Roman" w:hAnsi="Times New Roman" w:cs="Times New Roman"/>
                <w:sz w:val="17"/>
                <w:szCs w:val="17"/>
              </w:rPr>
            </w:pPr>
          </w:p>
        </w:tc>
        <w:tc>
          <w:tcPr>
            <w:tcW w:w="450" w:type="dxa"/>
            <w:vMerge/>
            <w:tcBorders>
              <w:top w:val="single" w:sz="4" w:space="0" w:color="000000"/>
              <w:left w:val="single" w:sz="4" w:space="0" w:color="000000"/>
              <w:bottom w:val="single" w:sz="4" w:space="0" w:color="000000"/>
            </w:tcBorders>
            <w:shd w:val="clear" w:color="auto" w:fill="auto"/>
          </w:tcPr>
          <w:p w:rsidR="00CE2A86" w:rsidRPr="00CE2A86" w:rsidRDefault="00CE2A86" w:rsidP="00B169DF">
            <w:pPr>
              <w:snapToGrid w:val="0"/>
              <w:rPr>
                <w:rFonts w:ascii="Times New Roman" w:hAnsi="Times New Roman" w:cs="Times New Roman"/>
                <w:sz w:val="17"/>
                <w:szCs w:val="17"/>
              </w:rPr>
            </w:pPr>
          </w:p>
        </w:tc>
        <w:tc>
          <w:tcPr>
            <w:tcW w:w="209" w:type="dxa"/>
            <w:vMerge/>
            <w:tcBorders>
              <w:top w:val="single" w:sz="4" w:space="0" w:color="000000"/>
              <w:left w:val="double" w:sz="1" w:space="0" w:color="000000"/>
              <w:bottom w:val="single" w:sz="4" w:space="0" w:color="000000"/>
              <w:right w:val="double" w:sz="1" w:space="0" w:color="000000"/>
            </w:tcBorders>
            <w:shd w:val="clear" w:color="auto" w:fill="auto"/>
          </w:tcPr>
          <w:p w:rsidR="00CE2A86" w:rsidRPr="00CE2A86" w:rsidRDefault="00CE2A86" w:rsidP="00B169DF">
            <w:pPr>
              <w:snapToGrid w:val="0"/>
              <w:rPr>
                <w:rFonts w:ascii="Times New Roman" w:hAnsi="Times New Roman" w:cs="Times New Roman"/>
                <w:sz w:val="17"/>
                <w:szCs w:val="17"/>
              </w:rPr>
            </w:pPr>
          </w:p>
        </w:tc>
      </w:tr>
      <w:tr w:rsidR="00CE2A86" w:rsidRPr="00CE2A86" w:rsidTr="00B169DF">
        <w:trPr>
          <w:trHeight w:hRule="exact" w:val="240"/>
        </w:trPr>
        <w:tc>
          <w:tcPr>
            <w:tcW w:w="5670" w:type="dxa"/>
            <w:gridSpan w:val="2"/>
            <w:vMerge/>
            <w:shd w:val="clear" w:color="auto" w:fill="auto"/>
            <w:vAlign w:val="bottom"/>
          </w:tcPr>
          <w:p w:rsidR="00CE2A86" w:rsidRPr="00CE2A86" w:rsidRDefault="00CE2A86" w:rsidP="00B169DF">
            <w:pPr>
              <w:snapToGrid w:val="0"/>
              <w:rPr>
                <w:rFonts w:ascii="Times New Roman" w:hAnsi="Times New Roman" w:cs="Times New Roman"/>
                <w:sz w:val="17"/>
                <w:szCs w:val="17"/>
              </w:rPr>
            </w:pPr>
          </w:p>
        </w:tc>
        <w:tc>
          <w:tcPr>
            <w:tcW w:w="76" w:type="dxa"/>
            <w:shd w:val="clear" w:color="auto" w:fill="auto"/>
          </w:tcPr>
          <w:p w:rsidR="00CE2A86" w:rsidRPr="00CE2A86" w:rsidRDefault="00CE2A86" w:rsidP="00B169DF">
            <w:pPr>
              <w:snapToGrid w:val="0"/>
              <w:rPr>
                <w:rFonts w:ascii="Times New Roman" w:hAnsi="Times New Roman" w:cs="Times New Roman"/>
                <w:sz w:val="17"/>
                <w:szCs w:val="17"/>
              </w:rPr>
            </w:pPr>
          </w:p>
        </w:tc>
        <w:tc>
          <w:tcPr>
            <w:tcW w:w="914" w:type="dxa"/>
            <w:tcBorders>
              <w:top w:val="single" w:sz="4" w:space="0" w:color="000000"/>
              <w:left w:val="double" w:sz="1" w:space="0" w:color="000000"/>
              <w:bottom w:val="double" w:sz="1" w:space="0" w:color="000000"/>
            </w:tcBorders>
            <w:shd w:val="clear" w:color="auto" w:fill="auto"/>
            <w:vAlign w:val="center"/>
          </w:tcPr>
          <w:p w:rsidR="00CE2A86" w:rsidRPr="00CE2A86" w:rsidRDefault="00CE2A86" w:rsidP="00B169DF">
            <w:pPr>
              <w:snapToGrid w:val="0"/>
              <w:rPr>
                <w:rFonts w:ascii="Times New Roman" w:hAnsi="Times New Roman" w:cs="Times New Roman"/>
                <w:sz w:val="14"/>
                <w:szCs w:val="14"/>
              </w:rPr>
            </w:pPr>
            <w:r w:rsidRPr="00CE2A86">
              <w:rPr>
                <w:rFonts w:ascii="Times New Roman" w:hAnsi="Times New Roman" w:cs="Times New Roman"/>
                <w:sz w:val="14"/>
                <w:szCs w:val="14"/>
              </w:rPr>
              <w:t>1</w:t>
            </w:r>
          </w:p>
        </w:tc>
        <w:tc>
          <w:tcPr>
            <w:tcW w:w="436" w:type="dxa"/>
            <w:tcBorders>
              <w:top w:val="single" w:sz="4" w:space="0" w:color="000000"/>
              <w:left w:val="single" w:sz="4" w:space="0" w:color="000000"/>
              <w:bottom w:val="double" w:sz="1" w:space="0" w:color="000000"/>
            </w:tcBorders>
            <w:shd w:val="clear" w:color="auto" w:fill="auto"/>
            <w:vAlign w:val="center"/>
          </w:tcPr>
          <w:p w:rsidR="00CE2A86" w:rsidRPr="00CE2A86" w:rsidRDefault="00CE2A86" w:rsidP="00B169DF">
            <w:pPr>
              <w:snapToGrid w:val="0"/>
              <w:rPr>
                <w:rFonts w:ascii="Times New Roman" w:hAnsi="Times New Roman" w:cs="Times New Roman"/>
                <w:sz w:val="14"/>
                <w:szCs w:val="14"/>
              </w:rPr>
            </w:pPr>
            <w:r w:rsidRPr="00CE2A86">
              <w:rPr>
                <w:rFonts w:ascii="Times New Roman" w:hAnsi="Times New Roman" w:cs="Times New Roman"/>
                <w:sz w:val="14"/>
                <w:szCs w:val="14"/>
              </w:rPr>
              <w:t>2</w:t>
            </w:r>
          </w:p>
        </w:tc>
        <w:tc>
          <w:tcPr>
            <w:tcW w:w="664" w:type="dxa"/>
            <w:tcBorders>
              <w:top w:val="single" w:sz="4" w:space="0" w:color="000000"/>
              <w:left w:val="single" w:sz="4" w:space="0" w:color="000000"/>
              <w:bottom w:val="single" w:sz="8" w:space="0" w:color="000000"/>
            </w:tcBorders>
            <w:shd w:val="clear" w:color="auto" w:fill="auto"/>
            <w:vAlign w:val="center"/>
          </w:tcPr>
          <w:p w:rsidR="00CE2A86" w:rsidRPr="00CE2A86" w:rsidRDefault="00CE2A86" w:rsidP="00B169DF">
            <w:pPr>
              <w:snapToGrid w:val="0"/>
              <w:rPr>
                <w:rFonts w:ascii="Times New Roman" w:hAnsi="Times New Roman" w:cs="Times New Roman"/>
                <w:sz w:val="14"/>
                <w:szCs w:val="14"/>
              </w:rPr>
            </w:pPr>
            <w:r w:rsidRPr="00CE2A86">
              <w:rPr>
                <w:rFonts w:ascii="Times New Roman" w:hAnsi="Times New Roman" w:cs="Times New Roman"/>
                <w:sz w:val="14"/>
                <w:szCs w:val="14"/>
              </w:rPr>
              <w:t>3</w:t>
            </w:r>
          </w:p>
        </w:tc>
        <w:tc>
          <w:tcPr>
            <w:tcW w:w="360" w:type="dxa"/>
            <w:tcBorders>
              <w:top w:val="single" w:sz="4" w:space="0" w:color="000000"/>
              <w:left w:val="single" w:sz="4" w:space="0" w:color="000000"/>
              <w:bottom w:val="single" w:sz="8" w:space="0" w:color="000000"/>
            </w:tcBorders>
            <w:shd w:val="clear" w:color="auto" w:fill="auto"/>
            <w:vAlign w:val="center"/>
          </w:tcPr>
          <w:p w:rsidR="00CE2A86" w:rsidRPr="00CE2A86" w:rsidRDefault="00CE2A86" w:rsidP="00B169DF">
            <w:pPr>
              <w:snapToGrid w:val="0"/>
              <w:rPr>
                <w:rFonts w:ascii="Times New Roman" w:hAnsi="Times New Roman" w:cs="Times New Roman"/>
                <w:sz w:val="14"/>
                <w:szCs w:val="14"/>
              </w:rPr>
            </w:pPr>
            <w:r w:rsidRPr="00CE2A86">
              <w:rPr>
                <w:rFonts w:ascii="Times New Roman" w:hAnsi="Times New Roman" w:cs="Times New Roman"/>
                <w:sz w:val="14"/>
                <w:szCs w:val="14"/>
              </w:rPr>
              <w:t>4</w:t>
            </w:r>
          </w:p>
        </w:tc>
        <w:tc>
          <w:tcPr>
            <w:tcW w:w="666" w:type="dxa"/>
            <w:tcBorders>
              <w:top w:val="single" w:sz="4" w:space="0" w:color="000000"/>
              <w:left w:val="single" w:sz="4" w:space="0" w:color="000000"/>
              <w:bottom w:val="double" w:sz="1" w:space="0" w:color="000000"/>
            </w:tcBorders>
            <w:shd w:val="clear" w:color="auto" w:fill="auto"/>
            <w:vAlign w:val="center"/>
          </w:tcPr>
          <w:p w:rsidR="00CE2A86" w:rsidRPr="00CE2A86" w:rsidRDefault="00CE2A86" w:rsidP="00B169DF">
            <w:pPr>
              <w:snapToGrid w:val="0"/>
              <w:rPr>
                <w:rFonts w:ascii="Times New Roman" w:hAnsi="Times New Roman" w:cs="Times New Roman"/>
                <w:sz w:val="14"/>
                <w:szCs w:val="14"/>
              </w:rPr>
            </w:pPr>
            <w:r w:rsidRPr="00CE2A86">
              <w:rPr>
                <w:rFonts w:ascii="Times New Roman" w:hAnsi="Times New Roman" w:cs="Times New Roman"/>
                <w:sz w:val="14"/>
                <w:szCs w:val="14"/>
              </w:rPr>
              <w:t>5</w:t>
            </w:r>
          </w:p>
        </w:tc>
        <w:tc>
          <w:tcPr>
            <w:tcW w:w="455" w:type="dxa"/>
            <w:tcBorders>
              <w:top w:val="single" w:sz="4" w:space="0" w:color="000000"/>
              <w:left w:val="single" w:sz="4" w:space="0" w:color="000000"/>
              <w:bottom w:val="single" w:sz="8" w:space="0" w:color="000000"/>
            </w:tcBorders>
            <w:shd w:val="clear" w:color="auto" w:fill="auto"/>
            <w:vAlign w:val="center"/>
          </w:tcPr>
          <w:p w:rsidR="00CE2A86" w:rsidRPr="00CE2A86" w:rsidRDefault="00CE2A86" w:rsidP="00B169DF">
            <w:pPr>
              <w:snapToGrid w:val="0"/>
              <w:rPr>
                <w:rFonts w:ascii="Times New Roman" w:hAnsi="Times New Roman" w:cs="Times New Roman"/>
                <w:sz w:val="14"/>
                <w:szCs w:val="14"/>
              </w:rPr>
            </w:pPr>
            <w:r w:rsidRPr="00CE2A86">
              <w:rPr>
                <w:rFonts w:ascii="Times New Roman" w:hAnsi="Times New Roman" w:cs="Times New Roman"/>
                <w:sz w:val="14"/>
                <w:szCs w:val="14"/>
              </w:rPr>
              <w:t>6</w:t>
            </w:r>
          </w:p>
        </w:tc>
        <w:tc>
          <w:tcPr>
            <w:tcW w:w="450" w:type="dxa"/>
            <w:tcBorders>
              <w:top w:val="single" w:sz="4" w:space="0" w:color="000000"/>
              <w:left w:val="single" w:sz="4" w:space="0" w:color="000000"/>
              <w:bottom w:val="single" w:sz="8" w:space="0" w:color="000000"/>
            </w:tcBorders>
            <w:shd w:val="clear" w:color="auto" w:fill="auto"/>
            <w:vAlign w:val="center"/>
          </w:tcPr>
          <w:p w:rsidR="00CE2A86" w:rsidRPr="00CE2A86" w:rsidRDefault="00CE2A86" w:rsidP="00B169DF">
            <w:pPr>
              <w:snapToGrid w:val="0"/>
              <w:rPr>
                <w:rFonts w:ascii="Times New Roman" w:hAnsi="Times New Roman" w:cs="Times New Roman"/>
                <w:sz w:val="14"/>
                <w:szCs w:val="14"/>
              </w:rPr>
            </w:pPr>
            <w:r w:rsidRPr="00CE2A86">
              <w:rPr>
                <w:rFonts w:ascii="Times New Roman" w:hAnsi="Times New Roman" w:cs="Times New Roman"/>
                <w:sz w:val="14"/>
                <w:szCs w:val="14"/>
              </w:rPr>
              <w:t>7</w:t>
            </w:r>
          </w:p>
        </w:tc>
        <w:tc>
          <w:tcPr>
            <w:tcW w:w="209" w:type="dxa"/>
            <w:tcBorders>
              <w:top w:val="single" w:sz="4" w:space="0" w:color="000000"/>
              <w:left w:val="double" w:sz="1" w:space="0" w:color="000000"/>
              <w:bottom w:val="single" w:sz="4" w:space="0" w:color="000000"/>
              <w:right w:val="double" w:sz="1" w:space="0" w:color="000000"/>
            </w:tcBorders>
            <w:shd w:val="clear" w:color="auto" w:fill="auto"/>
            <w:vAlign w:val="center"/>
          </w:tcPr>
          <w:p w:rsidR="00CE2A86" w:rsidRPr="00CE2A86" w:rsidRDefault="00CE2A86" w:rsidP="00B169DF">
            <w:pPr>
              <w:snapToGrid w:val="0"/>
              <w:rPr>
                <w:rFonts w:ascii="Times New Roman" w:hAnsi="Times New Roman" w:cs="Times New Roman"/>
                <w:sz w:val="17"/>
                <w:szCs w:val="17"/>
              </w:rPr>
            </w:pPr>
            <w:r w:rsidRPr="00CE2A86">
              <w:rPr>
                <w:rFonts w:ascii="Times New Roman" w:hAnsi="Times New Roman" w:cs="Times New Roman"/>
                <w:sz w:val="17"/>
                <w:szCs w:val="17"/>
              </w:rPr>
              <w:t>8</w:t>
            </w:r>
          </w:p>
        </w:tc>
      </w:tr>
      <w:tr w:rsidR="00CE2A86" w:rsidRPr="00CE2A86" w:rsidTr="00B169DF">
        <w:trPr>
          <w:trHeight w:val="240"/>
        </w:trPr>
        <w:tc>
          <w:tcPr>
            <w:tcW w:w="5670" w:type="dxa"/>
            <w:gridSpan w:val="2"/>
            <w:vMerge/>
            <w:shd w:val="clear" w:color="auto" w:fill="auto"/>
          </w:tcPr>
          <w:p w:rsidR="00CE2A86" w:rsidRPr="00CE2A86" w:rsidRDefault="00CE2A86" w:rsidP="00B169DF">
            <w:pPr>
              <w:snapToGrid w:val="0"/>
              <w:rPr>
                <w:rFonts w:ascii="Times New Roman" w:hAnsi="Times New Roman" w:cs="Times New Roman"/>
                <w:sz w:val="17"/>
                <w:szCs w:val="17"/>
              </w:rPr>
            </w:pPr>
          </w:p>
        </w:tc>
        <w:tc>
          <w:tcPr>
            <w:tcW w:w="76" w:type="dxa"/>
            <w:shd w:val="clear" w:color="auto" w:fill="auto"/>
          </w:tcPr>
          <w:p w:rsidR="00CE2A86" w:rsidRPr="00CE2A86" w:rsidRDefault="00CE2A86" w:rsidP="00B169DF">
            <w:pPr>
              <w:snapToGrid w:val="0"/>
              <w:rPr>
                <w:rFonts w:ascii="Times New Roman" w:hAnsi="Times New Roman" w:cs="Times New Roman"/>
                <w:sz w:val="17"/>
                <w:szCs w:val="17"/>
              </w:rPr>
            </w:pPr>
          </w:p>
        </w:tc>
        <w:tc>
          <w:tcPr>
            <w:tcW w:w="914" w:type="dxa"/>
            <w:tcBorders>
              <w:top w:val="double" w:sz="1" w:space="0" w:color="000000"/>
              <w:left w:val="double" w:sz="1" w:space="0" w:color="000000"/>
              <w:bottom w:val="single" w:sz="4" w:space="0" w:color="000000"/>
            </w:tcBorders>
            <w:shd w:val="clear" w:color="auto" w:fill="auto"/>
            <w:vAlign w:val="bottom"/>
          </w:tcPr>
          <w:p w:rsidR="00CE2A86" w:rsidRPr="00CE2A86" w:rsidRDefault="00CE2A86" w:rsidP="00B169DF">
            <w:pPr>
              <w:snapToGrid w:val="0"/>
              <w:rPr>
                <w:rFonts w:ascii="Times New Roman" w:hAnsi="Times New Roman" w:cs="Times New Roman"/>
                <w:sz w:val="17"/>
                <w:szCs w:val="17"/>
              </w:rPr>
            </w:pPr>
          </w:p>
        </w:tc>
        <w:tc>
          <w:tcPr>
            <w:tcW w:w="436" w:type="dxa"/>
            <w:tcBorders>
              <w:top w:val="double" w:sz="1" w:space="0" w:color="000000"/>
              <w:left w:val="single" w:sz="4" w:space="0" w:color="000000"/>
              <w:bottom w:val="single" w:sz="4" w:space="0" w:color="000000"/>
            </w:tcBorders>
            <w:shd w:val="clear" w:color="auto" w:fill="auto"/>
            <w:vAlign w:val="bottom"/>
          </w:tcPr>
          <w:p w:rsidR="00CE2A86" w:rsidRPr="00CE2A86" w:rsidRDefault="00CE2A86" w:rsidP="00B169DF">
            <w:pPr>
              <w:snapToGrid w:val="0"/>
              <w:jc w:val="center"/>
              <w:rPr>
                <w:rFonts w:ascii="Times New Roman" w:hAnsi="Times New Roman" w:cs="Times New Roman"/>
                <w:sz w:val="17"/>
                <w:szCs w:val="17"/>
              </w:rPr>
            </w:pPr>
          </w:p>
        </w:tc>
        <w:tc>
          <w:tcPr>
            <w:tcW w:w="664" w:type="dxa"/>
            <w:tcBorders>
              <w:top w:val="single" w:sz="8" w:space="0" w:color="000000"/>
              <w:left w:val="single" w:sz="8" w:space="0" w:color="000000"/>
              <w:bottom w:val="single" w:sz="4" w:space="0" w:color="000000"/>
            </w:tcBorders>
            <w:shd w:val="clear" w:color="auto" w:fill="auto"/>
            <w:vAlign w:val="bottom"/>
          </w:tcPr>
          <w:p w:rsidR="00CE2A86" w:rsidRPr="00CE2A86" w:rsidRDefault="00CE2A86" w:rsidP="00B169DF">
            <w:pPr>
              <w:snapToGrid w:val="0"/>
              <w:jc w:val="center"/>
              <w:rPr>
                <w:rFonts w:ascii="Times New Roman" w:hAnsi="Times New Roman" w:cs="Times New Roman"/>
                <w:sz w:val="17"/>
                <w:szCs w:val="17"/>
              </w:rPr>
            </w:pPr>
          </w:p>
        </w:tc>
        <w:tc>
          <w:tcPr>
            <w:tcW w:w="360" w:type="dxa"/>
            <w:tcBorders>
              <w:top w:val="single" w:sz="8" w:space="0" w:color="000000"/>
              <w:left w:val="single" w:sz="4" w:space="0" w:color="000000"/>
              <w:bottom w:val="single" w:sz="4" w:space="0" w:color="000000"/>
            </w:tcBorders>
            <w:shd w:val="clear" w:color="auto" w:fill="auto"/>
            <w:vAlign w:val="bottom"/>
          </w:tcPr>
          <w:p w:rsidR="00CE2A86" w:rsidRPr="00CE2A86" w:rsidRDefault="00CE2A86" w:rsidP="00B169DF">
            <w:pPr>
              <w:snapToGrid w:val="0"/>
              <w:jc w:val="center"/>
              <w:rPr>
                <w:rFonts w:ascii="Times New Roman" w:hAnsi="Times New Roman" w:cs="Times New Roman"/>
                <w:sz w:val="17"/>
                <w:szCs w:val="17"/>
              </w:rPr>
            </w:pPr>
          </w:p>
        </w:tc>
        <w:tc>
          <w:tcPr>
            <w:tcW w:w="666" w:type="dxa"/>
            <w:tcBorders>
              <w:top w:val="double" w:sz="1" w:space="0" w:color="000000"/>
              <w:left w:val="single" w:sz="8" w:space="0" w:color="000000"/>
              <w:bottom w:val="single" w:sz="4" w:space="0" w:color="000000"/>
            </w:tcBorders>
            <w:shd w:val="clear" w:color="auto" w:fill="auto"/>
            <w:vAlign w:val="bottom"/>
          </w:tcPr>
          <w:p w:rsidR="00CE2A86" w:rsidRPr="00CE2A86" w:rsidRDefault="00CE2A86" w:rsidP="00B169DF">
            <w:pPr>
              <w:snapToGrid w:val="0"/>
              <w:jc w:val="center"/>
              <w:rPr>
                <w:rFonts w:ascii="Times New Roman" w:hAnsi="Times New Roman" w:cs="Times New Roman"/>
                <w:sz w:val="17"/>
                <w:szCs w:val="17"/>
              </w:rPr>
            </w:pPr>
          </w:p>
        </w:tc>
        <w:tc>
          <w:tcPr>
            <w:tcW w:w="455" w:type="dxa"/>
            <w:tcBorders>
              <w:top w:val="single" w:sz="8" w:space="0" w:color="000000"/>
              <w:left w:val="single" w:sz="8" w:space="0" w:color="000000"/>
              <w:bottom w:val="single" w:sz="4" w:space="0" w:color="000000"/>
            </w:tcBorders>
            <w:shd w:val="clear" w:color="auto" w:fill="auto"/>
            <w:vAlign w:val="bottom"/>
          </w:tcPr>
          <w:p w:rsidR="00CE2A86" w:rsidRPr="00CE2A86" w:rsidRDefault="00CE2A86" w:rsidP="00B169DF">
            <w:pPr>
              <w:snapToGrid w:val="0"/>
              <w:jc w:val="center"/>
              <w:rPr>
                <w:rFonts w:ascii="Times New Roman" w:hAnsi="Times New Roman" w:cs="Times New Roman"/>
                <w:sz w:val="17"/>
                <w:szCs w:val="17"/>
              </w:rPr>
            </w:pPr>
          </w:p>
        </w:tc>
        <w:tc>
          <w:tcPr>
            <w:tcW w:w="450" w:type="dxa"/>
            <w:tcBorders>
              <w:top w:val="single" w:sz="8" w:space="0" w:color="000000"/>
              <w:left w:val="single" w:sz="4" w:space="0" w:color="000000"/>
              <w:bottom w:val="single" w:sz="4" w:space="0" w:color="000000"/>
            </w:tcBorders>
            <w:shd w:val="clear" w:color="auto" w:fill="auto"/>
            <w:vAlign w:val="bottom"/>
          </w:tcPr>
          <w:p w:rsidR="00CE2A86" w:rsidRPr="00CE2A86" w:rsidRDefault="00CE2A86" w:rsidP="00B169DF">
            <w:pPr>
              <w:snapToGrid w:val="0"/>
              <w:jc w:val="center"/>
              <w:rPr>
                <w:rFonts w:ascii="Times New Roman" w:hAnsi="Times New Roman" w:cs="Times New Roman"/>
                <w:sz w:val="17"/>
                <w:szCs w:val="17"/>
              </w:rPr>
            </w:pPr>
          </w:p>
        </w:tc>
        <w:tc>
          <w:tcPr>
            <w:tcW w:w="209" w:type="dxa"/>
            <w:tcBorders>
              <w:top w:val="single" w:sz="4" w:space="0" w:color="000000"/>
              <w:left w:val="single" w:sz="8" w:space="0" w:color="000000"/>
              <w:bottom w:val="single" w:sz="4" w:space="0" w:color="000000"/>
              <w:right w:val="double" w:sz="1" w:space="0" w:color="000000"/>
            </w:tcBorders>
            <w:shd w:val="clear" w:color="auto" w:fill="auto"/>
            <w:vAlign w:val="bottom"/>
          </w:tcPr>
          <w:p w:rsidR="00CE2A86" w:rsidRPr="00CE2A86" w:rsidRDefault="00CE2A86" w:rsidP="00B169DF">
            <w:pPr>
              <w:snapToGrid w:val="0"/>
              <w:jc w:val="center"/>
              <w:rPr>
                <w:rFonts w:ascii="Times New Roman" w:hAnsi="Times New Roman" w:cs="Times New Roman"/>
                <w:sz w:val="17"/>
                <w:szCs w:val="17"/>
              </w:rPr>
            </w:pPr>
          </w:p>
        </w:tc>
      </w:tr>
      <w:tr w:rsidR="00CE2A86" w:rsidRPr="00CE2A86" w:rsidTr="00B169DF">
        <w:trPr>
          <w:trHeight w:val="240"/>
        </w:trPr>
        <w:tc>
          <w:tcPr>
            <w:tcW w:w="5670" w:type="dxa"/>
            <w:gridSpan w:val="2"/>
            <w:shd w:val="clear" w:color="auto" w:fill="auto"/>
          </w:tcPr>
          <w:p w:rsidR="00CE2A86" w:rsidRPr="00CE2A86" w:rsidRDefault="00CE2A86" w:rsidP="00B169DF">
            <w:pPr>
              <w:snapToGrid w:val="0"/>
              <w:rPr>
                <w:rFonts w:ascii="Times New Roman" w:hAnsi="Times New Roman" w:cs="Times New Roman"/>
                <w:sz w:val="17"/>
                <w:szCs w:val="17"/>
              </w:rPr>
            </w:pPr>
          </w:p>
        </w:tc>
        <w:tc>
          <w:tcPr>
            <w:tcW w:w="76" w:type="dxa"/>
            <w:shd w:val="clear" w:color="auto" w:fill="auto"/>
          </w:tcPr>
          <w:p w:rsidR="00CE2A86" w:rsidRPr="00CE2A86" w:rsidRDefault="00CE2A86" w:rsidP="00B169DF">
            <w:pPr>
              <w:snapToGrid w:val="0"/>
              <w:rPr>
                <w:rFonts w:ascii="Times New Roman" w:hAnsi="Times New Roman" w:cs="Times New Roman"/>
                <w:sz w:val="17"/>
                <w:szCs w:val="17"/>
              </w:rPr>
            </w:pPr>
          </w:p>
        </w:tc>
        <w:tc>
          <w:tcPr>
            <w:tcW w:w="914" w:type="dxa"/>
            <w:tcBorders>
              <w:top w:val="single" w:sz="4" w:space="0" w:color="000000"/>
              <w:left w:val="double" w:sz="1" w:space="0" w:color="000000"/>
              <w:bottom w:val="single" w:sz="4" w:space="0" w:color="000000"/>
            </w:tcBorders>
            <w:shd w:val="clear" w:color="auto" w:fill="auto"/>
            <w:vAlign w:val="bottom"/>
          </w:tcPr>
          <w:p w:rsidR="00CE2A86" w:rsidRPr="00CE2A86" w:rsidRDefault="00CE2A86" w:rsidP="00B169DF">
            <w:pPr>
              <w:snapToGrid w:val="0"/>
              <w:rPr>
                <w:rFonts w:ascii="Times New Roman" w:hAnsi="Times New Roman" w:cs="Times New Roman"/>
                <w:sz w:val="17"/>
                <w:szCs w:val="17"/>
              </w:rPr>
            </w:pPr>
          </w:p>
        </w:tc>
        <w:tc>
          <w:tcPr>
            <w:tcW w:w="436" w:type="dxa"/>
            <w:tcBorders>
              <w:top w:val="single" w:sz="4" w:space="0" w:color="000000"/>
              <w:left w:val="single" w:sz="4" w:space="0" w:color="000000"/>
              <w:bottom w:val="single" w:sz="4" w:space="0" w:color="000000"/>
            </w:tcBorders>
            <w:shd w:val="clear" w:color="auto" w:fill="auto"/>
            <w:vAlign w:val="bottom"/>
          </w:tcPr>
          <w:p w:rsidR="00CE2A86" w:rsidRPr="00CE2A86" w:rsidRDefault="00CE2A86" w:rsidP="00B169DF">
            <w:pPr>
              <w:snapToGrid w:val="0"/>
              <w:jc w:val="center"/>
              <w:rPr>
                <w:rFonts w:ascii="Times New Roman" w:hAnsi="Times New Roman" w:cs="Times New Roman"/>
                <w:sz w:val="17"/>
                <w:szCs w:val="17"/>
              </w:rPr>
            </w:pPr>
          </w:p>
        </w:tc>
        <w:tc>
          <w:tcPr>
            <w:tcW w:w="664" w:type="dxa"/>
            <w:tcBorders>
              <w:top w:val="single" w:sz="4" w:space="0" w:color="000000"/>
              <w:left w:val="single" w:sz="8" w:space="0" w:color="000000"/>
              <w:bottom w:val="single" w:sz="4" w:space="0" w:color="000000"/>
            </w:tcBorders>
            <w:shd w:val="clear" w:color="auto" w:fill="auto"/>
            <w:vAlign w:val="bottom"/>
          </w:tcPr>
          <w:p w:rsidR="00CE2A86" w:rsidRPr="00CE2A86" w:rsidRDefault="00CE2A86" w:rsidP="00B169DF">
            <w:pPr>
              <w:snapToGrid w:val="0"/>
              <w:jc w:val="center"/>
              <w:rPr>
                <w:rFonts w:ascii="Times New Roman" w:hAnsi="Times New Roman" w:cs="Times New Roman"/>
                <w:sz w:val="17"/>
                <w:szCs w:val="17"/>
              </w:rPr>
            </w:pPr>
          </w:p>
        </w:tc>
        <w:tc>
          <w:tcPr>
            <w:tcW w:w="360" w:type="dxa"/>
            <w:tcBorders>
              <w:top w:val="single" w:sz="4" w:space="0" w:color="000000"/>
              <w:left w:val="single" w:sz="4" w:space="0" w:color="000000"/>
              <w:bottom w:val="single" w:sz="4" w:space="0" w:color="000000"/>
            </w:tcBorders>
            <w:shd w:val="clear" w:color="auto" w:fill="auto"/>
            <w:vAlign w:val="bottom"/>
          </w:tcPr>
          <w:p w:rsidR="00CE2A86" w:rsidRPr="00CE2A86" w:rsidRDefault="00CE2A86" w:rsidP="00B169DF">
            <w:pPr>
              <w:snapToGrid w:val="0"/>
              <w:jc w:val="center"/>
              <w:rPr>
                <w:rFonts w:ascii="Times New Roman" w:hAnsi="Times New Roman" w:cs="Times New Roman"/>
                <w:sz w:val="17"/>
                <w:szCs w:val="17"/>
              </w:rPr>
            </w:pPr>
          </w:p>
        </w:tc>
        <w:tc>
          <w:tcPr>
            <w:tcW w:w="666" w:type="dxa"/>
            <w:tcBorders>
              <w:top w:val="single" w:sz="4" w:space="0" w:color="000000"/>
              <w:left w:val="single" w:sz="8" w:space="0" w:color="000000"/>
              <w:bottom w:val="single" w:sz="4" w:space="0" w:color="000000"/>
            </w:tcBorders>
            <w:shd w:val="clear" w:color="auto" w:fill="auto"/>
            <w:vAlign w:val="bottom"/>
          </w:tcPr>
          <w:p w:rsidR="00CE2A86" w:rsidRPr="00CE2A86" w:rsidRDefault="00CE2A86" w:rsidP="00B169DF">
            <w:pPr>
              <w:snapToGrid w:val="0"/>
              <w:jc w:val="center"/>
              <w:rPr>
                <w:rFonts w:ascii="Times New Roman" w:hAnsi="Times New Roman" w:cs="Times New Roman"/>
                <w:sz w:val="17"/>
                <w:szCs w:val="17"/>
              </w:rPr>
            </w:pPr>
          </w:p>
        </w:tc>
        <w:tc>
          <w:tcPr>
            <w:tcW w:w="455" w:type="dxa"/>
            <w:tcBorders>
              <w:top w:val="single" w:sz="4" w:space="0" w:color="000000"/>
              <w:left w:val="single" w:sz="8" w:space="0" w:color="000000"/>
              <w:bottom w:val="single" w:sz="4" w:space="0" w:color="000000"/>
            </w:tcBorders>
            <w:shd w:val="clear" w:color="auto" w:fill="auto"/>
            <w:vAlign w:val="bottom"/>
          </w:tcPr>
          <w:p w:rsidR="00CE2A86" w:rsidRPr="00CE2A86" w:rsidRDefault="00CE2A86" w:rsidP="00B169DF">
            <w:pPr>
              <w:snapToGrid w:val="0"/>
              <w:jc w:val="center"/>
              <w:rPr>
                <w:rFonts w:ascii="Times New Roman" w:hAnsi="Times New Roman" w:cs="Times New Roman"/>
                <w:sz w:val="17"/>
                <w:szCs w:val="17"/>
              </w:rPr>
            </w:pPr>
          </w:p>
        </w:tc>
        <w:tc>
          <w:tcPr>
            <w:tcW w:w="450" w:type="dxa"/>
            <w:tcBorders>
              <w:top w:val="single" w:sz="4" w:space="0" w:color="000000"/>
              <w:left w:val="single" w:sz="4" w:space="0" w:color="000000"/>
              <w:bottom w:val="single" w:sz="4" w:space="0" w:color="000000"/>
            </w:tcBorders>
            <w:shd w:val="clear" w:color="auto" w:fill="auto"/>
            <w:vAlign w:val="bottom"/>
          </w:tcPr>
          <w:p w:rsidR="00CE2A86" w:rsidRPr="00CE2A86" w:rsidRDefault="00CE2A86" w:rsidP="00B169DF">
            <w:pPr>
              <w:snapToGrid w:val="0"/>
              <w:jc w:val="center"/>
              <w:rPr>
                <w:rFonts w:ascii="Times New Roman" w:hAnsi="Times New Roman" w:cs="Times New Roman"/>
                <w:sz w:val="17"/>
                <w:szCs w:val="17"/>
              </w:rPr>
            </w:pPr>
          </w:p>
        </w:tc>
        <w:tc>
          <w:tcPr>
            <w:tcW w:w="209" w:type="dxa"/>
            <w:tcBorders>
              <w:top w:val="single" w:sz="4" w:space="0" w:color="000000"/>
              <w:left w:val="single" w:sz="8" w:space="0" w:color="000000"/>
              <w:bottom w:val="single" w:sz="4" w:space="0" w:color="000000"/>
              <w:right w:val="double" w:sz="1" w:space="0" w:color="000000"/>
            </w:tcBorders>
            <w:shd w:val="clear" w:color="auto" w:fill="auto"/>
            <w:vAlign w:val="bottom"/>
          </w:tcPr>
          <w:p w:rsidR="00CE2A86" w:rsidRPr="00CE2A86" w:rsidRDefault="00CE2A86" w:rsidP="00B169DF">
            <w:pPr>
              <w:snapToGrid w:val="0"/>
              <w:jc w:val="center"/>
              <w:rPr>
                <w:rFonts w:ascii="Times New Roman" w:hAnsi="Times New Roman" w:cs="Times New Roman"/>
                <w:sz w:val="17"/>
                <w:szCs w:val="17"/>
              </w:rPr>
            </w:pPr>
          </w:p>
        </w:tc>
      </w:tr>
      <w:tr w:rsidR="00CE2A86" w:rsidRPr="00CE2A86" w:rsidTr="00B169DF">
        <w:trPr>
          <w:trHeight w:val="240"/>
        </w:trPr>
        <w:tc>
          <w:tcPr>
            <w:tcW w:w="5670" w:type="dxa"/>
            <w:gridSpan w:val="2"/>
            <w:shd w:val="clear" w:color="auto" w:fill="auto"/>
          </w:tcPr>
          <w:p w:rsidR="00CE2A86" w:rsidRPr="00CE2A86" w:rsidRDefault="00CE2A86" w:rsidP="00B169DF">
            <w:pPr>
              <w:snapToGrid w:val="0"/>
              <w:rPr>
                <w:rFonts w:ascii="Times New Roman" w:hAnsi="Times New Roman" w:cs="Times New Roman"/>
                <w:sz w:val="17"/>
                <w:szCs w:val="17"/>
              </w:rPr>
            </w:pPr>
          </w:p>
        </w:tc>
        <w:tc>
          <w:tcPr>
            <w:tcW w:w="76" w:type="dxa"/>
            <w:shd w:val="clear" w:color="auto" w:fill="auto"/>
          </w:tcPr>
          <w:p w:rsidR="00CE2A86" w:rsidRPr="00CE2A86" w:rsidRDefault="00CE2A86" w:rsidP="00B169DF">
            <w:pPr>
              <w:snapToGrid w:val="0"/>
              <w:rPr>
                <w:rFonts w:ascii="Times New Roman" w:hAnsi="Times New Roman" w:cs="Times New Roman"/>
                <w:sz w:val="17"/>
                <w:szCs w:val="17"/>
              </w:rPr>
            </w:pPr>
          </w:p>
        </w:tc>
        <w:tc>
          <w:tcPr>
            <w:tcW w:w="914" w:type="dxa"/>
            <w:tcBorders>
              <w:top w:val="single" w:sz="4" w:space="0" w:color="000000"/>
              <w:left w:val="double" w:sz="1" w:space="0" w:color="000000"/>
              <w:bottom w:val="single" w:sz="4" w:space="0" w:color="000000"/>
            </w:tcBorders>
            <w:shd w:val="clear" w:color="auto" w:fill="auto"/>
            <w:vAlign w:val="bottom"/>
          </w:tcPr>
          <w:p w:rsidR="00CE2A86" w:rsidRPr="00CE2A86" w:rsidRDefault="00CE2A86" w:rsidP="00B169DF">
            <w:pPr>
              <w:snapToGrid w:val="0"/>
              <w:rPr>
                <w:rFonts w:ascii="Times New Roman" w:hAnsi="Times New Roman" w:cs="Times New Roman"/>
                <w:sz w:val="17"/>
                <w:szCs w:val="17"/>
              </w:rPr>
            </w:pPr>
          </w:p>
        </w:tc>
        <w:tc>
          <w:tcPr>
            <w:tcW w:w="436" w:type="dxa"/>
            <w:tcBorders>
              <w:top w:val="single" w:sz="4" w:space="0" w:color="000000"/>
              <w:left w:val="single" w:sz="4" w:space="0" w:color="000000"/>
              <w:bottom w:val="single" w:sz="4" w:space="0" w:color="000000"/>
            </w:tcBorders>
            <w:shd w:val="clear" w:color="auto" w:fill="auto"/>
            <w:vAlign w:val="bottom"/>
          </w:tcPr>
          <w:p w:rsidR="00CE2A86" w:rsidRPr="00CE2A86" w:rsidRDefault="00CE2A86" w:rsidP="00B169DF">
            <w:pPr>
              <w:snapToGrid w:val="0"/>
              <w:jc w:val="center"/>
              <w:rPr>
                <w:rFonts w:ascii="Times New Roman" w:hAnsi="Times New Roman" w:cs="Times New Roman"/>
                <w:sz w:val="17"/>
                <w:szCs w:val="17"/>
              </w:rPr>
            </w:pPr>
          </w:p>
        </w:tc>
        <w:tc>
          <w:tcPr>
            <w:tcW w:w="664" w:type="dxa"/>
            <w:tcBorders>
              <w:top w:val="single" w:sz="4" w:space="0" w:color="000000"/>
              <w:left w:val="single" w:sz="8" w:space="0" w:color="000000"/>
              <w:bottom w:val="single" w:sz="4" w:space="0" w:color="000000"/>
            </w:tcBorders>
            <w:shd w:val="clear" w:color="auto" w:fill="auto"/>
            <w:vAlign w:val="bottom"/>
          </w:tcPr>
          <w:p w:rsidR="00CE2A86" w:rsidRPr="00CE2A86" w:rsidRDefault="00CE2A86" w:rsidP="00B169DF">
            <w:pPr>
              <w:snapToGrid w:val="0"/>
              <w:jc w:val="center"/>
              <w:rPr>
                <w:rFonts w:ascii="Times New Roman" w:hAnsi="Times New Roman" w:cs="Times New Roman"/>
                <w:sz w:val="17"/>
                <w:szCs w:val="17"/>
              </w:rPr>
            </w:pPr>
          </w:p>
        </w:tc>
        <w:tc>
          <w:tcPr>
            <w:tcW w:w="360" w:type="dxa"/>
            <w:tcBorders>
              <w:top w:val="single" w:sz="4" w:space="0" w:color="000000"/>
              <w:left w:val="single" w:sz="4" w:space="0" w:color="000000"/>
              <w:bottom w:val="single" w:sz="4" w:space="0" w:color="000000"/>
            </w:tcBorders>
            <w:shd w:val="clear" w:color="auto" w:fill="auto"/>
            <w:vAlign w:val="bottom"/>
          </w:tcPr>
          <w:p w:rsidR="00CE2A86" w:rsidRPr="00CE2A86" w:rsidRDefault="00CE2A86" w:rsidP="00B169DF">
            <w:pPr>
              <w:snapToGrid w:val="0"/>
              <w:jc w:val="center"/>
              <w:rPr>
                <w:rFonts w:ascii="Times New Roman" w:hAnsi="Times New Roman" w:cs="Times New Roman"/>
                <w:sz w:val="17"/>
                <w:szCs w:val="17"/>
              </w:rPr>
            </w:pPr>
          </w:p>
        </w:tc>
        <w:tc>
          <w:tcPr>
            <w:tcW w:w="666" w:type="dxa"/>
            <w:tcBorders>
              <w:top w:val="single" w:sz="4" w:space="0" w:color="000000"/>
              <w:left w:val="single" w:sz="8" w:space="0" w:color="000000"/>
              <w:bottom w:val="single" w:sz="4" w:space="0" w:color="000000"/>
            </w:tcBorders>
            <w:shd w:val="clear" w:color="auto" w:fill="auto"/>
            <w:vAlign w:val="bottom"/>
          </w:tcPr>
          <w:p w:rsidR="00CE2A86" w:rsidRPr="00CE2A86" w:rsidRDefault="00CE2A86" w:rsidP="00B169DF">
            <w:pPr>
              <w:snapToGrid w:val="0"/>
              <w:jc w:val="center"/>
              <w:rPr>
                <w:rFonts w:ascii="Times New Roman" w:hAnsi="Times New Roman" w:cs="Times New Roman"/>
                <w:sz w:val="17"/>
                <w:szCs w:val="17"/>
              </w:rPr>
            </w:pPr>
          </w:p>
        </w:tc>
        <w:tc>
          <w:tcPr>
            <w:tcW w:w="455" w:type="dxa"/>
            <w:tcBorders>
              <w:top w:val="single" w:sz="4" w:space="0" w:color="000000"/>
              <w:left w:val="single" w:sz="8" w:space="0" w:color="000000"/>
              <w:bottom w:val="single" w:sz="4" w:space="0" w:color="000000"/>
            </w:tcBorders>
            <w:shd w:val="clear" w:color="auto" w:fill="auto"/>
            <w:vAlign w:val="bottom"/>
          </w:tcPr>
          <w:p w:rsidR="00CE2A86" w:rsidRPr="00CE2A86" w:rsidRDefault="00CE2A86" w:rsidP="00B169DF">
            <w:pPr>
              <w:snapToGrid w:val="0"/>
              <w:jc w:val="center"/>
              <w:rPr>
                <w:rFonts w:ascii="Times New Roman" w:hAnsi="Times New Roman" w:cs="Times New Roman"/>
                <w:sz w:val="17"/>
                <w:szCs w:val="17"/>
              </w:rPr>
            </w:pPr>
          </w:p>
        </w:tc>
        <w:tc>
          <w:tcPr>
            <w:tcW w:w="450" w:type="dxa"/>
            <w:tcBorders>
              <w:top w:val="single" w:sz="4" w:space="0" w:color="000000"/>
              <w:left w:val="single" w:sz="4" w:space="0" w:color="000000"/>
              <w:bottom w:val="single" w:sz="4" w:space="0" w:color="000000"/>
            </w:tcBorders>
            <w:shd w:val="clear" w:color="auto" w:fill="auto"/>
            <w:vAlign w:val="bottom"/>
          </w:tcPr>
          <w:p w:rsidR="00CE2A86" w:rsidRPr="00CE2A86" w:rsidRDefault="00CE2A86" w:rsidP="00B169DF">
            <w:pPr>
              <w:snapToGrid w:val="0"/>
              <w:jc w:val="center"/>
              <w:rPr>
                <w:rFonts w:ascii="Times New Roman" w:hAnsi="Times New Roman" w:cs="Times New Roman"/>
                <w:sz w:val="17"/>
                <w:szCs w:val="17"/>
              </w:rPr>
            </w:pPr>
          </w:p>
        </w:tc>
        <w:tc>
          <w:tcPr>
            <w:tcW w:w="209" w:type="dxa"/>
            <w:tcBorders>
              <w:top w:val="single" w:sz="4" w:space="0" w:color="000000"/>
              <w:left w:val="single" w:sz="8" w:space="0" w:color="000000"/>
              <w:bottom w:val="single" w:sz="4" w:space="0" w:color="000000"/>
              <w:right w:val="double" w:sz="1" w:space="0" w:color="000000"/>
            </w:tcBorders>
            <w:shd w:val="clear" w:color="auto" w:fill="auto"/>
            <w:vAlign w:val="bottom"/>
          </w:tcPr>
          <w:p w:rsidR="00CE2A86" w:rsidRPr="00CE2A86" w:rsidRDefault="00CE2A86" w:rsidP="00B169DF">
            <w:pPr>
              <w:snapToGrid w:val="0"/>
              <w:jc w:val="center"/>
              <w:rPr>
                <w:rFonts w:ascii="Times New Roman" w:hAnsi="Times New Roman" w:cs="Times New Roman"/>
                <w:sz w:val="17"/>
                <w:szCs w:val="17"/>
              </w:rPr>
            </w:pPr>
          </w:p>
        </w:tc>
      </w:tr>
      <w:tr w:rsidR="00CE2A86" w:rsidRPr="00CE2A86" w:rsidTr="00B169DF">
        <w:trPr>
          <w:trHeight w:val="240"/>
        </w:trPr>
        <w:tc>
          <w:tcPr>
            <w:tcW w:w="5670" w:type="dxa"/>
            <w:gridSpan w:val="2"/>
            <w:shd w:val="clear" w:color="auto" w:fill="auto"/>
          </w:tcPr>
          <w:p w:rsidR="00CE2A86" w:rsidRPr="00CE2A86" w:rsidRDefault="00CE2A86" w:rsidP="00B169DF">
            <w:pPr>
              <w:snapToGrid w:val="0"/>
              <w:rPr>
                <w:rFonts w:ascii="Times New Roman" w:hAnsi="Times New Roman" w:cs="Times New Roman"/>
                <w:sz w:val="17"/>
                <w:szCs w:val="17"/>
              </w:rPr>
            </w:pPr>
          </w:p>
        </w:tc>
        <w:tc>
          <w:tcPr>
            <w:tcW w:w="76" w:type="dxa"/>
            <w:shd w:val="clear" w:color="auto" w:fill="auto"/>
          </w:tcPr>
          <w:p w:rsidR="00CE2A86" w:rsidRPr="00CE2A86" w:rsidRDefault="00CE2A86" w:rsidP="00B169DF">
            <w:pPr>
              <w:snapToGrid w:val="0"/>
              <w:rPr>
                <w:rFonts w:ascii="Times New Roman" w:hAnsi="Times New Roman" w:cs="Times New Roman"/>
                <w:sz w:val="17"/>
                <w:szCs w:val="17"/>
              </w:rPr>
            </w:pPr>
          </w:p>
        </w:tc>
        <w:tc>
          <w:tcPr>
            <w:tcW w:w="914" w:type="dxa"/>
            <w:tcBorders>
              <w:top w:val="single" w:sz="4" w:space="0" w:color="000000"/>
              <w:left w:val="double" w:sz="1" w:space="0" w:color="000000"/>
              <w:bottom w:val="single" w:sz="4" w:space="0" w:color="000000"/>
            </w:tcBorders>
            <w:shd w:val="clear" w:color="auto" w:fill="auto"/>
            <w:vAlign w:val="bottom"/>
          </w:tcPr>
          <w:p w:rsidR="00CE2A86" w:rsidRPr="00CE2A86" w:rsidRDefault="00CE2A86" w:rsidP="00B169DF">
            <w:pPr>
              <w:snapToGrid w:val="0"/>
              <w:rPr>
                <w:rFonts w:ascii="Times New Roman" w:hAnsi="Times New Roman" w:cs="Times New Roman"/>
                <w:sz w:val="17"/>
                <w:szCs w:val="17"/>
              </w:rPr>
            </w:pPr>
          </w:p>
        </w:tc>
        <w:tc>
          <w:tcPr>
            <w:tcW w:w="436" w:type="dxa"/>
            <w:tcBorders>
              <w:top w:val="single" w:sz="4" w:space="0" w:color="000000"/>
              <w:left w:val="single" w:sz="4" w:space="0" w:color="000000"/>
              <w:bottom w:val="single" w:sz="4" w:space="0" w:color="000000"/>
            </w:tcBorders>
            <w:shd w:val="clear" w:color="auto" w:fill="auto"/>
            <w:vAlign w:val="bottom"/>
          </w:tcPr>
          <w:p w:rsidR="00CE2A86" w:rsidRPr="00CE2A86" w:rsidRDefault="00CE2A86" w:rsidP="00B169DF">
            <w:pPr>
              <w:snapToGrid w:val="0"/>
              <w:jc w:val="center"/>
              <w:rPr>
                <w:rFonts w:ascii="Times New Roman" w:hAnsi="Times New Roman" w:cs="Times New Roman"/>
                <w:sz w:val="17"/>
                <w:szCs w:val="17"/>
              </w:rPr>
            </w:pPr>
          </w:p>
        </w:tc>
        <w:tc>
          <w:tcPr>
            <w:tcW w:w="664" w:type="dxa"/>
            <w:tcBorders>
              <w:top w:val="single" w:sz="4" w:space="0" w:color="000000"/>
              <w:left w:val="single" w:sz="8" w:space="0" w:color="000000"/>
              <w:bottom w:val="single" w:sz="4" w:space="0" w:color="000000"/>
            </w:tcBorders>
            <w:shd w:val="clear" w:color="auto" w:fill="auto"/>
            <w:vAlign w:val="bottom"/>
          </w:tcPr>
          <w:p w:rsidR="00CE2A86" w:rsidRPr="00CE2A86" w:rsidRDefault="00CE2A86" w:rsidP="00B169DF">
            <w:pPr>
              <w:snapToGrid w:val="0"/>
              <w:jc w:val="center"/>
              <w:rPr>
                <w:rFonts w:ascii="Times New Roman" w:hAnsi="Times New Roman" w:cs="Times New Roman"/>
                <w:sz w:val="17"/>
                <w:szCs w:val="17"/>
              </w:rPr>
            </w:pPr>
          </w:p>
        </w:tc>
        <w:tc>
          <w:tcPr>
            <w:tcW w:w="360" w:type="dxa"/>
            <w:tcBorders>
              <w:top w:val="single" w:sz="4" w:space="0" w:color="000000"/>
              <w:left w:val="single" w:sz="4" w:space="0" w:color="000000"/>
              <w:bottom w:val="single" w:sz="4" w:space="0" w:color="000000"/>
            </w:tcBorders>
            <w:shd w:val="clear" w:color="auto" w:fill="auto"/>
            <w:vAlign w:val="bottom"/>
          </w:tcPr>
          <w:p w:rsidR="00CE2A86" w:rsidRPr="00CE2A86" w:rsidRDefault="00CE2A86" w:rsidP="00B169DF">
            <w:pPr>
              <w:snapToGrid w:val="0"/>
              <w:jc w:val="center"/>
              <w:rPr>
                <w:rFonts w:ascii="Times New Roman" w:hAnsi="Times New Roman" w:cs="Times New Roman"/>
                <w:sz w:val="17"/>
                <w:szCs w:val="17"/>
              </w:rPr>
            </w:pPr>
          </w:p>
        </w:tc>
        <w:tc>
          <w:tcPr>
            <w:tcW w:w="666" w:type="dxa"/>
            <w:tcBorders>
              <w:top w:val="single" w:sz="4" w:space="0" w:color="000000"/>
              <w:left w:val="single" w:sz="8" w:space="0" w:color="000000"/>
              <w:bottom w:val="single" w:sz="4" w:space="0" w:color="000000"/>
            </w:tcBorders>
            <w:shd w:val="clear" w:color="auto" w:fill="auto"/>
            <w:vAlign w:val="bottom"/>
          </w:tcPr>
          <w:p w:rsidR="00CE2A86" w:rsidRPr="00CE2A86" w:rsidRDefault="00CE2A86" w:rsidP="00B169DF">
            <w:pPr>
              <w:snapToGrid w:val="0"/>
              <w:jc w:val="center"/>
              <w:rPr>
                <w:rFonts w:ascii="Times New Roman" w:hAnsi="Times New Roman" w:cs="Times New Roman"/>
                <w:sz w:val="17"/>
                <w:szCs w:val="17"/>
              </w:rPr>
            </w:pPr>
          </w:p>
        </w:tc>
        <w:tc>
          <w:tcPr>
            <w:tcW w:w="455" w:type="dxa"/>
            <w:tcBorders>
              <w:top w:val="single" w:sz="4" w:space="0" w:color="000000"/>
              <w:left w:val="single" w:sz="8" w:space="0" w:color="000000"/>
              <w:bottom w:val="single" w:sz="4" w:space="0" w:color="000000"/>
            </w:tcBorders>
            <w:shd w:val="clear" w:color="auto" w:fill="auto"/>
            <w:vAlign w:val="bottom"/>
          </w:tcPr>
          <w:p w:rsidR="00CE2A86" w:rsidRPr="00CE2A86" w:rsidRDefault="00CE2A86" w:rsidP="00B169DF">
            <w:pPr>
              <w:snapToGrid w:val="0"/>
              <w:jc w:val="center"/>
              <w:rPr>
                <w:rFonts w:ascii="Times New Roman" w:hAnsi="Times New Roman" w:cs="Times New Roman"/>
                <w:sz w:val="17"/>
                <w:szCs w:val="17"/>
              </w:rPr>
            </w:pPr>
          </w:p>
        </w:tc>
        <w:tc>
          <w:tcPr>
            <w:tcW w:w="450" w:type="dxa"/>
            <w:tcBorders>
              <w:top w:val="single" w:sz="4" w:space="0" w:color="000000"/>
              <w:left w:val="single" w:sz="4" w:space="0" w:color="000000"/>
              <w:bottom w:val="single" w:sz="4" w:space="0" w:color="000000"/>
            </w:tcBorders>
            <w:shd w:val="clear" w:color="auto" w:fill="auto"/>
            <w:vAlign w:val="bottom"/>
          </w:tcPr>
          <w:p w:rsidR="00CE2A86" w:rsidRPr="00CE2A86" w:rsidRDefault="00CE2A86" w:rsidP="00B169DF">
            <w:pPr>
              <w:snapToGrid w:val="0"/>
              <w:jc w:val="center"/>
              <w:rPr>
                <w:rFonts w:ascii="Times New Roman" w:hAnsi="Times New Roman" w:cs="Times New Roman"/>
                <w:sz w:val="17"/>
                <w:szCs w:val="17"/>
              </w:rPr>
            </w:pPr>
          </w:p>
        </w:tc>
        <w:tc>
          <w:tcPr>
            <w:tcW w:w="209" w:type="dxa"/>
            <w:tcBorders>
              <w:top w:val="single" w:sz="4" w:space="0" w:color="000000"/>
              <w:left w:val="single" w:sz="8" w:space="0" w:color="000000"/>
              <w:bottom w:val="single" w:sz="4" w:space="0" w:color="000000"/>
              <w:right w:val="double" w:sz="1" w:space="0" w:color="000000"/>
            </w:tcBorders>
            <w:shd w:val="clear" w:color="auto" w:fill="auto"/>
            <w:vAlign w:val="bottom"/>
          </w:tcPr>
          <w:p w:rsidR="00CE2A86" w:rsidRPr="00CE2A86" w:rsidRDefault="00CE2A86" w:rsidP="00B169DF">
            <w:pPr>
              <w:snapToGrid w:val="0"/>
              <w:jc w:val="center"/>
              <w:rPr>
                <w:rFonts w:ascii="Times New Roman" w:hAnsi="Times New Roman" w:cs="Times New Roman"/>
                <w:sz w:val="17"/>
                <w:szCs w:val="17"/>
              </w:rPr>
            </w:pPr>
          </w:p>
        </w:tc>
      </w:tr>
      <w:tr w:rsidR="00CE2A86" w:rsidRPr="00CE2A86" w:rsidTr="00B169DF">
        <w:trPr>
          <w:trHeight w:val="240"/>
        </w:trPr>
        <w:tc>
          <w:tcPr>
            <w:tcW w:w="5670" w:type="dxa"/>
            <w:gridSpan w:val="2"/>
            <w:shd w:val="clear" w:color="auto" w:fill="auto"/>
          </w:tcPr>
          <w:p w:rsidR="00CE2A86" w:rsidRPr="00CE2A86" w:rsidRDefault="00CE2A86" w:rsidP="00B169DF">
            <w:pPr>
              <w:snapToGrid w:val="0"/>
              <w:rPr>
                <w:rFonts w:ascii="Times New Roman" w:hAnsi="Times New Roman" w:cs="Times New Roman"/>
                <w:sz w:val="17"/>
                <w:szCs w:val="17"/>
              </w:rPr>
            </w:pPr>
          </w:p>
        </w:tc>
        <w:tc>
          <w:tcPr>
            <w:tcW w:w="76" w:type="dxa"/>
            <w:shd w:val="clear" w:color="auto" w:fill="auto"/>
          </w:tcPr>
          <w:p w:rsidR="00CE2A86" w:rsidRPr="00CE2A86" w:rsidRDefault="00CE2A86" w:rsidP="00B169DF">
            <w:pPr>
              <w:snapToGrid w:val="0"/>
              <w:rPr>
                <w:rFonts w:ascii="Times New Roman" w:hAnsi="Times New Roman" w:cs="Times New Roman"/>
                <w:sz w:val="17"/>
                <w:szCs w:val="17"/>
              </w:rPr>
            </w:pPr>
          </w:p>
        </w:tc>
        <w:tc>
          <w:tcPr>
            <w:tcW w:w="914" w:type="dxa"/>
            <w:tcBorders>
              <w:top w:val="single" w:sz="4" w:space="0" w:color="000000"/>
              <w:left w:val="double" w:sz="1" w:space="0" w:color="000000"/>
              <w:bottom w:val="double" w:sz="1" w:space="0" w:color="000000"/>
            </w:tcBorders>
            <w:shd w:val="clear" w:color="auto" w:fill="auto"/>
            <w:vAlign w:val="bottom"/>
          </w:tcPr>
          <w:p w:rsidR="00CE2A86" w:rsidRPr="00CE2A86" w:rsidRDefault="00CE2A86" w:rsidP="00B169DF">
            <w:pPr>
              <w:snapToGrid w:val="0"/>
              <w:rPr>
                <w:rFonts w:ascii="Times New Roman" w:hAnsi="Times New Roman" w:cs="Times New Roman"/>
                <w:sz w:val="17"/>
                <w:szCs w:val="17"/>
              </w:rPr>
            </w:pPr>
          </w:p>
        </w:tc>
        <w:tc>
          <w:tcPr>
            <w:tcW w:w="436" w:type="dxa"/>
            <w:tcBorders>
              <w:top w:val="single" w:sz="4" w:space="0" w:color="000000"/>
              <w:left w:val="single" w:sz="4" w:space="0" w:color="000000"/>
              <w:bottom w:val="double" w:sz="1" w:space="0" w:color="000000"/>
            </w:tcBorders>
            <w:shd w:val="clear" w:color="auto" w:fill="auto"/>
            <w:vAlign w:val="bottom"/>
          </w:tcPr>
          <w:p w:rsidR="00CE2A86" w:rsidRPr="00CE2A86" w:rsidRDefault="00CE2A86" w:rsidP="00B169DF">
            <w:pPr>
              <w:snapToGrid w:val="0"/>
              <w:jc w:val="center"/>
              <w:rPr>
                <w:rFonts w:ascii="Times New Roman" w:hAnsi="Times New Roman" w:cs="Times New Roman"/>
                <w:sz w:val="17"/>
                <w:szCs w:val="17"/>
              </w:rPr>
            </w:pPr>
          </w:p>
        </w:tc>
        <w:tc>
          <w:tcPr>
            <w:tcW w:w="664" w:type="dxa"/>
            <w:tcBorders>
              <w:top w:val="single" w:sz="4" w:space="0" w:color="000000"/>
              <w:left w:val="single" w:sz="8" w:space="0" w:color="000000"/>
              <w:bottom w:val="single" w:sz="8" w:space="0" w:color="000000"/>
            </w:tcBorders>
            <w:shd w:val="clear" w:color="auto" w:fill="auto"/>
            <w:vAlign w:val="bottom"/>
          </w:tcPr>
          <w:p w:rsidR="00CE2A86" w:rsidRPr="00CE2A86" w:rsidRDefault="00CE2A86" w:rsidP="00B169DF">
            <w:pPr>
              <w:snapToGrid w:val="0"/>
              <w:jc w:val="center"/>
              <w:rPr>
                <w:rFonts w:ascii="Times New Roman" w:hAnsi="Times New Roman" w:cs="Times New Roman"/>
                <w:sz w:val="17"/>
                <w:szCs w:val="17"/>
              </w:rPr>
            </w:pPr>
          </w:p>
        </w:tc>
        <w:tc>
          <w:tcPr>
            <w:tcW w:w="360" w:type="dxa"/>
            <w:tcBorders>
              <w:top w:val="single" w:sz="4" w:space="0" w:color="000000"/>
              <w:left w:val="single" w:sz="4" w:space="0" w:color="000000"/>
              <w:bottom w:val="single" w:sz="8" w:space="0" w:color="000000"/>
            </w:tcBorders>
            <w:shd w:val="clear" w:color="auto" w:fill="auto"/>
            <w:vAlign w:val="bottom"/>
          </w:tcPr>
          <w:p w:rsidR="00CE2A86" w:rsidRPr="00CE2A86" w:rsidRDefault="00CE2A86" w:rsidP="00B169DF">
            <w:pPr>
              <w:snapToGrid w:val="0"/>
              <w:jc w:val="center"/>
              <w:rPr>
                <w:rFonts w:ascii="Times New Roman" w:hAnsi="Times New Roman" w:cs="Times New Roman"/>
                <w:sz w:val="17"/>
                <w:szCs w:val="17"/>
              </w:rPr>
            </w:pPr>
          </w:p>
        </w:tc>
        <w:tc>
          <w:tcPr>
            <w:tcW w:w="666" w:type="dxa"/>
            <w:tcBorders>
              <w:top w:val="single" w:sz="4" w:space="0" w:color="000000"/>
              <w:left w:val="single" w:sz="8" w:space="0" w:color="000000"/>
              <w:bottom w:val="double" w:sz="1" w:space="0" w:color="000000"/>
            </w:tcBorders>
            <w:shd w:val="clear" w:color="auto" w:fill="auto"/>
            <w:vAlign w:val="bottom"/>
          </w:tcPr>
          <w:p w:rsidR="00CE2A86" w:rsidRPr="00CE2A86" w:rsidRDefault="00CE2A86" w:rsidP="00B169DF">
            <w:pPr>
              <w:snapToGrid w:val="0"/>
              <w:jc w:val="center"/>
              <w:rPr>
                <w:rFonts w:ascii="Times New Roman" w:hAnsi="Times New Roman" w:cs="Times New Roman"/>
                <w:sz w:val="17"/>
                <w:szCs w:val="17"/>
              </w:rPr>
            </w:pPr>
          </w:p>
        </w:tc>
        <w:tc>
          <w:tcPr>
            <w:tcW w:w="455" w:type="dxa"/>
            <w:tcBorders>
              <w:top w:val="single" w:sz="4" w:space="0" w:color="000000"/>
              <w:left w:val="single" w:sz="8" w:space="0" w:color="000000"/>
              <w:bottom w:val="single" w:sz="8" w:space="0" w:color="000000"/>
            </w:tcBorders>
            <w:shd w:val="clear" w:color="auto" w:fill="auto"/>
            <w:vAlign w:val="bottom"/>
          </w:tcPr>
          <w:p w:rsidR="00CE2A86" w:rsidRPr="00CE2A86" w:rsidRDefault="00CE2A86" w:rsidP="00B169DF">
            <w:pPr>
              <w:snapToGrid w:val="0"/>
              <w:jc w:val="center"/>
              <w:rPr>
                <w:rFonts w:ascii="Times New Roman" w:hAnsi="Times New Roman" w:cs="Times New Roman"/>
                <w:sz w:val="17"/>
                <w:szCs w:val="17"/>
              </w:rPr>
            </w:pPr>
          </w:p>
        </w:tc>
        <w:tc>
          <w:tcPr>
            <w:tcW w:w="450" w:type="dxa"/>
            <w:tcBorders>
              <w:top w:val="single" w:sz="4" w:space="0" w:color="000000"/>
              <w:left w:val="single" w:sz="4" w:space="0" w:color="000000"/>
              <w:bottom w:val="single" w:sz="8" w:space="0" w:color="000000"/>
            </w:tcBorders>
            <w:shd w:val="clear" w:color="auto" w:fill="auto"/>
            <w:vAlign w:val="bottom"/>
          </w:tcPr>
          <w:p w:rsidR="00CE2A86" w:rsidRPr="00CE2A86" w:rsidRDefault="00CE2A86" w:rsidP="00B169DF">
            <w:pPr>
              <w:snapToGrid w:val="0"/>
              <w:jc w:val="center"/>
              <w:rPr>
                <w:rFonts w:ascii="Times New Roman" w:hAnsi="Times New Roman" w:cs="Times New Roman"/>
                <w:sz w:val="17"/>
                <w:szCs w:val="17"/>
              </w:rPr>
            </w:pPr>
          </w:p>
        </w:tc>
        <w:tc>
          <w:tcPr>
            <w:tcW w:w="209" w:type="dxa"/>
            <w:tcBorders>
              <w:top w:val="single" w:sz="4" w:space="0" w:color="000000"/>
              <w:left w:val="single" w:sz="8" w:space="0" w:color="000000"/>
              <w:bottom w:val="double" w:sz="1" w:space="0" w:color="000000"/>
              <w:right w:val="double" w:sz="1" w:space="0" w:color="000000"/>
            </w:tcBorders>
            <w:shd w:val="clear" w:color="auto" w:fill="auto"/>
            <w:vAlign w:val="bottom"/>
          </w:tcPr>
          <w:p w:rsidR="00CE2A86" w:rsidRPr="00CE2A86" w:rsidRDefault="00CE2A86" w:rsidP="00B169DF">
            <w:pPr>
              <w:snapToGrid w:val="0"/>
              <w:jc w:val="center"/>
              <w:rPr>
                <w:rFonts w:ascii="Times New Roman" w:hAnsi="Times New Roman" w:cs="Times New Roman"/>
                <w:sz w:val="17"/>
                <w:szCs w:val="17"/>
              </w:rPr>
            </w:pPr>
          </w:p>
        </w:tc>
      </w:tr>
    </w:tbl>
    <w:p w:rsidR="00CE2A86" w:rsidRPr="00CE2A86" w:rsidRDefault="00CE2A86" w:rsidP="00CE2A86">
      <w:pPr>
        <w:rPr>
          <w:rFonts w:ascii="Times New Roman" w:hAnsi="Times New Roman" w:cs="Times New Roman"/>
          <w:sz w:val="17"/>
          <w:szCs w:val="17"/>
        </w:rPr>
      </w:pPr>
    </w:p>
    <w:tbl>
      <w:tblPr>
        <w:tblW w:w="9787" w:type="dxa"/>
        <w:tblInd w:w="28" w:type="dxa"/>
        <w:tblLayout w:type="fixed"/>
        <w:tblCellMar>
          <w:left w:w="28" w:type="dxa"/>
          <w:right w:w="28" w:type="dxa"/>
        </w:tblCellMar>
        <w:tblLook w:val="0000" w:firstRow="0" w:lastRow="0" w:firstColumn="0" w:lastColumn="0" w:noHBand="0" w:noVBand="0"/>
      </w:tblPr>
      <w:tblGrid>
        <w:gridCol w:w="666"/>
        <w:gridCol w:w="722"/>
        <w:gridCol w:w="405"/>
        <w:gridCol w:w="3097"/>
        <w:gridCol w:w="1358"/>
        <w:gridCol w:w="741"/>
        <w:gridCol w:w="723"/>
        <w:gridCol w:w="787"/>
        <w:gridCol w:w="1288"/>
      </w:tblGrid>
      <w:tr w:rsidR="00CE2A86" w:rsidRPr="00CE2A86" w:rsidTr="00B169DF">
        <w:trPr>
          <w:trHeight w:val="400"/>
        </w:trPr>
        <w:tc>
          <w:tcPr>
            <w:tcW w:w="666" w:type="dxa"/>
            <w:vMerge w:val="restart"/>
            <w:tcBorders>
              <w:top w:val="double" w:sz="1" w:space="0" w:color="000000"/>
              <w:left w:val="double" w:sz="1" w:space="0" w:color="000000"/>
              <w:bottom w:val="single" w:sz="4" w:space="0" w:color="000000"/>
            </w:tcBorders>
            <w:shd w:val="clear" w:color="auto" w:fill="auto"/>
          </w:tcPr>
          <w:p w:rsidR="00CE2A86" w:rsidRPr="00CE2A86" w:rsidRDefault="00CE2A86" w:rsidP="00B169DF">
            <w:pPr>
              <w:snapToGrid w:val="0"/>
              <w:spacing w:before="80"/>
              <w:jc w:val="center"/>
              <w:rPr>
                <w:rFonts w:ascii="Times New Roman" w:hAnsi="Times New Roman" w:cs="Times New Roman"/>
                <w:sz w:val="17"/>
                <w:szCs w:val="17"/>
              </w:rPr>
            </w:pPr>
            <w:r w:rsidRPr="00CE2A86">
              <w:rPr>
                <w:rFonts w:ascii="Times New Roman" w:hAnsi="Times New Roman" w:cs="Times New Roman"/>
                <w:sz w:val="17"/>
                <w:szCs w:val="17"/>
              </w:rPr>
              <w:t>Да</w:t>
            </w:r>
            <w:r w:rsidRPr="00CE2A86">
              <w:rPr>
                <w:rFonts w:ascii="Times New Roman" w:hAnsi="Times New Roman" w:cs="Times New Roman"/>
                <w:sz w:val="17"/>
                <w:szCs w:val="17"/>
              </w:rPr>
              <w:softHyphen/>
              <w:t xml:space="preserve">та </w:t>
            </w:r>
            <w:r w:rsidRPr="00CE2A86">
              <w:rPr>
                <w:rFonts w:ascii="Times New Roman" w:hAnsi="Times New Roman" w:cs="Times New Roman"/>
                <w:sz w:val="17"/>
                <w:szCs w:val="17"/>
              </w:rPr>
              <w:br/>
              <w:t>за</w:t>
            </w:r>
            <w:r w:rsidRPr="00CE2A86">
              <w:rPr>
                <w:rFonts w:ascii="Times New Roman" w:hAnsi="Times New Roman" w:cs="Times New Roman"/>
                <w:sz w:val="17"/>
                <w:szCs w:val="17"/>
              </w:rPr>
              <w:softHyphen/>
              <w:t>пи</w:t>
            </w:r>
            <w:r w:rsidRPr="00CE2A86">
              <w:rPr>
                <w:rFonts w:ascii="Times New Roman" w:hAnsi="Times New Roman" w:cs="Times New Roman"/>
                <w:sz w:val="17"/>
                <w:szCs w:val="17"/>
              </w:rPr>
              <w:softHyphen/>
              <w:t>си</w:t>
            </w:r>
          </w:p>
        </w:tc>
        <w:tc>
          <w:tcPr>
            <w:tcW w:w="1127" w:type="dxa"/>
            <w:gridSpan w:val="2"/>
            <w:tcBorders>
              <w:top w:val="double" w:sz="1"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r w:rsidRPr="00CE2A86">
              <w:rPr>
                <w:rFonts w:ascii="Times New Roman" w:hAnsi="Times New Roman" w:cs="Times New Roman"/>
                <w:sz w:val="17"/>
                <w:szCs w:val="17"/>
              </w:rPr>
              <w:t>Но</w:t>
            </w:r>
            <w:r w:rsidRPr="00CE2A86">
              <w:rPr>
                <w:rFonts w:ascii="Times New Roman" w:hAnsi="Times New Roman" w:cs="Times New Roman"/>
                <w:sz w:val="17"/>
                <w:szCs w:val="17"/>
              </w:rPr>
              <w:softHyphen/>
              <w:t>мер</w:t>
            </w:r>
          </w:p>
        </w:tc>
        <w:tc>
          <w:tcPr>
            <w:tcW w:w="3097" w:type="dxa"/>
            <w:vMerge w:val="restart"/>
            <w:tcBorders>
              <w:top w:val="double" w:sz="1" w:space="0" w:color="000000"/>
              <w:left w:val="double" w:sz="1" w:space="0" w:color="000000"/>
              <w:bottom w:val="single" w:sz="4" w:space="0" w:color="000000"/>
            </w:tcBorders>
            <w:shd w:val="clear" w:color="auto" w:fill="auto"/>
          </w:tcPr>
          <w:p w:rsidR="00CE2A86" w:rsidRPr="00CE2A86" w:rsidRDefault="00CE2A86" w:rsidP="00B169DF">
            <w:pPr>
              <w:snapToGrid w:val="0"/>
              <w:spacing w:before="200"/>
              <w:jc w:val="center"/>
              <w:rPr>
                <w:rFonts w:ascii="Times New Roman" w:hAnsi="Times New Roman" w:cs="Times New Roman"/>
                <w:sz w:val="17"/>
                <w:szCs w:val="17"/>
              </w:rPr>
            </w:pPr>
            <w:r w:rsidRPr="00CE2A86">
              <w:rPr>
                <w:rFonts w:ascii="Times New Roman" w:hAnsi="Times New Roman" w:cs="Times New Roman"/>
                <w:sz w:val="17"/>
                <w:szCs w:val="17"/>
              </w:rPr>
              <w:t>От ко</w:t>
            </w:r>
            <w:r w:rsidRPr="00CE2A86">
              <w:rPr>
                <w:rFonts w:ascii="Times New Roman" w:hAnsi="Times New Roman" w:cs="Times New Roman"/>
                <w:sz w:val="17"/>
                <w:szCs w:val="17"/>
              </w:rPr>
              <w:softHyphen/>
              <w:t>го по</w:t>
            </w:r>
            <w:r w:rsidRPr="00CE2A86">
              <w:rPr>
                <w:rFonts w:ascii="Times New Roman" w:hAnsi="Times New Roman" w:cs="Times New Roman"/>
                <w:sz w:val="17"/>
                <w:szCs w:val="17"/>
              </w:rPr>
              <w:softHyphen/>
              <w:t>лу</w:t>
            </w:r>
            <w:r w:rsidRPr="00CE2A86">
              <w:rPr>
                <w:rFonts w:ascii="Times New Roman" w:hAnsi="Times New Roman" w:cs="Times New Roman"/>
                <w:sz w:val="17"/>
                <w:szCs w:val="17"/>
              </w:rPr>
              <w:softHyphen/>
              <w:t>че</w:t>
            </w:r>
            <w:r w:rsidRPr="00CE2A86">
              <w:rPr>
                <w:rFonts w:ascii="Times New Roman" w:hAnsi="Times New Roman" w:cs="Times New Roman"/>
                <w:sz w:val="17"/>
                <w:szCs w:val="17"/>
              </w:rPr>
              <w:softHyphen/>
              <w:t>но или ко</w:t>
            </w:r>
            <w:r w:rsidRPr="00CE2A86">
              <w:rPr>
                <w:rFonts w:ascii="Times New Roman" w:hAnsi="Times New Roman" w:cs="Times New Roman"/>
                <w:sz w:val="17"/>
                <w:szCs w:val="17"/>
              </w:rPr>
              <w:softHyphen/>
              <w:t>му от</w:t>
            </w:r>
            <w:r w:rsidRPr="00CE2A86">
              <w:rPr>
                <w:rFonts w:ascii="Times New Roman" w:hAnsi="Times New Roman" w:cs="Times New Roman"/>
                <w:sz w:val="17"/>
                <w:szCs w:val="17"/>
              </w:rPr>
              <w:softHyphen/>
              <w:t>пу</w:t>
            </w:r>
            <w:r w:rsidRPr="00CE2A86">
              <w:rPr>
                <w:rFonts w:ascii="Times New Roman" w:hAnsi="Times New Roman" w:cs="Times New Roman"/>
                <w:sz w:val="17"/>
                <w:szCs w:val="17"/>
              </w:rPr>
              <w:softHyphen/>
              <w:t>ще</w:t>
            </w:r>
            <w:r w:rsidRPr="00CE2A86">
              <w:rPr>
                <w:rFonts w:ascii="Times New Roman" w:hAnsi="Times New Roman" w:cs="Times New Roman"/>
                <w:sz w:val="17"/>
                <w:szCs w:val="17"/>
              </w:rPr>
              <w:softHyphen/>
              <w:t>но</w:t>
            </w:r>
          </w:p>
        </w:tc>
        <w:tc>
          <w:tcPr>
            <w:tcW w:w="1358" w:type="dxa"/>
            <w:vMerge w:val="restart"/>
            <w:tcBorders>
              <w:top w:val="double" w:sz="1" w:space="0" w:color="000000"/>
              <w:left w:val="double" w:sz="1" w:space="0" w:color="000000"/>
              <w:bottom w:val="single" w:sz="4" w:space="0" w:color="000000"/>
            </w:tcBorders>
            <w:shd w:val="clear" w:color="auto" w:fill="auto"/>
          </w:tcPr>
          <w:p w:rsidR="00CE2A86" w:rsidRPr="00CE2A86" w:rsidRDefault="00CE2A86" w:rsidP="00B169DF">
            <w:pPr>
              <w:snapToGrid w:val="0"/>
              <w:spacing w:before="120"/>
              <w:jc w:val="center"/>
              <w:rPr>
                <w:rFonts w:ascii="Times New Roman" w:hAnsi="Times New Roman" w:cs="Times New Roman"/>
                <w:sz w:val="17"/>
                <w:szCs w:val="17"/>
              </w:rPr>
            </w:pPr>
            <w:r w:rsidRPr="00CE2A86">
              <w:rPr>
                <w:rFonts w:ascii="Times New Roman" w:hAnsi="Times New Roman" w:cs="Times New Roman"/>
                <w:sz w:val="17"/>
                <w:szCs w:val="17"/>
              </w:rPr>
              <w:t>Учет</w:t>
            </w:r>
            <w:r w:rsidRPr="00CE2A86">
              <w:rPr>
                <w:rFonts w:ascii="Times New Roman" w:hAnsi="Times New Roman" w:cs="Times New Roman"/>
                <w:sz w:val="17"/>
                <w:szCs w:val="17"/>
              </w:rPr>
              <w:softHyphen/>
              <w:t>ная еди</w:t>
            </w:r>
            <w:r w:rsidRPr="00CE2A86">
              <w:rPr>
                <w:rFonts w:ascii="Times New Roman" w:hAnsi="Times New Roman" w:cs="Times New Roman"/>
                <w:sz w:val="17"/>
                <w:szCs w:val="17"/>
              </w:rPr>
              <w:softHyphen/>
              <w:t>ни</w:t>
            </w:r>
            <w:r w:rsidRPr="00CE2A86">
              <w:rPr>
                <w:rFonts w:ascii="Times New Roman" w:hAnsi="Times New Roman" w:cs="Times New Roman"/>
                <w:sz w:val="17"/>
                <w:szCs w:val="17"/>
              </w:rPr>
              <w:softHyphen/>
              <w:t>ца</w:t>
            </w:r>
            <w:r w:rsidRPr="00CE2A86">
              <w:rPr>
                <w:rFonts w:ascii="Times New Roman" w:hAnsi="Times New Roman" w:cs="Times New Roman"/>
                <w:sz w:val="17"/>
                <w:szCs w:val="17"/>
              </w:rPr>
              <w:br/>
              <w:t>вы</w:t>
            </w:r>
            <w:r w:rsidRPr="00CE2A86">
              <w:rPr>
                <w:rFonts w:ascii="Times New Roman" w:hAnsi="Times New Roman" w:cs="Times New Roman"/>
                <w:sz w:val="17"/>
                <w:szCs w:val="17"/>
              </w:rPr>
              <w:softHyphen/>
              <w:t>пус</w:t>
            </w:r>
            <w:r w:rsidRPr="00CE2A86">
              <w:rPr>
                <w:rFonts w:ascii="Times New Roman" w:hAnsi="Times New Roman" w:cs="Times New Roman"/>
                <w:sz w:val="17"/>
                <w:szCs w:val="17"/>
              </w:rPr>
              <w:softHyphen/>
              <w:t>ка про</w:t>
            </w:r>
            <w:r w:rsidRPr="00CE2A86">
              <w:rPr>
                <w:rFonts w:ascii="Times New Roman" w:hAnsi="Times New Roman" w:cs="Times New Roman"/>
                <w:sz w:val="17"/>
                <w:szCs w:val="17"/>
              </w:rPr>
              <w:softHyphen/>
              <w:t>дук</w:t>
            </w:r>
            <w:r w:rsidRPr="00CE2A86">
              <w:rPr>
                <w:rFonts w:ascii="Times New Roman" w:hAnsi="Times New Roman" w:cs="Times New Roman"/>
                <w:sz w:val="17"/>
                <w:szCs w:val="17"/>
              </w:rPr>
              <w:softHyphen/>
              <w:t>ции (ра</w:t>
            </w:r>
            <w:r w:rsidRPr="00CE2A86">
              <w:rPr>
                <w:rFonts w:ascii="Times New Roman" w:hAnsi="Times New Roman" w:cs="Times New Roman"/>
                <w:sz w:val="17"/>
                <w:szCs w:val="17"/>
              </w:rPr>
              <w:softHyphen/>
              <w:t>бот, ус</w:t>
            </w:r>
            <w:r w:rsidRPr="00CE2A86">
              <w:rPr>
                <w:rFonts w:ascii="Times New Roman" w:hAnsi="Times New Roman" w:cs="Times New Roman"/>
                <w:sz w:val="17"/>
                <w:szCs w:val="17"/>
              </w:rPr>
              <w:softHyphen/>
              <w:t>луг)</w:t>
            </w:r>
          </w:p>
        </w:tc>
        <w:tc>
          <w:tcPr>
            <w:tcW w:w="741" w:type="dxa"/>
            <w:vMerge w:val="restart"/>
            <w:tcBorders>
              <w:top w:val="double" w:sz="1" w:space="0" w:color="000000"/>
              <w:left w:val="double" w:sz="1" w:space="0" w:color="000000"/>
              <w:bottom w:val="single" w:sz="4" w:space="0" w:color="000000"/>
            </w:tcBorders>
            <w:shd w:val="clear" w:color="auto" w:fill="auto"/>
          </w:tcPr>
          <w:p w:rsidR="00CE2A86" w:rsidRPr="00CE2A86" w:rsidRDefault="00CE2A86" w:rsidP="00B169DF">
            <w:pPr>
              <w:snapToGrid w:val="0"/>
              <w:spacing w:before="120"/>
              <w:jc w:val="center"/>
              <w:rPr>
                <w:rFonts w:ascii="Times New Roman" w:hAnsi="Times New Roman" w:cs="Times New Roman"/>
                <w:sz w:val="17"/>
                <w:szCs w:val="17"/>
              </w:rPr>
            </w:pPr>
            <w:r w:rsidRPr="00CE2A86">
              <w:rPr>
                <w:rFonts w:ascii="Times New Roman" w:hAnsi="Times New Roman" w:cs="Times New Roman"/>
                <w:sz w:val="17"/>
                <w:szCs w:val="17"/>
              </w:rPr>
              <w:t>При</w:t>
            </w:r>
            <w:r w:rsidRPr="00CE2A86">
              <w:rPr>
                <w:rFonts w:ascii="Times New Roman" w:hAnsi="Times New Roman" w:cs="Times New Roman"/>
                <w:sz w:val="17"/>
                <w:szCs w:val="17"/>
              </w:rPr>
              <w:softHyphen/>
              <w:t>ход</w:t>
            </w:r>
          </w:p>
        </w:tc>
        <w:tc>
          <w:tcPr>
            <w:tcW w:w="723" w:type="dxa"/>
            <w:vMerge w:val="restart"/>
            <w:tcBorders>
              <w:top w:val="double" w:sz="1" w:space="0" w:color="000000"/>
              <w:left w:val="double" w:sz="1" w:space="0" w:color="000000"/>
              <w:bottom w:val="single" w:sz="4" w:space="0" w:color="000000"/>
            </w:tcBorders>
            <w:shd w:val="clear" w:color="auto" w:fill="auto"/>
          </w:tcPr>
          <w:p w:rsidR="00CE2A86" w:rsidRPr="00CE2A86" w:rsidRDefault="00CE2A86" w:rsidP="00B169DF">
            <w:pPr>
              <w:snapToGrid w:val="0"/>
              <w:spacing w:before="120"/>
              <w:jc w:val="center"/>
              <w:rPr>
                <w:rFonts w:ascii="Times New Roman" w:hAnsi="Times New Roman" w:cs="Times New Roman"/>
                <w:sz w:val="17"/>
                <w:szCs w:val="17"/>
              </w:rPr>
            </w:pPr>
            <w:r w:rsidRPr="00CE2A86">
              <w:rPr>
                <w:rFonts w:ascii="Times New Roman" w:hAnsi="Times New Roman" w:cs="Times New Roman"/>
                <w:sz w:val="17"/>
                <w:szCs w:val="17"/>
              </w:rPr>
              <w:t>Рас</w:t>
            </w:r>
            <w:r w:rsidRPr="00CE2A86">
              <w:rPr>
                <w:rFonts w:ascii="Times New Roman" w:hAnsi="Times New Roman" w:cs="Times New Roman"/>
                <w:sz w:val="17"/>
                <w:szCs w:val="17"/>
              </w:rPr>
              <w:softHyphen/>
              <w:t>ход</w:t>
            </w:r>
          </w:p>
        </w:tc>
        <w:tc>
          <w:tcPr>
            <w:tcW w:w="787" w:type="dxa"/>
            <w:vMerge w:val="restart"/>
            <w:tcBorders>
              <w:top w:val="double" w:sz="1" w:space="0" w:color="000000"/>
              <w:left w:val="double" w:sz="1" w:space="0" w:color="000000"/>
              <w:bottom w:val="single" w:sz="4" w:space="0" w:color="000000"/>
            </w:tcBorders>
            <w:shd w:val="clear" w:color="auto" w:fill="auto"/>
          </w:tcPr>
          <w:p w:rsidR="00CE2A86" w:rsidRPr="00CE2A86" w:rsidRDefault="00CE2A86" w:rsidP="00B169DF">
            <w:pPr>
              <w:snapToGrid w:val="0"/>
              <w:spacing w:before="120"/>
              <w:jc w:val="center"/>
              <w:rPr>
                <w:rFonts w:ascii="Times New Roman" w:hAnsi="Times New Roman" w:cs="Times New Roman"/>
                <w:sz w:val="17"/>
                <w:szCs w:val="17"/>
              </w:rPr>
            </w:pPr>
            <w:r w:rsidRPr="00CE2A86">
              <w:rPr>
                <w:rFonts w:ascii="Times New Roman" w:hAnsi="Times New Roman" w:cs="Times New Roman"/>
                <w:sz w:val="17"/>
                <w:szCs w:val="17"/>
              </w:rPr>
              <w:t>Ос</w:t>
            </w:r>
            <w:r w:rsidRPr="00CE2A86">
              <w:rPr>
                <w:rFonts w:ascii="Times New Roman" w:hAnsi="Times New Roman" w:cs="Times New Roman"/>
                <w:sz w:val="17"/>
                <w:szCs w:val="17"/>
              </w:rPr>
              <w:softHyphen/>
              <w:t>та</w:t>
            </w:r>
            <w:r w:rsidRPr="00CE2A86">
              <w:rPr>
                <w:rFonts w:ascii="Times New Roman" w:hAnsi="Times New Roman" w:cs="Times New Roman"/>
                <w:sz w:val="17"/>
                <w:szCs w:val="17"/>
              </w:rPr>
              <w:softHyphen/>
              <w:t>ток</w:t>
            </w:r>
          </w:p>
        </w:tc>
        <w:tc>
          <w:tcPr>
            <w:tcW w:w="1288" w:type="dxa"/>
            <w:vMerge w:val="restart"/>
            <w:tcBorders>
              <w:top w:val="double" w:sz="1" w:space="0" w:color="000000"/>
              <w:left w:val="double" w:sz="1" w:space="0" w:color="000000"/>
              <w:bottom w:val="single" w:sz="4" w:space="0" w:color="000000"/>
              <w:right w:val="double" w:sz="1" w:space="0" w:color="000000"/>
            </w:tcBorders>
            <w:shd w:val="clear" w:color="auto" w:fill="auto"/>
          </w:tcPr>
          <w:p w:rsidR="00CE2A86" w:rsidRPr="00CE2A86" w:rsidRDefault="00CE2A86" w:rsidP="00B169DF">
            <w:pPr>
              <w:snapToGrid w:val="0"/>
              <w:spacing w:before="120"/>
              <w:jc w:val="center"/>
              <w:rPr>
                <w:rFonts w:ascii="Times New Roman" w:hAnsi="Times New Roman" w:cs="Times New Roman"/>
                <w:sz w:val="17"/>
                <w:szCs w:val="17"/>
              </w:rPr>
            </w:pPr>
            <w:r w:rsidRPr="00CE2A86">
              <w:rPr>
                <w:rFonts w:ascii="Times New Roman" w:hAnsi="Times New Roman" w:cs="Times New Roman"/>
                <w:sz w:val="17"/>
                <w:szCs w:val="17"/>
              </w:rPr>
              <w:t>Под</w:t>
            </w:r>
            <w:r w:rsidRPr="00CE2A86">
              <w:rPr>
                <w:rFonts w:ascii="Times New Roman" w:hAnsi="Times New Roman" w:cs="Times New Roman"/>
                <w:sz w:val="17"/>
                <w:szCs w:val="17"/>
              </w:rPr>
              <w:softHyphen/>
              <w:t>пись, да</w:t>
            </w:r>
            <w:r w:rsidRPr="00CE2A86">
              <w:rPr>
                <w:rFonts w:ascii="Times New Roman" w:hAnsi="Times New Roman" w:cs="Times New Roman"/>
                <w:sz w:val="17"/>
                <w:szCs w:val="17"/>
              </w:rPr>
              <w:softHyphen/>
              <w:t>та</w:t>
            </w:r>
          </w:p>
        </w:tc>
      </w:tr>
      <w:tr w:rsidR="00CE2A86" w:rsidRPr="00CE2A86" w:rsidTr="00B169DF">
        <w:trPr>
          <w:trHeight w:val="449"/>
        </w:trPr>
        <w:tc>
          <w:tcPr>
            <w:tcW w:w="666" w:type="dxa"/>
            <w:vMerge/>
            <w:tcBorders>
              <w:top w:val="single" w:sz="4" w:space="0" w:color="000000"/>
              <w:left w:val="double" w:sz="1" w:space="0" w:color="000000"/>
              <w:bottom w:val="single" w:sz="4" w:space="0" w:color="000000"/>
            </w:tcBorders>
            <w:shd w:val="clear" w:color="auto" w:fill="auto"/>
          </w:tcPr>
          <w:p w:rsidR="00CE2A86" w:rsidRPr="00CE2A86" w:rsidRDefault="00CE2A86" w:rsidP="00B169DF">
            <w:pPr>
              <w:snapToGrid w:val="0"/>
              <w:rPr>
                <w:rFonts w:ascii="Times New Roman" w:hAnsi="Times New Roman" w:cs="Times New Roman"/>
                <w:sz w:val="17"/>
                <w:szCs w:val="17"/>
              </w:rPr>
            </w:pPr>
          </w:p>
        </w:tc>
        <w:tc>
          <w:tcPr>
            <w:tcW w:w="722" w:type="dxa"/>
            <w:tcBorders>
              <w:top w:val="single" w:sz="4" w:space="0" w:color="000000"/>
              <w:left w:val="double" w:sz="1" w:space="0" w:color="000000"/>
              <w:bottom w:val="single" w:sz="4" w:space="0" w:color="000000"/>
            </w:tcBorders>
            <w:shd w:val="clear" w:color="auto" w:fill="auto"/>
          </w:tcPr>
          <w:p w:rsidR="00CE2A86" w:rsidRPr="00CE2A86" w:rsidRDefault="00CE2A86" w:rsidP="00B169DF">
            <w:pPr>
              <w:snapToGrid w:val="0"/>
              <w:spacing w:before="120"/>
              <w:jc w:val="center"/>
              <w:rPr>
                <w:rFonts w:ascii="Times New Roman" w:hAnsi="Times New Roman" w:cs="Times New Roman"/>
                <w:sz w:val="14"/>
                <w:szCs w:val="14"/>
              </w:rPr>
            </w:pPr>
            <w:r w:rsidRPr="00CE2A86">
              <w:rPr>
                <w:rFonts w:ascii="Times New Roman" w:hAnsi="Times New Roman" w:cs="Times New Roman"/>
                <w:sz w:val="14"/>
                <w:szCs w:val="14"/>
              </w:rPr>
              <w:t>до</w:t>
            </w:r>
            <w:r w:rsidRPr="00CE2A86">
              <w:rPr>
                <w:rFonts w:ascii="Times New Roman" w:hAnsi="Times New Roman" w:cs="Times New Roman"/>
                <w:sz w:val="14"/>
                <w:szCs w:val="14"/>
              </w:rPr>
              <w:softHyphen/>
              <w:t>ку</w:t>
            </w:r>
            <w:r w:rsidRPr="00CE2A86">
              <w:rPr>
                <w:rFonts w:ascii="Times New Roman" w:hAnsi="Times New Roman" w:cs="Times New Roman"/>
                <w:sz w:val="14"/>
                <w:szCs w:val="14"/>
              </w:rPr>
              <w:softHyphen/>
              <w:t>мен</w:t>
            </w:r>
            <w:r w:rsidRPr="00CE2A86">
              <w:rPr>
                <w:rFonts w:ascii="Times New Roman" w:hAnsi="Times New Roman" w:cs="Times New Roman"/>
                <w:sz w:val="14"/>
                <w:szCs w:val="14"/>
              </w:rPr>
              <w:softHyphen/>
              <w:t>та</w:t>
            </w:r>
          </w:p>
        </w:tc>
        <w:tc>
          <w:tcPr>
            <w:tcW w:w="405" w:type="dxa"/>
            <w:tcBorders>
              <w:top w:val="single" w:sz="4" w:space="0" w:color="000000"/>
              <w:left w:val="single" w:sz="4"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4"/>
                <w:szCs w:val="14"/>
              </w:rPr>
            </w:pPr>
            <w:r w:rsidRPr="00CE2A86">
              <w:rPr>
                <w:rFonts w:ascii="Times New Roman" w:hAnsi="Times New Roman" w:cs="Times New Roman"/>
                <w:sz w:val="14"/>
                <w:szCs w:val="14"/>
              </w:rPr>
              <w:t xml:space="preserve">по </w:t>
            </w:r>
            <w:r w:rsidRPr="00CE2A86">
              <w:rPr>
                <w:rFonts w:ascii="Times New Roman" w:hAnsi="Times New Roman" w:cs="Times New Roman"/>
                <w:sz w:val="14"/>
                <w:szCs w:val="14"/>
              </w:rPr>
              <w:br/>
              <w:t>по</w:t>
            </w:r>
            <w:r w:rsidRPr="00CE2A86">
              <w:rPr>
                <w:rFonts w:ascii="Times New Roman" w:hAnsi="Times New Roman" w:cs="Times New Roman"/>
                <w:sz w:val="14"/>
                <w:szCs w:val="14"/>
              </w:rPr>
              <w:softHyphen/>
              <w:t>ряд</w:t>
            </w:r>
            <w:r w:rsidRPr="00CE2A86">
              <w:rPr>
                <w:rFonts w:ascii="Times New Roman" w:hAnsi="Times New Roman" w:cs="Times New Roman"/>
                <w:sz w:val="14"/>
                <w:szCs w:val="14"/>
              </w:rPr>
              <w:softHyphen/>
              <w:t>ку</w:t>
            </w:r>
          </w:p>
        </w:tc>
        <w:tc>
          <w:tcPr>
            <w:tcW w:w="3097" w:type="dxa"/>
            <w:vMerge/>
            <w:tcBorders>
              <w:top w:val="single" w:sz="4" w:space="0" w:color="000000"/>
              <w:left w:val="double" w:sz="1" w:space="0" w:color="000000"/>
              <w:bottom w:val="single" w:sz="4" w:space="0" w:color="000000"/>
            </w:tcBorders>
            <w:shd w:val="clear" w:color="auto" w:fill="auto"/>
          </w:tcPr>
          <w:p w:rsidR="00CE2A86" w:rsidRPr="00CE2A86" w:rsidRDefault="00CE2A86" w:rsidP="00B169DF">
            <w:pPr>
              <w:snapToGrid w:val="0"/>
              <w:rPr>
                <w:rFonts w:ascii="Times New Roman" w:hAnsi="Times New Roman" w:cs="Times New Roman"/>
                <w:sz w:val="17"/>
                <w:szCs w:val="17"/>
              </w:rPr>
            </w:pPr>
          </w:p>
        </w:tc>
        <w:tc>
          <w:tcPr>
            <w:tcW w:w="1358" w:type="dxa"/>
            <w:vMerge/>
            <w:tcBorders>
              <w:top w:val="single" w:sz="4" w:space="0" w:color="000000"/>
              <w:left w:val="double" w:sz="1" w:space="0" w:color="000000"/>
              <w:bottom w:val="single" w:sz="4" w:space="0" w:color="000000"/>
            </w:tcBorders>
            <w:shd w:val="clear" w:color="auto" w:fill="auto"/>
          </w:tcPr>
          <w:p w:rsidR="00CE2A86" w:rsidRPr="00CE2A86" w:rsidRDefault="00CE2A86" w:rsidP="00B169DF">
            <w:pPr>
              <w:snapToGrid w:val="0"/>
              <w:rPr>
                <w:rFonts w:ascii="Times New Roman" w:hAnsi="Times New Roman" w:cs="Times New Roman"/>
                <w:sz w:val="17"/>
                <w:szCs w:val="17"/>
              </w:rPr>
            </w:pPr>
          </w:p>
        </w:tc>
        <w:tc>
          <w:tcPr>
            <w:tcW w:w="741" w:type="dxa"/>
            <w:vMerge/>
            <w:tcBorders>
              <w:top w:val="single" w:sz="4" w:space="0" w:color="000000"/>
              <w:left w:val="double" w:sz="1" w:space="0" w:color="000000"/>
              <w:bottom w:val="single" w:sz="4" w:space="0" w:color="000000"/>
            </w:tcBorders>
            <w:shd w:val="clear" w:color="auto" w:fill="auto"/>
          </w:tcPr>
          <w:p w:rsidR="00CE2A86" w:rsidRPr="00CE2A86" w:rsidRDefault="00CE2A86" w:rsidP="00B169DF">
            <w:pPr>
              <w:snapToGrid w:val="0"/>
              <w:rPr>
                <w:rFonts w:ascii="Times New Roman" w:hAnsi="Times New Roman" w:cs="Times New Roman"/>
                <w:sz w:val="17"/>
                <w:szCs w:val="17"/>
              </w:rPr>
            </w:pPr>
          </w:p>
        </w:tc>
        <w:tc>
          <w:tcPr>
            <w:tcW w:w="723" w:type="dxa"/>
            <w:vMerge/>
            <w:tcBorders>
              <w:top w:val="single" w:sz="4" w:space="0" w:color="000000"/>
              <w:left w:val="double" w:sz="1" w:space="0" w:color="000000"/>
              <w:bottom w:val="single" w:sz="4" w:space="0" w:color="000000"/>
            </w:tcBorders>
            <w:shd w:val="clear" w:color="auto" w:fill="auto"/>
          </w:tcPr>
          <w:p w:rsidR="00CE2A86" w:rsidRPr="00CE2A86" w:rsidRDefault="00CE2A86" w:rsidP="00B169DF">
            <w:pPr>
              <w:snapToGrid w:val="0"/>
              <w:rPr>
                <w:rFonts w:ascii="Times New Roman" w:hAnsi="Times New Roman" w:cs="Times New Roman"/>
                <w:sz w:val="17"/>
                <w:szCs w:val="17"/>
              </w:rPr>
            </w:pPr>
          </w:p>
        </w:tc>
        <w:tc>
          <w:tcPr>
            <w:tcW w:w="787" w:type="dxa"/>
            <w:vMerge/>
            <w:tcBorders>
              <w:top w:val="single" w:sz="4" w:space="0" w:color="000000"/>
              <w:left w:val="double" w:sz="1" w:space="0" w:color="000000"/>
              <w:bottom w:val="single" w:sz="4" w:space="0" w:color="000000"/>
            </w:tcBorders>
            <w:shd w:val="clear" w:color="auto" w:fill="auto"/>
          </w:tcPr>
          <w:p w:rsidR="00CE2A86" w:rsidRPr="00CE2A86" w:rsidRDefault="00CE2A86" w:rsidP="00B169DF">
            <w:pPr>
              <w:snapToGrid w:val="0"/>
              <w:rPr>
                <w:rFonts w:ascii="Times New Roman" w:hAnsi="Times New Roman" w:cs="Times New Roman"/>
                <w:sz w:val="17"/>
                <w:szCs w:val="17"/>
              </w:rPr>
            </w:pPr>
          </w:p>
        </w:tc>
        <w:tc>
          <w:tcPr>
            <w:tcW w:w="1288" w:type="dxa"/>
            <w:vMerge/>
            <w:tcBorders>
              <w:top w:val="single" w:sz="4" w:space="0" w:color="000000"/>
              <w:left w:val="double" w:sz="1" w:space="0" w:color="000000"/>
              <w:bottom w:val="single" w:sz="4" w:space="0" w:color="000000"/>
              <w:right w:val="double" w:sz="1" w:space="0" w:color="000000"/>
            </w:tcBorders>
            <w:shd w:val="clear" w:color="auto" w:fill="auto"/>
          </w:tcPr>
          <w:p w:rsidR="00CE2A86" w:rsidRPr="00CE2A86" w:rsidRDefault="00CE2A86" w:rsidP="00B169DF">
            <w:pPr>
              <w:snapToGrid w:val="0"/>
              <w:rPr>
                <w:rFonts w:ascii="Times New Roman" w:hAnsi="Times New Roman" w:cs="Times New Roman"/>
                <w:sz w:val="17"/>
                <w:szCs w:val="17"/>
              </w:rPr>
            </w:pPr>
          </w:p>
        </w:tc>
      </w:tr>
      <w:tr w:rsidR="00CE2A86" w:rsidRPr="00CE2A86" w:rsidTr="00B169DF">
        <w:trPr>
          <w:trHeight w:hRule="exact" w:val="240"/>
        </w:trPr>
        <w:tc>
          <w:tcPr>
            <w:tcW w:w="666" w:type="dxa"/>
            <w:tcBorders>
              <w:top w:val="single" w:sz="4" w:space="0" w:color="000000"/>
              <w:left w:val="double" w:sz="1" w:space="0" w:color="000000"/>
              <w:bottom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4"/>
                <w:szCs w:val="14"/>
              </w:rPr>
            </w:pPr>
            <w:r w:rsidRPr="00CE2A86">
              <w:rPr>
                <w:rFonts w:ascii="Times New Roman" w:hAnsi="Times New Roman" w:cs="Times New Roman"/>
                <w:sz w:val="14"/>
                <w:szCs w:val="14"/>
              </w:rPr>
              <w:t>1</w:t>
            </w:r>
          </w:p>
        </w:tc>
        <w:tc>
          <w:tcPr>
            <w:tcW w:w="722" w:type="dxa"/>
            <w:tcBorders>
              <w:top w:val="single" w:sz="4" w:space="0" w:color="000000"/>
              <w:left w:val="double" w:sz="1" w:space="0" w:color="000000"/>
              <w:bottom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4"/>
                <w:szCs w:val="14"/>
              </w:rPr>
            </w:pPr>
            <w:r w:rsidRPr="00CE2A86">
              <w:rPr>
                <w:rFonts w:ascii="Times New Roman" w:hAnsi="Times New Roman" w:cs="Times New Roman"/>
                <w:sz w:val="14"/>
                <w:szCs w:val="14"/>
              </w:rPr>
              <w:t>2</w:t>
            </w:r>
          </w:p>
        </w:tc>
        <w:tc>
          <w:tcPr>
            <w:tcW w:w="405" w:type="dxa"/>
            <w:tcBorders>
              <w:top w:val="single" w:sz="4" w:space="0" w:color="000000"/>
              <w:left w:val="single" w:sz="4" w:space="0" w:color="000000"/>
              <w:bottom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4"/>
                <w:szCs w:val="14"/>
              </w:rPr>
            </w:pPr>
            <w:r w:rsidRPr="00CE2A86">
              <w:rPr>
                <w:rFonts w:ascii="Times New Roman" w:hAnsi="Times New Roman" w:cs="Times New Roman"/>
                <w:sz w:val="14"/>
                <w:szCs w:val="14"/>
              </w:rPr>
              <w:t>3</w:t>
            </w:r>
          </w:p>
        </w:tc>
        <w:tc>
          <w:tcPr>
            <w:tcW w:w="3097" w:type="dxa"/>
            <w:tcBorders>
              <w:top w:val="single" w:sz="4" w:space="0" w:color="000000"/>
              <w:left w:val="double" w:sz="1" w:space="0" w:color="000000"/>
              <w:bottom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4"/>
                <w:szCs w:val="14"/>
              </w:rPr>
            </w:pPr>
            <w:r w:rsidRPr="00CE2A86">
              <w:rPr>
                <w:rFonts w:ascii="Times New Roman" w:hAnsi="Times New Roman" w:cs="Times New Roman"/>
                <w:sz w:val="14"/>
                <w:szCs w:val="14"/>
              </w:rPr>
              <w:t>4</w:t>
            </w:r>
          </w:p>
        </w:tc>
        <w:tc>
          <w:tcPr>
            <w:tcW w:w="1358" w:type="dxa"/>
            <w:tcBorders>
              <w:top w:val="single" w:sz="4" w:space="0" w:color="000000"/>
              <w:left w:val="double" w:sz="1" w:space="0" w:color="000000"/>
              <w:bottom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4"/>
                <w:szCs w:val="14"/>
              </w:rPr>
            </w:pPr>
            <w:r w:rsidRPr="00CE2A86">
              <w:rPr>
                <w:rFonts w:ascii="Times New Roman" w:hAnsi="Times New Roman" w:cs="Times New Roman"/>
                <w:sz w:val="14"/>
                <w:szCs w:val="14"/>
              </w:rPr>
              <w:t>5</w:t>
            </w:r>
          </w:p>
        </w:tc>
        <w:tc>
          <w:tcPr>
            <w:tcW w:w="741" w:type="dxa"/>
            <w:tcBorders>
              <w:top w:val="single" w:sz="4" w:space="0" w:color="000000"/>
              <w:left w:val="double" w:sz="1" w:space="0" w:color="000000"/>
              <w:bottom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4"/>
                <w:szCs w:val="14"/>
              </w:rPr>
            </w:pPr>
            <w:r w:rsidRPr="00CE2A86">
              <w:rPr>
                <w:rFonts w:ascii="Times New Roman" w:hAnsi="Times New Roman" w:cs="Times New Roman"/>
                <w:sz w:val="14"/>
                <w:szCs w:val="14"/>
              </w:rPr>
              <w:t>6</w:t>
            </w:r>
          </w:p>
        </w:tc>
        <w:tc>
          <w:tcPr>
            <w:tcW w:w="723" w:type="dxa"/>
            <w:tcBorders>
              <w:top w:val="single" w:sz="4" w:space="0" w:color="000000"/>
              <w:left w:val="double" w:sz="1" w:space="0" w:color="000000"/>
              <w:bottom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4"/>
                <w:szCs w:val="14"/>
              </w:rPr>
            </w:pPr>
            <w:r w:rsidRPr="00CE2A86">
              <w:rPr>
                <w:rFonts w:ascii="Times New Roman" w:hAnsi="Times New Roman" w:cs="Times New Roman"/>
                <w:sz w:val="14"/>
                <w:szCs w:val="14"/>
              </w:rPr>
              <w:t>7</w:t>
            </w:r>
          </w:p>
        </w:tc>
        <w:tc>
          <w:tcPr>
            <w:tcW w:w="787" w:type="dxa"/>
            <w:tcBorders>
              <w:top w:val="single" w:sz="4" w:space="0" w:color="000000"/>
              <w:left w:val="double" w:sz="1" w:space="0" w:color="000000"/>
              <w:bottom w:val="single" w:sz="8"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4"/>
                <w:szCs w:val="14"/>
              </w:rPr>
            </w:pPr>
            <w:r w:rsidRPr="00CE2A86">
              <w:rPr>
                <w:rFonts w:ascii="Times New Roman" w:hAnsi="Times New Roman" w:cs="Times New Roman"/>
                <w:sz w:val="14"/>
                <w:szCs w:val="14"/>
              </w:rPr>
              <w:t>8</w:t>
            </w:r>
          </w:p>
        </w:tc>
        <w:tc>
          <w:tcPr>
            <w:tcW w:w="1288" w:type="dxa"/>
            <w:tcBorders>
              <w:top w:val="single" w:sz="4" w:space="0" w:color="000000"/>
              <w:left w:val="double" w:sz="1" w:space="0" w:color="000000"/>
              <w:bottom w:val="double" w:sz="1" w:space="0" w:color="000000"/>
              <w:right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4"/>
                <w:szCs w:val="14"/>
              </w:rPr>
            </w:pPr>
            <w:r w:rsidRPr="00CE2A86">
              <w:rPr>
                <w:rFonts w:ascii="Times New Roman" w:hAnsi="Times New Roman" w:cs="Times New Roman"/>
                <w:sz w:val="14"/>
                <w:szCs w:val="14"/>
              </w:rPr>
              <w:t>9</w:t>
            </w:r>
          </w:p>
        </w:tc>
      </w:tr>
      <w:tr w:rsidR="00CE2A86" w:rsidRPr="00CE2A86" w:rsidTr="00B169DF">
        <w:trPr>
          <w:trHeight w:val="300"/>
        </w:trPr>
        <w:tc>
          <w:tcPr>
            <w:tcW w:w="666" w:type="dxa"/>
            <w:tcBorders>
              <w:top w:val="double" w:sz="1"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22" w:type="dxa"/>
            <w:tcBorders>
              <w:top w:val="double" w:sz="1"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405" w:type="dxa"/>
            <w:tcBorders>
              <w:top w:val="double" w:sz="1" w:space="0" w:color="000000"/>
              <w:left w:val="single" w:sz="4"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3097" w:type="dxa"/>
            <w:tcBorders>
              <w:top w:val="double" w:sz="1" w:space="0" w:color="000000"/>
              <w:left w:val="double" w:sz="1" w:space="0" w:color="000000"/>
              <w:bottom w:val="single" w:sz="4" w:space="0" w:color="000000"/>
            </w:tcBorders>
            <w:shd w:val="clear" w:color="auto" w:fill="auto"/>
            <w:vAlign w:val="center"/>
          </w:tcPr>
          <w:p w:rsidR="00CE2A86" w:rsidRPr="00CE2A86" w:rsidRDefault="00CE2A86" w:rsidP="00B169DF">
            <w:pPr>
              <w:snapToGrid w:val="0"/>
              <w:rPr>
                <w:rFonts w:ascii="Times New Roman" w:hAnsi="Times New Roman" w:cs="Times New Roman"/>
                <w:sz w:val="17"/>
                <w:szCs w:val="17"/>
              </w:rPr>
            </w:pPr>
          </w:p>
        </w:tc>
        <w:tc>
          <w:tcPr>
            <w:tcW w:w="1358" w:type="dxa"/>
            <w:tcBorders>
              <w:top w:val="double" w:sz="1"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41" w:type="dxa"/>
            <w:tcBorders>
              <w:top w:val="double" w:sz="1"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23" w:type="dxa"/>
            <w:tcBorders>
              <w:top w:val="double" w:sz="1"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87" w:type="dxa"/>
            <w:tcBorders>
              <w:top w:val="single" w:sz="8" w:space="0" w:color="000000"/>
              <w:left w:val="single" w:sz="8"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1288" w:type="dxa"/>
            <w:tcBorders>
              <w:top w:val="double" w:sz="1" w:space="0" w:color="000000"/>
              <w:left w:val="single" w:sz="8" w:space="0" w:color="000000"/>
              <w:bottom w:val="single" w:sz="4" w:space="0" w:color="000000"/>
              <w:right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r>
      <w:tr w:rsidR="00CE2A86" w:rsidRPr="00CE2A86" w:rsidTr="00B169DF">
        <w:trPr>
          <w:trHeight w:val="300"/>
        </w:trPr>
        <w:tc>
          <w:tcPr>
            <w:tcW w:w="666"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22"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405" w:type="dxa"/>
            <w:tcBorders>
              <w:top w:val="single" w:sz="4" w:space="0" w:color="000000"/>
              <w:left w:val="single" w:sz="4"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3097"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rPr>
                <w:rFonts w:ascii="Times New Roman" w:hAnsi="Times New Roman" w:cs="Times New Roman"/>
                <w:sz w:val="17"/>
                <w:szCs w:val="17"/>
              </w:rPr>
            </w:pPr>
          </w:p>
        </w:tc>
        <w:tc>
          <w:tcPr>
            <w:tcW w:w="1358"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41"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23"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87" w:type="dxa"/>
            <w:tcBorders>
              <w:top w:val="single" w:sz="4" w:space="0" w:color="000000"/>
              <w:left w:val="single" w:sz="8"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1288" w:type="dxa"/>
            <w:tcBorders>
              <w:top w:val="single" w:sz="4" w:space="0" w:color="000000"/>
              <w:left w:val="single" w:sz="8" w:space="0" w:color="000000"/>
              <w:bottom w:val="single" w:sz="4" w:space="0" w:color="000000"/>
              <w:right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r>
      <w:tr w:rsidR="00CE2A86" w:rsidRPr="00CE2A86" w:rsidTr="00B169DF">
        <w:trPr>
          <w:trHeight w:val="300"/>
        </w:trPr>
        <w:tc>
          <w:tcPr>
            <w:tcW w:w="666"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22"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405" w:type="dxa"/>
            <w:tcBorders>
              <w:top w:val="single" w:sz="4" w:space="0" w:color="000000"/>
              <w:left w:val="single" w:sz="4"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3097"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rPr>
                <w:rFonts w:ascii="Times New Roman" w:hAnsi="Times New Roman" w:cs="Times New Roman"/>
                <w:sz w:val="17"/>
                <w:szCs w:val="17"/>
              </w:rPr>
            </w:pPr>
          </w:p>
        </w:tc>
        <w:tc>
          <w:tcPr>
            <w:tcW w:w="1358"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41"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23"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87" w:type="dxa"/>
            <w:tcBorders>
              <w:top w:val="single" w:sz="4" w:space="0" w:color="000000"/>
              <w:left w:val="single" w:sz="8"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1288" w:type="dxa"/>
            <w:tcBorders>
              <w:top w:val="single" w:sz="4" w:space="0" w:color="000000"/>
              <w:left w:val="single" w:sz="8" w:space="0" w:color="000000"/>
              <w:bottom w:val="single" w:sz="4" w:space="0" w:color="000000"/>
              <w:right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r>
      <w:tr w:rsidR="00CE2A86" w:rsidRPr="00CE2A86" w:rsidTr="00B169DF">
        <w:trPr>
          <w:trHeight w:val="300"/>
        </w:trPr>
        <w:tc>
          <w:tcPr>
            <w:tcW w:w="666"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22"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405" w:type="dxa"/>
            <w:tcBorders>
              <w:top w:val="single" w:sz="4" w:space="0" w:color="000000"/>
              <w:left w:val="single" w:sz="4"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3097"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rPr>
                <w:rFonts w:ascii="Times New Roman" w:hAnsi="Times New Roman" w:cs="Times New Roman"/>
                <w:sz w:val="17"/>
                <w:szCs w:val="17"/>
              </w:rPr>
            </w:pPr>
          </w:p>
        </w:tc>
        <w:tc>
          <w:tcPr>
            <w:tcW w:w="1358"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41"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23"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87" w:type="dxa"/>
            <w:tcBorders>
              <w:top w:val="single" w:sz="4" w:space="0" w:color="000000"/>
              <w:left w:val="single" w:sz="8"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1288" w:type="dxa"/>
            <w:tcBorders>
              <w:top w:val="single" w:sz="4" w:space="0" w:color="000000"/>
              <w:left w:val="single" w:sz="8" w:space="0" w:color="000000"/>
              <w:bottom w:val="single" w:sz="4" w:space="0" w:color="000000"/>
              <w:right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r>
      <w:tr w:rsidR="00CE2A86" w:rsidRPr="00CE2A86" w:rsidTr="00B169DF">
        <w:trPr>
          <w:trHeight w:val="300"/>
        </w:trPr>
        <w:tc>
          <w:tcPr>
            <w:tcW w:w="666"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22"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405" w:type="dxa"/>
            <w:tcBorders>
              <w:top w:val="single" w:sz="4" w:space="0" w:color="000000"/>
              <w:left w:val="single" w:sz="4"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3097"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rPr>
                <w:rFonts w:ascii="Times New Roman" w:hAnsi="Times New Roman" w:cs="Times New Roman"/>
                <w:sz w:val="17"/>
                <w:szCs w:val="17"/>
              </w:rPr>
            </w:pPr>
          </w:p>
        </w:tc>
        <w:tc>
          <w:tcPr>
            <w:tcW w:w="1358"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41"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23"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87" w:type="dxa"/>
            <w:tcBorders>
              <w:top w:val="single" w:sz="4" w:space="0" w:color="000000"/>
              <w:left w:val="single" w:sz="8"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1288" w:type="dxa"/>
            <w:tcBorders>
              <w:top w:val="single" w:sz="4" w:space="0" w:color="000000"/>
              <w:left w:val="single" w:sz="8" w:space="0" w:color="000000"/>
              <w:bottom w:val="single" w:sz="4" w:space="0" w:color="000000"/>
              <w:right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r>
      <w:tr w:rsidR="00CE2A86" w:rsidRPr="00CE2A86" w:rsidTr="00B169DF">
        <w:trPr>
          <w:trHeight w:val="300"/>
        </w:trPr>
        <w:tc>
          <w:tcPr>
            <w:tcW w:w="666" w:type="dxa"/>
            <w:tcBorders>
              <w:top w:val="single" w:sz="4" w:space="0" w:color="000000"/>
              <w:left w:val="double" w:sz="1" w:space="0" w:color="000000"/>
              <w:bottom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22" w:type="dxa"/>
            <w:tcBorders>
              <w:top w:val="single" w:sz="4" w:space="0" w:color="000000"/>
              <w:left w:val="double" w:sz="1" w:space="0" w:color="000000"/>
              <w:bottom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405" w:type="dxa"/>
            <w:tcBorders>
              <w:top w:val="single" w:sz="4" w:space="0" w:color="000000"/>
              <w:left w:val="single" w:sz="4" w:space="0" w:color="000000"/>
              <w:bottom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3097" w:type="dxa"/>
            <w:tcBorders>
              <w:top w:val="single" w:sz="4" w:space="0" w:color="000000"/>
              <w:left w:val="double" w:sz="1" w:space="0" w:color="000000"/>
              <w:bottom w:val="double" w:sz="1" w:space="0" w:color="000000"/>
            </w:tcBorders>
            <w:shd w:val="clear" w:color="auto" w:fill="auto"/>
            <w:vAlign w:val="center"/>
          </w:tcPr>
          <w:p w:rsidR="00CE2A86" w:rsidRPr="00CE2A86" w:rsidRDefault="00CE2A86" w:rsidP="00B169DF">
            <w:pPr>
              <w:snapToGrid w:val="0"/>
              <w:rPr>
                <w:rFonts w:ascii="Times New Roman" w:hAnsi="Times New Roman" w:cs="Times New Roman"/>
                <w:sz w:val="17"/>
                <w:szCs w:val="17"/>
              </w:rPr>
            </w:pPr>
          </w:p>
        </w:tc>
        <w:tc>
          <w:tcPr>
            <w:tcW w:w="1358" w:type="dxa"/>
            <w:tcBorders>
              <w:top w:val="single" w:sz="4" w:space="0" w:color="000000"/>
              <w:left w:val="double" w:sz="1" w:space="0" w:color="000000"/>
              <w:bottom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41" w:type="dxa"/>
            <w:tcBorders>
              <w:top w:val="single" w:sz="4" w:space="0" w:color="000000"/>
              <w:left w:val="double" w:sz="1" w:space="0" w:color="000000"/>
              <w:bottom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23" w:type="dxa"/>
            <w:tcBorders>
              <w:top w:val="single" w:sz="4" w:space="0" w:color="000000"/>
              <w:left w:val="double" w:sz="1" w:space="0" w:color="000000"/>
              <w:bottom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87" w:type="dxa"/>
            <w:tcBorders>
              <w:top w:val="single" w:sz="4" w:space="0" w:color="000000"/>
              <w:left w:val="single" w:sz="8" w:space="0" w:color="000000"/>
              <w:bottom w:val="single" w:sz="8"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1288" w:type="dxa"/>
            <w:tcBorders>
              <w:top w:val="single" w:sz="4" w:space="0" w:color="000000"/>
              <w:left w:val="single" w:sz="8" w:space="0" w:color="000000"/>
              <w:bottom w:val="double" w:sz="1" w:space="0" w:color="000000"/>
              <w:right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r>
    </w:tbl>
    <w:p w:rsidR="00CE2A86" w:rsidRPr="00CE2A86" w:rsidRDefault="00CE2A86" w:rsidP="00CE2A86">
      <w:pPr>
        <w:rPr>
          <w:rFonts w:ascii="Times New Roman" w:hAnsi="Times New Roman" w:cs="Times New Roman"/>
          <w:sz w:val="17"/>
          <w:szCs w:val="17"/>
        </w:rPr>
      </w:pPr>
    </w:p>
    <w:p w:rsidR="00CE2A86" w:rsidRPr="00CE2A86" w:rsidRDefault="00CE2A86" w:rsidP="00CE2A86">
      <w:pPr>
        <w:pageBreakBefore/>
        <w:spacing w:after="120"/>
        <w:rPr>
          <w:rFonts w:ascii="Times New Roman" w:hAnsi="Times New Roman" w:cs="Times New Roman"/>
          <w:sz w:val="17"/>
          <w:szCs w:val="17"/>
        </w:rPr>
      </w:pPr>
      <w:r w:rsidRPr="00CE2A86">
        <w:rPr>
          <w:rFonts w:ascii="Times New Roman" w:hAnsi="Times New Roman" w:cs="Times New Roman"/>
          <w:sz w:val="17"/>
          <w:szCs w:val="17"/>
        </w:rPr>
        <w:lastRenderedPageBreak/>
        <w:t>Оборотная сторона формы № М-17</w:t>
      </w:r>
    </w:p>
    <w:tbl>
      <w:tblPr>
        <w:tblW w:w="9642" w:type="dxa"/>
        <w:tblInd w:w="28" w:type="dxa"/>
        <w:tblLayout w:type="fixed"/>
        <w:tblCellMar>
          <w:left w:w="28" w:type="dxa"/>
          <w:right w:w="28" w:type="dxa"/>
        </w:tblCellMar>
        <w:tblLook w:val="0000" w:firstRow="0" w:lastRow="0" w:firstColumn="0" w:lastColumn="0" w:noHBand="0" w:noVBand="0"/>
      </w:tblPr>
      <w:tblGrid>
        <w:gridCol w:w="666"/>
        <w:gridCol w:w="819"/>
        <w:gridCol w:w="907"/>
        <w:gridCol w:w="2108"/>
        <w:gridCol w:w="1603"/>
        <w:gridCol w:w="741"/>
        <w:gridCol w:w="723"/>
        <w:gridCol w:w="787"/>
        <w:gridCol w:w="1288"/>
      </w:tblGrid>
      <w:tr w:rsidR="00CE2A86" w:rsidRPr="00CE2A86" w:rsidTr="00B169DF">
        <w:trPr>
          <w:trHeight w:val="340"/>
        </w:trPr>
        <w:tc>
          <w:tcPr>
            <w:tcW w:w="666" w:type="dxa"/>
            <w:vMerge w:val="restart"/>
            <w:tcBorders>
              <w:top w:val="double" w:sz="1" w:space="0" w:color="000000"/>
              <w:left w:val="double" w:sz="1" w:space="0" w:color="000000"/>
              <w:bottom w:val="single" w:sz="4" w:space="0" w:color="000000"/>
            </w:tcBorders>
            <w:shd w:val="clear" w:color="auto" w:fill="auto"/>
          </w:tcPr>
          <w:p w:rsidR="00CE2A86" w:rsidRPr="00CE2A86" w:rsidRDefault="00CE2A86" w:rsidP="00B169DF">
            <w:pPr>
              <w:snapToGrid w:val="0"/>
              <w:spacing w:before="80"/>
              <w:jc w:val="center"/>
              <w:rPr>
                <w:rFonts w:ascii="Times New Roman" w:hAnsi="Times New Roman" w:cs="Times New Roman"/>
                <w:sz w:val="17"/>
                <w:szCs w:val="17"/>
              </w:rPr>
            </w:pPr>
            <w:r w:rsidRPr="00CE2A86">
              <w:rPr>
                <w:rFonts w:ascii="Times New Roman" w:hAnsi="Times New Roman" w:cs="Times New Roman"/>
                <w:sz w:val="17"/>
                <w:szCs w:val="17"/>
              </w:rPr>
              <w:t>Да</w:t>
            </w:r>
            <w:r w:rsidRPr="00CE2A86">
              <w:rPr>
                <w:rFonts w:ascii="Times New Roman" w:hAnsi="Times New Roman" w:cs="Times New Roman"/>
                <w:sz w:val="17"/>
                <w:szCs w:val="17"/>
              </w:rPr>
              <w:softHyphen/>
              <w:t xml:space="preserve">та </w:t>
            </w:r>
            <w:r w:rsidRPr="00CE2A86">
              <w:rPr>
                <w:rFonts w:ascii="Times New Roman" w:hAnsi="Times New Roman" w:cs="Times New Roman"/>
                <w:sz w:val="17"/>
                <w:szCs w:val="17"/>
              </w:rPr>
              <w:br/>
              <w:t>за</w:t>
            </w:r>
            <w:r w:rsidRPr="00CE2A86">
              <w:rPr>
                <w:rFonts w:ascii="Times New Roman" w:hAnsi="Times New Roman" w:cs="Times New Roman"/>
                <w:sz w:val="17"/>
                <w:szCs w:val="17"/>
              </w:rPr>
              <w:softHyphen/>
              <w:t>пи</w:t>
            </w:r>
            <w:r w:rsidRPr="00CE2A86">
              <w:rPr>
                <w:rFonts w:ascii="Times New Roman" w:hAnsi="Times New Roman" w:cs="Times New Roman"/>
                <w:sz w:val="17"/>
                <w:szCs w:val="17"/>
              </w:rPr>
              <w:softHyphen/>
              <w:t>си</w:t>
            </w:r>
          </w:p>
        </w:tc>
        <w:tc>
          <w:tcPr>
            <w:tcW w:w="1726" w:type="dxa"/>
            <w:gridSpan w:val="2"/>
            <w:tcBorders>
              <w:top w:val="double" w:sz="1"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r w:rsidRPr="00CE2A86">
              <w:rPr>
                <w:rFonts w:ascii="Times New Roman" w:hAnsi="Times New Roman" w:cs="Times New Roman"/>
                <w:sz w:val="17"/>
                <w:szCs w:val="17"/>
              </w:rPr>
              <w:t>Но</w:t>
            </w:r>
            <w:r w:rsidRPr="00CE2A86">
              <w:rPr>
                <w:rFonts w:ascii="Times New Roman" w:hAnsi="Times New Roman" w:cs="Times New Roman"/>
                <w:sz w:val="17"/>
                <w:szCs w:val="17"/>
              </w:rPr>
              <w:softHyphen/>
              <w:t>мер</w:t>
            </w:r>
          </w:p>
        </w:tc>
        <w:tc>
          <w:tcPr>
            <w:tcW w:w="2108" w:type="dxa"/>
            <w:vMerge w:val="restart"/>
            <w:tcBorders>
              <w:top w:val="double" w:sz="1" w:space="0" w:color="000000"/>
              <w:left w:val="double" w:sz="1" w:space="0" w:color="000000"/>
              <w:bottom w:val="single" w:sz="4" w:space="0" w:color="000000"/>
            </w:tcBorders>
            <w:shd w:val="clear" w:color="auto" w:fill="auto"/>
          </w:tcPr>
          <w:p w:rsidR="00CE2A86" w:rsidRPr="00CE2A86" w:rsidRDefault="00CE2A86" w:rsidP="00B169DF">
            <w:pPr>
              <w:snapToGrid w:val="0"/>
              <w:spacing w:before="200"/>
              <w:jc w:val="center"/>
              <w:rPr>
                <w:rFonts w:ascii="Times New Roman" w:hAnsi="Times New Roman" w:cs="Times New Roman"/>
                <w:sz w:val="17"/>
                <w:szCs w:val="17"/>
              </w:rPr>
            </w:pPr>
            <w:r w:rsidRPr="00CE2A86">
              <w:rPr>
                <w:rFonts w:ascii="Times New Roman" w:hAnsi="Times New Roman" w:cs="Times New Roman"/>
                <w:sz w:val="17"/>
                <w:szCs w:val="17"/>
              </w:rPr>
              <w:t>От ко</w:t>
            </w:r>
            <w:r w:rsidRPr="00CE2A86">
              <w:rPr>
                <w:rFonts w:ascii="Times New Roman" w:hAnsi="Times New Roman" w:cs="Times New Roman"/>
                <w:sz w:val="17"/>
                <w:szCs w:val="17"/>
              </w:rPr>
              <w:softHyphen/>
              <w:t>го по</w:t>
            </w:r>
            <w:r w:rsidRPr="00CE2A86">
              <w:rPr>
                <w:rFonts w:ascii="Times New Roman" w:hAnsi="Times New Roman" w:cs="Times New Roman"/>
                <w:sz w:val="17"/>
                <w:szCs w:val="17"/>
              </w:rPr>
              <w:softHyphen/>
              <w:t>лу</w:t>
            </w:r>
            <w:r w:rsidRPr="00CE2A86">
              <w:rPr>
                <w:rFonts w:ascii="Times New Roman" w:hAnsi="Times New Roman" w:cs="Times New Roman"/>
                <w:sz w:val="17"/>
                <w:szCs w:val="17"/>
              </w:rPr>
              <w:softHyphen/>
              <w:t>че</w:t>
            </w:r>
            <w:r w:rsidRPr="00CE2A86">
              <w:rPr>
                <w:rFonts w:ascii="Times New Roman" w:hAnsi="Times New Roman" w:cs="Times New Roman"/>
                <w:sz w:val="17"/>
                <w:szCs w:val="17"/>
              </w:rPr>
              <w:softHyphen/>
              <w:t>но или ко</w:t>
            </w:r>
            <w:r w:rsidRPr="00CE2A86">
              <w:rPr>
                <w:rFonts w:ascii="Times New Roman" w:hAnsi="Times New Roman" w:cs="Times New Roman"/>
                <w:sz w:val="17"/>
                <w:szCs w:val="17"/>
              </w:rPr>
              <w:softHyphen/>
              <w:t>му от</w:t>
            </w:r>
            <w:r w:rsidRPr="00CE2A86">
              <w:rPr>
                <w:rFonts w:ascii="Times New Roman" w:hAnsi="Times New Roman" w:cs="Times New Roman"/>
                <w:sz w:val="17"/>
                <w:szCs w:val="17"/>
              </w:rPr>
              <w:softHyphen/>
              <w:t>пу</w:t>
            </w:r>
            <w:r w:rsidRPr="00CE2A86">
              <w:rPr>
                <w:rFonts w:ascii="Times New Roman" w:hAnsi="Times New Roman" w:cs="Times New Roman"/>
                <w:sz w:val="17"/>
                <w:szCs w:val="17"/>
              </w:rPr>
              <w:softHyphen/>
              <w:t>ще</w:t>
            </w:r>
            <w:r w:rsidRPr="00CE2A86">
              <w:rPr>
                <w:rFonts w:ascii="Times New Roman" w:hAnsi="Times New Roman" w:cs="Times New Roman"/>
                <w:sz w:val="17"/>
                <w:szCs w:val="17"/>
              </w:rPr>
              <w:softHyphen/>
              <w:t>но</w:t>
            </w:r>
          </w:p>
        </w:tc>
        <w:tc>
          <w:tcPr>
            <w:tcW w:w="1603" w:type="dxa"/>
            <w:vMerge w:val="restart"/>
            <w:tcBorders>
              <w:top w:val="double" w:sz="1" w:space="0" w:color="000000"/>
              <w:left w:val="double" w:sz="1" w:space="0" w:color="000000"/>
              <w:bottom w:val="single" w:sz="4" w:space="0" w:color="000000"/>
            </w:tcBorders>
            <w:shd w:val="clear" w:color="auto" w:fill="auto"/>
          </w:tcPr>
          <w:p w:rsidR="00CE2A86" w:rsidRPr="00CE2A86" w:rsidRDefault="00CE2A86" w:rsidP="00B169DF">
            <w:pPr>
              <w:snapToGrid w:val="0"/>
              <w:spacing w:before="120"/>
              <w:jc w:val="center"/>
              <w:rPr>
                <w:rFonts w:ascii="Times New Roman" w:hAnsi="Times New Roman" w:cs="Times New Roman"/>
                <w:sz w:val="17"/>
                <w:szCs w:val="17"/>
              </w:rPr>
            </w:pPr>
            <w:r w:rsidRPr="00CE2A86">
              <w:rPr>
                <w:rFonts w:ascii="Times New Roman" w:hAnsi="Times New Roman" w:cs="Times New Roman"/>
                <w:sz w:val="17"/>
                <w:szCs w:val="17"/>
              </w:rPr>
              <w:t>Учет</w:t>
            </w:r>
            <w:r w:rsidRPr="00CE2A86">
              <w:rPr>
                <w:rFonts w:ascii="Times New Roman" w:hAnsi="Times New Roman" w:cs="Times New Roman"/>
                <w:sz w:val="17"/>
                <w:szCs w:val="17"/>
              </w:rPr>
              <w:softHyphen/>
              <w:t>ная еди</w:t>
            </w:r>
            <w:r w:rsidRPr="00CE2A86">
              <w:rPr>
                <w:rFonts w:ascii="Times New Roman" w:hAnsi="Times New Roman" w:cs="Times New Roman"/>
                <w:sz w:val="17"/>
                <w:szCs w:val="17"/>
              </w:rPr>
              <w:softHyphen/>
              <w:t>ни</w:t>
            </w:r>
            <w:r w:rsidRPr="00CE2A86">
              <w:rPr>
                <w:rFonts w:ascii="Times New Roman" w:hAnsi="Times New Roman" w:cs="Times New Roman"/>
                <w:sz w:val="17"/>
                <w:szCs w:val="17"/>
              </w:rPr>
              <w:softHyphen/>
              <w:t>ца</w:t>
            </w:r>
            <w:r w:rsidRPr="00CE2A86">
              <w:rPr>
                <w:rFonts w:ascii="Times New Roman" w:hAnsi="Times New Roman" w:cs="Times New Roman"/>
                <w:sz w:val="17"/>
                <w:szCs w:val="17"/>
              </w:rPr>
              <w:br/>
              <w:t>вы</w:t>
            </w:r>
            <w:r w:rsidRPr="00CE2A86">
              <w:rPr>
                <w:rFonts w:ascii="Times New Roman" w:hAnsi="Times New Roman" w:cs="Times New Roman"/>
                <w:sz w:val="17"/>
                <w:szCs w:val="17"/>
              </w:rPr>
              <w:softHyphen/>
              <w:t>пус</w:t>
            </w:r>
            <w:r w:rsidRPr="00CE2A86">
              <w:rPr>
                <w:rFonts w:ascii="Times New Roman" w:hAnsi="Times New Roman" w:cs="Times New Roman"/>
                <w:sz w:val="17"/>
                <w:szCs w:val="17"/>
              </w:rPr>
              <w:softHyphen/>
              <w:t>ка про</w:t>
            </w:r>
            <w:r w:rsidRPr="00CE2A86">
              <w:rPr>
                <w:rFonts w:ascii="Times New Roman" w:hAnsi="Times New Roman" w:cs="Times New Roman"/>
                <w:sz w:val="17"/>
                <w:szCs w:val="17"/>
              </w:rPr>
              <w:softHyphen/>
              <w:t>дук</w:t>
            </w:r>
            <w:r w:rsidRPr="00CE2A86">
              <w:rPr>
                <w:rFonts w:ascii="Times New Roman" w:hAnsi="Times New Roman" w:cs="Times New Roman"/>
                <w:sz w:val="17"/>
                <w:szCs w:val="17"/>
              </w:rPr>
              <w:softHyphen/>
              <w:t>ции (ра</w:t>
            </w:r>
            <w:r w:rsidRPr="00CE2A86">
              <w:rPr>
                <w:rFonts w:ascii="Times New Roman" w:hAnsi="Times New Roman" w:cs="Times New Roman"/>
                <w:sz w:val="17"/>
                <w:szCs w:val="17"/>
              </w:rPr>
              <w:softHyphen/>
              <w:t>бот, ус</w:t>
            </w:r>
            <w:r w:rsidRPr="00CE2A86">
              <w:rPr>
                <w:rFonts w:ascii="Times New Roman" w:hAnsi="Times New Roman" w:cs="Times New Roman"/>
                <w:sz w:val="17"/>
                <w:szCs w:val="17"/>
              </w:rPr>
              <w:softHyphen/>
              <w:t>луг)</w:t>
            </w:r>
          </w:p>
        </w:tc>
        <w:tc>
          <w:tcPr>
            <w:tcW w:w="741" w:type="dxa"/>
            <w:vMerge w:val="restart"/>
            <w:tcBorders>
              <w:top w:val="double" w:sz="1" w:space="0" w:color="000000"/>
              <w:left w:val="double" w:sz="1" w:space="0" w:color="000000"/>
              <w:bottom w:val="single" w:sz="4" w:space="0" w:color="000000"/>
            </w:tcBorders>
            <w:shd w:val="clear" w:color="auto" w:fill="auto"/>
          </w:tcPr>
          <w:p w:rsidR="00CE2A86" w:rsidRPr="00CE2A86" w:rsidRDefault="00CE2A86" w:rsidP="00B169DF">
            <w:pPr>
              <w:snapToGrid w:val="0"/>
              <w:spacing w:before="120"/>
              <w:jc w:val="center"/>
              <w:rPr>
                <w:rFonts w:ascii="Times New Roman" w:hAnsi="Times New Roman" w:cs="Times New Roman"/>
                <w:sz w:val="17"/>
                <w:szCs w:val="17"/>
              </w:rPr>
            </w:pPr>
            <w:r w:rsidRPr="00CE2A86">
              <w:rPr>
                <w:rFonts w:ascii="Times New Roman" w:hAnsi="Times New Roman" w:cs="Times New Roman"/>
                <w:sz w:val="17"/>
                <w:szCs w:val="17"/>
              </w:rPr>
              <w:t>При</w:t>
            </w:r>
            <w:r w:rsidRPr="00CE2A86">
              <w:rPr>
                <w:rFonts w:ascii="Times New Roman" w:hAnsi="Times New Roman" w:cs="Times New Roman"/>
                <w:sz w:val="17"/>
                <w:szCs w:val="17"/>
              </w:rPr>
              <w:softHyphen/>
              <w:t>ход</w:t>
            </w:r>
          </w:p>
        </w:tc>
        <w:tc>
          <w:tcPr>
            <w:tcW w:w="723" w:type="dxa"/>
            <w:vMerge w:val="restart"/>
            <w:tcBorders>
              <w:top w:val="double" w:sz="1" w:space="0" w:color="000000"/>
              <w:left w:val="double" w:sz="1" w:space="0" w:color="000000"/>
              <w:bottom w:val="single" w:sz="4" w:space="0" w:color="000000"/>
            </w:tcBorders>
            <w:shd w:val="clear" w:color="auto" w:fill="auto"/>
          </w:tcPr>
          <w:p w:rsidR="00CE2A86" w:rsidRPr="00CE2A86" w:rsidRDefault="00CE2A86" w:rsidP="00B169DF">
            <w:pPr>
              <w:snapToGrid w:val="0"/>
              <w:spacing w:before="120"/>
              <w:jc w:val="center"/>
              <w:rPr>
                <w:rFonts w:ascii="Times New Roman" w:hAnsi="Times New Roman" w:cs="Times New Roman"/>
                <w:sz w:val="17"/>
                <w:szCs w:val="17"/>
              </w:rPr>
            </w:pPr>
            <w:r w:rsidRPr="00CE2A86">
              <w:rPr>
                <w:rFonts w:ascii="Times New Roman" w:hAnsi="Times New Roman" w:cs="Times New Roman"/>
                <w:sz w:val="17"/>
                <w:szCs w:val="17"/>
              </w:rPr>
              <w:t>Рас</w:t>
            </w:r>
            <w:r w:rsidRPr="00CE2A86">
              <w:rPr>
                <w:rFonts w:ascii="Times New Roman" w:hAnsi="Times New Roman" w:cs="Times New Roman"/>
                <w:sz w:val="17"/>
                <w:szCs w:val="17"/>
              </w:rPr>
              <w:softHyphen/>
              <w:t>ход</w:t>
            </w:r>
          </w:p>
        </w:tc>
        <w:tc>
          <w:tcPr>
            <w:tcW w:w="787" w:type="dxa"/>
            <w:vMerge w:val="restart"/>
            <w:tcBorders>
              <w:top w:val="double" w:sz="1" w:space="0" w:color="000000"/>
              <w:left w:val="double" w:sz="1" w:space="0" w:color="000000"/>
              <w:bottom w:val="single" w:sz="4" w:space="0" w:color="000000"/>
            </w:tcBorders>
            <w:shd w:val="clear" w:color="auto" w:fill="auto"/>
          </w:tcPr>
          <w:p w:rsidR="00CE2A86" w:rsidRPr="00CE2A86" w:rsidRDefault="00CE2A86" w:rsidP="00B169DF">
            <w:pPr>
              <w:snapToGrid w:val="0"/>
              <w:spacing w:before="120"/>
              <w:jc w:val="center"/>
              <w:rPr>
                <w:rFonts w:ascii="Times New Roman" w:hAnsi="Times New Roman" w:cs="Times New Roman"/>
                <w:sz w:val="17"/>
                <w:szCs w:val="17"/>
              </w:rPr>
            </w:pPr>
            <w:r w:rsidRPr="00CE2A86">
              <w:rPr>
                <w:rFonts w:ascii="Times New Roman" w:hAnsi="Times New Roman" w:cs="Times New Roman"/>
                <w:sz w:val="17"/>
                <w:szCs w:val="17"/>
              </w:rPr>
              <w:t>Ос</w:t>
            </w:r>
            <w:r w:rsidRPr="00CE2A86">
              <w:rPr>
                <w:rFonts w:ascii="Times New Roman" w:hAnsi="Times New Roman" w:cs="Times New Roman"/>
                <w:sz w:val="17"/>
                <w:szCs w:val="17"/>
              </w:rPr>
              <w:softHyphen/>
              <w:t>та</w:t>
            </w:r>
            <w:r w:rsidRPr="00CE2A86">
              <w:rPr>
                <w:rFonts w:ascii="Times New Roman" w:hAnsi="Times New Roman" w:cs="Times New Roman"/>
                <w:sz w:val="17"/>
                <w:szCs w:val="17"/>
              </w:rPr>
              <w:softHyphen/>
              <w:t>ток</w:t>
            </w:r>
          </w:p>
        </w:tc>
        <w:tc>
          <w:tcPr>
            <w:tcW w:w="1288" w:type="dxa"/>
            <w:vMerge w:val="restart"/>
            <w:tcBorders>
              <w:top w:val="double" w:sz="1" w:space="0" w:color="000000"/>
              <w:left w:val="double" w:sz="1" w:space="0" w:color="000000"/>
              <w:bottom w:val="single" w:sz="4" w:space="0" w:color="000000"/>
              <w:right w:val="double" w:sz="1" w:space="0" w:color="000000"/>
            </w:tcBorders>
            <w:shd w:val="clear" w:color="auto" w:fill="auto"/>
          </w:tcPr>
          <w:p w:rsidR="00CE2A86" w:rsidRPr="00CE2A86" w:rsidRDefault="00CE2A86" w:rsidP="00B169DF">
            <w:pPr>
              <w:snapToGrid w:val="0"/>
              <w:spacing w:before="120"/>
              <w:jc w:val="center"/>
              <w:rPr>
                <w:rFonts w:ascii="Times New Roman" w:hAnsi="Times New Roman" w:cs="Times New Roman"/>
                <w:sz w:val="17"/>
                <w:szCs w:val="17"/>
              </w:rPr>
            </w:pPr>
            <w:r w:rsidRPr="00CE2A86">
              <w:rPr>
                <w:rFonts w:ascii="Times New Roman" w:hAnsi="Times New Roman" w:cs="Times New Roman"/>
                <w:sz w:val="17"/>
                <w:szCs w:val="17"/>
              </w:rPr>
              <w:t>Под</w:t>
            </w:r>
            <w:r w:rsidRPr="00CE2A86">
              <w:rPr>
                <w:rFonts w:ascii="Times New Roman" w:hAnsi="Times New Roman" w:cs="Times New Roman"/>
                <w:sz w:val="17"/>
                <w:szCs w:val="17"/>
              </w:rPr>
              <w:softHyphen/>
              <w:t>пись, да</w:t>
            </w:r>
            <w:r w:rsidRPr="00CE2A86">
              <w:rPr>
                <w:rFonts w:ascii="Times New Roman" w:hAnsi="Times New Roman" w:cs="Times New Roman"/>
                <w:sz w:val="17"/>
                <w:szCs w:val="17"/>
              </w:rPr>
              <w:softHyphen/>
              <w:t>та</w:t>
            </w:r>
          </w:p>
        </w:tc>
      </w:tr>
      <w:tr w:rsidR="00CE2A86" w:rsidRPr="00CE2A86" w:rsidTr="00B169DF">
        <w:trPr>
          <w:trHeight w:val="555"/>
        </w:trPr>
        <w:tc>
          <w:tcPr>
            <w:tcW w:w="666" w:type="dxa"/>
            <w:vMerge/>
            <w:tcBorders>
              <w:top w:val="single" w:sz="4" w:space="0" w:color="000000"/>
              <w:left w:val="double" w:sz="1" w:space="0" w:color="000000"/>
              <w:bottom w:val="single" w:sz="4" w:space="0" w:color="000000"/>
            </w:tcBorders>
            <w:shd w:val="clear" w:color="auto" w:fill="auto"/>
          </w:tcPr>
          <w:p w:rsidR="00CE2A86" w:rsidRPr="00CE2A86" w:rsidRDefault="00CE2A86" w:rsidP="00B169DF">
            <w:pPr>
              <w:snapToGrid w:val="0"/>
              <w:rPr>
                <w:rFonts w:ascii="Times New Roman" w:hAnsi="Times New Roman" w:cs="Times New Roman"/>
                <w:sz w:val="17"/>
                <w:szCs w:val="17"/>
              </w:rPr>
            </w:pPr>
          </w:p>
        </w:tc>
        <w:tc>
          <w:tcPr>
            <w:tcW w:w="819" w:type="dxa"/>
            <w:tcBorders>
              <w:top w:val="single" w:sz="4" w:space="0" w:color="000000"/>
              <w:left w:val="double" w:sz="1" w:space="0" w:color="000000"/>
              <w:bottom w:val="single" w:sz="4" w:space="0" w:color="000000"/>
            </w:tcBorders>
            <w:shd w:val="clear" w:color="auto" w:fill="auto"/>
          </w:tcPr>
          <w:p w:rsidR="00CE2A86" w:rsidRPr="00CE2A86" w:rsidRDefault="00CE2A86" w:rsidP="00B169DF">
            <w:pPr>
              <w:snapToGrid w:val="0"/>
              <w:spacing w:before="120"/>
              <w:jc w:val="center"/>
              <w:rPr>
                <w:rFonts w:ascii="Times New Roman" w:hAnsi="Times New Roman" w:cs="Times New Roman"/>
                <w:sz w:val="14"/>
                <w:szCs w:val="14"/>
              </w:rPr>
            </w:pPr>
            <w:r w:rsidRPr="00CE2A86">
              <w:rPr>
                <w:rFonts w:ascii="Times New Roman" w:hAnsi="Times New Roman" w:cs="Times New Roman"/>
                <w:sz w:val="14"/>
                <w:szCs w:val="14"/>
              </w:rPr>
              <w:t>до</w:t>
            </w:r>
            <w:r w:rsidRPr="00CE2A86">
              <w:rPr>
                <w:rFonts w:ascii="Times New Roman" w:hAnsi="Times New Roman" w:cs="Times New Roman"/>
                <w:sz w:val="14"/>
                <w:szCs w:val="14"/>
              </w:rPr>
              <w:softHyphen/>
              <w:t>ку</w:t>
            </w:r>
            <w:r w:rsidRPr="00CE2A86">
              <w:rPr>
                <w:rFonts w:ascii="Times New Roman" w:hAnsi="Times New Roman" w:cs="Times New Roman"/>
                <w:sz w:val="14"/>
                <w:szCs w:val="14"/>
              </w:rPr>
              <w:softHyphen/>
              <w:t>мен</w:t>
            </w:r>
            <w:r w:rsidRPr="00CE2A86">
              <w:rPr>
                <w:rFonts w:ascii="Times New Roman" w:hAnsi="Times New Roman" w:cs="Times New Roman"/>
                <w:sz w:val="14"/>
                <w:szCs w:val="14"/>
              </w:rPr>
              <w:softHyphen/>
              <w:t>та</w:t>
            </w:r>
          </w:p>
        </w:tc>
        <w:tc>
          <w:tcPr>
            <w:tcW w:w="907" w:type="dxa"/>
            <w:tcBorders>
              <w:top w:val="single" w:sz="4" w:space="0" w:color="000000"/>
              <w:left w:val="single" w:sz="4"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4"/>
                <w:szCs w:val="14"/>
              </w:rPr>
            </w:pPr>
            <w:r w:rsidRPr="00CE2A86">
              <w:rPr>
                <w:rFonts w:ascii="Times New Roman" w:hAnsi="Times New Roman" w:cs="Times New Roman"/>
                <w:sz w:val="14"/>
                <w:szCs w:val="14"/>
              </w:rPr>
              <w:t xml:space="preserve">по </w:t>
            </w:r>
            <w:r w:rsidRPr="00CE2A86">
              <w:rPr>
                <w:rFonts w:ascii="Times New Roman" w:hAnsi="Times New Roman" w:cs="Times New Roman"/>
                <w:sz w:val="14"/>
                <w:szCs w:val="14"/>
              </w:rPr>
              <w:br/>
              <w:t>по</w:t>
            </w:r>
            <w:r w:rsidRPr="00CE2A86">
              <w:rPr>
                <w:rFonts w:ascii="Times New Roman" w:hAnsi="Times New Roman" w:cs="Times New Roman"/>
                <w:sz w:val="14"/>
                <w:szCs w:val="14"/>
              </w:rPr>
              <w:softHyphen/>
              <w:t>ряд</w:t>
            </w:r>
            <w:r w:rsidRPr="00CE2A86">
              <w:rPr>
                <w:rFonts w:ascii="Times New Roman" w:hAnsi="Times New Roman" w:cs="Times New Roman"/>
                <w:sz w:val="14"/>
                <w:szCs w:val="14"/>
              </w:rPr>
              <w:softHyphen/>
              <w:t>ку</w:t>
            </w:r>
          </w:p>
        </w:tc>
        <w:tc>
          <w:tcPr>
            <w:tcW w:w="2108" w:type="dxa"/>
            <w:vMerge/>
            <w:tcBorders>
              <w:top w:val="single" w:sz="4" w:space="0" w:color="000000"/>
              <w:left w:val="double" w:sz="1" w:space="0" w:color="000000"/>
              <w:bottom w:val="single" w:sz="4" w:space="0" w:color="000000"/>
            </w:tcBorders>
            <w:shd w:val="clear" w:color="auto" w:fill="auto"/>
          </w:tcPr>
          <w:p w:rsidR="00CE2A86" w:rsidRPr="00CE2A86" w:rsidRDefault="00CE2A86" w:rsidP="00B169DF">
            <w:pPr>
              <w:snapToGrid w:val="0"/>
              <w:rPr>
                <w:rFonts w:ascii="Times New Roman" w:hAnsi="Times New Roman" w:cs="Times New Roman"/>
                <w:sz w:val="17"/>
                <w:szCs w:val="17"/>
              </w:rPr>
            </w:pPr>
          </w:p>
        </w:tc>
        <w:tc>
          <w:tcPr>
            <w:tcW w:w="1603" w:type="dxa"/>
            <w:vMerge/>
            <w:tcBorders>
              <w:top w:val="single" w:sz="4" w:space="0" w:color="000000"/>
              <w:left w:val="double" w:sz="1" w:space="0" w:color="000000"/>
              <w:bottom w:val="single" w:sz="4" w:space="0" w:color="000000"/>
            </w:tcBorders>
            <w:shd w:val="clear" w:color="auto" w:fill="auto"/>
          </w:tcPr>
          <w:p w:rsidR="00CE2A86" w:rsidRPr="00CE2A86" w:rsidRDefault="00CE2A86" w:rsidP="00B169DF">
            <w:pPr>
              <w:snapToGrid w:val="0"/>
              <w:rPr>
                <w:rFonts w:ascii="Times New Roman" w:hAnsi="Times New Roman" w:cs="Times New Roman"/>
                <w:sz w:val="17"/>
                <w:szCs w:val="17"/>
              </w:rPr>
            </w:pPr>
          </w:p>
        </w:tc>
        <w:tc>
          <w:tcPr>
            <w:tcW w:w="741" w:type="dxa"/>
            <w:vMerge/>
            <w:tcBorders>
              <w:top w:val="single" w:sz="4" w:space="0" w:color="000000"/>
              <w:left w:val="double" w:sz="1" w:space="0" w:color="000000"/>
              <w:bottom w:val="single" w:sz="4" w:space="0" w:color="000000"/>
            </w:tcBorders>
            <w:shd w:val="clear" w:color="auto" w:fill="auto"/>
          </w:tcPr>
          <w:p w:rsidR="00CE2A86" w:rsidRPr="00CE2A86" w:rsidRDefault="00CE2A86" w:rsidP="00B169DF">
            <w:pPr>
              <w:snapToGrid w:val="0"/>
              <w:rPr>
                <w:rFonts w:ascii="Times New Roman" w:hAnsi="Times New Roman" w:cs="Times New Roman"/>
                <w:sz w:val="17"/>
                <w:szCs w:val="17"/>
              </w:rPr>
            </w:pPr>
          </w:p>
        </w:tc>
        <w:tc>
          <w:tcPr>
            <w:tcW w:w="723" w:type="dxa"/>
            <w:vMerge/>
            <w:tcBorders>
              <w:top w:val="single" w:sz="4" w:space="0" w:color="000000"/>
              <w:left w:val="double" w:sz="1" w:space="0" w:color="000000"/>
              <w:bottom w:val="single" w:sz="4" w:space="0" w:color="000000"/>
            </w:tcBorders>
            <w:shd w:val="clear" w:color="auto" w:fill="auto"/>
          </w:tcPr>
          <w:p w:rsidR="00CE2A86" w:rsidRPr="00CE2A86" w:rsidRDefault="00CE2A86" w:rsidP="00B169DF">
            <w:pPr>
              <w:snapToGrid w:val="0"/>
              <w:rPr>
                <w:rFonts w:ascii="Times New Roman" w:hAnsi="Times New Roman" w:cs="Times New Roman"/>
                <w:sz w:val="17"/>
                <w:szCs w:val="17"/>
              </w:rPr>
            </w:pPr>
          </w:p>
        </w:tc>
        <w:tc>
          <w:tcPr>
            <w:tcW w:w="787" w:type="dxa"/>
            <w:vMerge/>
            <w:tcBorders>
              <w:top w:val="single" w:sz="4" w:space="0" w:color="000000"/>
              <w:left w:val="double" w:sz="1" w:space="0" w:color="000000"/>
              <w:bottom w:val="single" w:sz="4" w:space="0" w:color="000000"/>
            </w:tcBorders>
            <w:shd w:val="clear" w:color="auto" w:fill="auto"/>
          </w:tcPr>
          <w:p w:rsidR="00CE2A86" w:rsidRPr="00CE2A86" w:rsidRDefault="00CE2A86" w:rsidP="00B169DF">
            <w:pPr>
              <w:snapToGrid w:val="0"/>
              <w:rPr>
                <w:rFonts w:ascii="Times New Roman" w:hAnsi="Times New Roman" w:cs="Times New Roman"/>
                <w:sz w:val="17"/>
                <w:szCs w:val="17"/>
              </w:rPr>
            </w:pPr>
          </w:p>
        </w:tc>
        <w:tc>
          <w:tcPr>
            <w:tcW w:w="1288" w:type="dxa"/>
            <w:vMerge/>
            <w:tcBorders>
              <w:top w:val="single" w:sz="4" w:space="0" w:color="000000"/>
              <w:left w:val="double" w:sz="1" w:space="0" w:color="000000"/>
              <w:bottom w:val="single" w:sz="4" w:space="0" w:color="000000"/>
              <w:right w:val="double" w:sz="1" w:space="0" w:color="000000"/>
            </w:tcBorders>
            <w:shd w:val="clear" w:color="auto" w:fill="auto"/>
          </w:tcPr>
          <w:p w:rsidR="00CE2A86" w:rsidRPr="00CE2A86" w:rsidRDefault="00CE2A86" w:rsidP="00B169DF">
            <w:pPr>
              <w:snapToGrid w:val="0"/>
              <w:rPr>
                <w:rFonts w:ascii="Times New Roman" w:hAnsi="Times New Roman" w:cs="Times New Roman"/>
                <w:sz w:val="17"/>
                <w:szCs w:val="17"/>
              </w:rPr>
            </w:pPr>
          </w:p>
        </w:tc>
      </w:tr>
      <w:tr w:rsidR="00CE2A86" w:rsidRPr="00CE2A86" w:rsidTr="00B169DF">
        <w:trPr>
          <w:trHeight w:hRule="exact" w:val="280"/>
        </w:trPr>
        <w:tc>
          <w:tcPr>
            <w:tcW w:w="666" w:type="dxa"/>
            <w:tcBorders>
              <w:top w:val="single" w:sz="4" w:space="0" w:color="000000"/>
              <w:left w:val="double" w:sz="1" w:space="0" w:color="000000"/>
              <w:bottom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4"/>
                <w:szCs w:val="14"/>
              </w:rPr>
            </w:pPr>
            <w:r w:rsidRPr="00CE2A86">
              <w:rPr>
                <w:rFonts w:ascii="Times New Roman" w:hAnsi="Times New Roman" w:cs="Times New Roman"/>
                <w:sz w:val="14"/>
                <w:szCs w:val="14"/>
              </w:rPr>
              <w:t>1</w:t>
            </w:r>
          </w:p>
        </w:tc>
        <w:tc>
          <w:tcPr>
            <w:tcW w:w="819" w:type="dxa"/>
            <w:tcBorders>
              <w:top w:val="single" w:sz="4" w:space="0" w:color="000000"/>
              <w:left w:val="double" w:sz="1" w:space="0" w:color="000000"/>
              <w:bottom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4"/>
                <w:szCs w:val="14"/>
              </w:rPr>
            </w:pPr>
            <w:r w:rsidRPr="00CE2A86">
              <w:rPr>
                <w:rFonts w:ascii="Times New Roman" w:hAnsi="Times New Roman" w:cs="Times New Roman"/>
                <w:sz w:val="14"/>
                <w:szCs w:val="14"/>
              </w:rPr>
              <w:t>2</w:t>
            </w:r>
          </w:p>
        </w:tc>
        <w:tc>
          <w:tcPr>
            <w:tcW w:w="907" w:type="dxa"/>
            <w:tcBorders>
              <w:top w:val="single" w:sz="4" w:space="0" w:color="000000"/>
              <w:left w:val="single" w:sz="4" w:space="0" w:color="000000"/>
              <w:bottom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4"/>
                <w:szCs w:val="14"/>
              </w:rPr>
            </w:pPr>
            <w:r w:rsidRPr="00CE2A86">
              <w:rPr>
                <w:rFonts w:ascii="Times New Roman" w:hAnsi="Times New Roman" w:cs="Times New Roman"/>
                <w:sz w:val="14"/>
                <w:szCs w:val="14"/>
              </w:rPr>
              <w:t>3</w:t>
            </w:r>
          </w:p>
        </w:tc>
        <w:tc>
          <w:tcPr>
            <w:tcW w:w="2108" w:type="dxa"/>
            <w:tcBorders>
              <w:top w:val="single" w:sz="4" w:space="0" w:color="000000"/>
              <w:left w:val="double" w:sz="1" w:space="0" w:color="000000"/>
              <w:bottom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4"/>
                <w:szCs w:val="14"/>
              </w:rPr>
            </w:pPr>
            <w:r w:rsidRPr="00CE2A86">
              <w:rPr>
                <w:rFonts w:ascii="Times New Roman" w:hAnsi="Times New Roman" w:cs="Times New Roman"/>
                <w:sz w:val="14"/>
                <w:szCs w:val="14"/>
              </w:rPr>
              <w:t>4</w:t>
            </w:r>
          </w:p>
        </w:tc>
        <w:tc>
          <w:tcPr>
            <w:tcW w:w="1603" w:type="dxa"/>
            <w:tcBorders>
              <w:top w:val="single" w:sz="4" w:space="0" w:color="000000"/>
              <w:left w:val="double" w:sz="1" w:space="0" w:color="000000"/>
              <w:bottom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4"/>
                <w:szCs w:val="14"/>
              </w:rPr>
            </w:pPr>
            <w:r w:rsidRPr="00CE2A86">
              <w:rPr>
                <w:rFonts w:ascii="Times New Roman" w:hAnsi="Times New Roman" w:cs="Times New Roman"/>
                <w:sz w:val="14"/>
                <w:szCs w:val="14"/>
              </w:rPr>
              <w:t>5</w:t>
            </w:r>
          </w:p>
        </w:tc>
        <w:tc>
          <w:tcPr>
            <w:tcW w:w="741" w:type="dxa"/>
            <w:tcBorders>
              <w:top w:val="single" w:sz="4" w:space="0" w:color="000000"/>
              <w:left w:val="double" w:sz="1" w:space="0" w:color="000000"/>
              <w:bottom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4"/>
                <w:szCs w:val="14"/>
              </w:rPr>
            </w:pPr>
            <w:r w:rsidRPr="00CE2A86">
              <w:rPr>
                <w:rFonts w:ascii="Times New Roman" w:hAnsi="Times New Roman" w:cs="Times New Roman"/>
                <w:sz w:val="14"/>
                <w:szCs w:val="14"/>
              </w:rPr>
              <w:t>6</w:t>
            </w:r>
          </w:p>
        </w:tc>
        <w:tc>
          <w:tcPr>
            <w:tcW w:w="723" w:type="dxa"/>
            <w:tcBorders>
              <w:top w:val="single" w:sz="4" w:space="0" w:color="000000"/>
              <w:left w:val="double" w:sz="1" w:space="0" w:color="000000"/>
              <w:bottom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4"/>
                <w:szCs w:val="14"/>
              </w:rPr>
            </w:pPr>
            <w:r w:rsidRPr="00CE2A86">
              <w:rPr>
                <w:rFonts w:ascii="Times New Roman" w:hAnsi="Times New Roman" w:cs="Times New Roman"/>
                <w:sz w:val="14"/>
                <w:szCs w:val="14"/>
              </w:rPr>
              <w:t>7</w:t>
            </w:r>
          </w:p>
        </w:tc>
        <w:tc>
          <w:tcPr>
            <w:tcW w:w="787" w:type="dxa"/>
            <w:tcBorders>
              <w:top w:val="single" w:sz="4" w:space="0" w:color="000000"/>
              <w:left w:val="double" w:sz="1" w:space="0" w:color="000000"/>
              <w:bottom w:val="single" w:sz="8"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4"/>
                <w:szCs w:val="14"/>
              </w:rPr>
            </w:pPr>
            <w:r w:rsidRPr="00CE2A86">
              <w:rPr>
                <w:rFonts w:ascii="Times New Roman" w:hAnsi="Times New Roman" w:cs="Times New Roman"/>
                <w:sz w:val="14"/>
                <w:szCs w:val="14"/>
              </w:rPr>
              <w:t>8</w:t>
            </w:r>
          </w:p>
        </w:tc>
        <w:tc>
          <w:tcPr>
            <w:tcW w:w="1288" w:type="dxa"/>
            <w:tcBorders>
              <w:top w:val="single" w:sz="4" w:space="0" w:color="000000"/>
              <w:left w:val="double" w:sz="1" w:space="0" w:color="000000"/>
              <w:bottom w:val="double" w:sz="1" w:space="0" w:color="000000"/>
              <w:right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4"/>
                <w:szCs w:val="14"/>
              </w:rPr>
            </w:pPr>
            <w:r w:rsidRPr="00CE2A86">
              <w:rPr>
                <w:rFonts w:ascii="Times New Roman" w:hAnsi="Times New Roman" w:cs="Times New Roman"/>
                <w:sz w:val="14"/>
                <w:szCs w:val="14"/>
              </w:rPr>
              <w:t>9</w:t>
            </w:r>
          </w:p>
        </w:tc>
      </w:tr>
      <w:tr w:rsidR="00CE2A86" w:rsidRPr="00CE2A86" w:rsidTr="00B169DF">
        <w:trPr>
          <w:trHeight w:hRule="exact" w:val="360"/>
        </w:trPr>
        <w:tc>
          <w:tcPr>
            <w:tcW w:w="666" w:type="dxa"/>
            <w:tcBorders>
              <w:top w:val="double" w:sz="1"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819" w:type="dxa"/>
            <w:tcBorders>
              <w:top w:val="double" w:sz="1"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907" w:type="dxa"/>
            <w:tcBorders>
              <w:top w:val="double" w:sz="1" w:space="0" w:color="000000"/>
              <w:left w:val="single" w:sz="4"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2108" w:type="dxa"/>
            <w:tcBorders>
              <w:top w:val="double" w:sz="1" w:space="0" w:color="000000"/>
              <w:left w:val="double" w:sz="1" w:space="0" w:color="000000"/>
              <w:bottom w:val="single" w:sz="4" w:space="0" w:color="000000"/>
            </w:tcBorders>
            <w:shd w:val="clear" w:color="auto" w:fill="auto"/>
            <w:vAlign w:val="center"/>
          </w:tcPr>
          <w:p w:rsidR="00CE2A86" w:rsidRPr="00CE2A86" w:rsidRDefault="00CE2A86" w:rsidP="00B169DF">
            <w:pPr>
              <w:snapToGrid w:val="0"/>
              <w:rPr>
                <w:rFonts w:ascii="Times New Roman" w:hAnsi="Times New Roman" w:cs="Times New Roman"/>
                <w:sz w:val="17"/>
                <w:szCs w:val="17"/>
              </w:rPr>
            </w:pPr>
          </w:p>
        </w:tc>
        <w:tc>
          <w:tcPr>
            <w:tcW w:w="1603" w:type="dxa"/>
            <w:tcBorders>
              <w:top w:val="double" w:sz="1"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41" w:type="dxa"/>
            <w:tcBorders>
              <w:top w:val="double" w:sz="1"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23" w:type="dxa"/>
            <w:tcBorders>
              <w:top w:val="double" w:sz="1"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87" w:type="dxa"/>
            <w:tcBorders>
              <w:top w:val="single" w:sz="8" w:space="0" w:color="000000"/>
              <w:left w:val="single" w:sz="8"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1288" w:type="dxa"/>
            <w:tcBorders>
              <w:top w:val="double" w:sz="1" w:space="0" w:color="000000"/>
              <w:left w:val="single" w:sz="8" w:space="0" w:color="000000"/>
              <w:bottom w:val="single" w:sz="4" w:space="0" w:color="000000"/>
              <w:right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r>
      <w:tr w:rsidR="00CE2A86" w:rsidRPr="00CE2A86" w:rsidTr="00B169DF">
        <w:trPr>
          <w:trHeight w:hRule="exact" w:val="360"/>
        </w:trPr>
        <w:tc>
          <w:tcPr>
            <w:tcW w:w="666"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819"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907" w:type="dxa"/>
            <w:tcBorders>
              <w:top w:val="single" w:sz="4" w:space="0" w:color="000000"/>
              <w:left w:val="single" w:sz="4"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2108"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rPr>
                <w:rFonts w:ascii="Times New Roman" w:hAnsi="Times New Roman" w:cs="Times New Roman"/>
                <w:sz w:val="17"/>
                <w:szCs w:val="17"/>
              </w:rPr>
            </w:pPr>
          </w:p>
        </w:tc>
        <w:tc>
          <w:tcPr>
            <w:tcW w:w="1603"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41"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23"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87" w:type="dxa"/>
            <w:tcBorders>
              <w:top w:val="single" w:sz="4" w:space="0" w:color="000000"/>
              <w:left w:val="single" w:sz="8"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1288" w:type="dxa"/>
            <w:tcBorders>
              <w:top w:val="single" w:sz="4" w:space="0" w:color="000000"/>
              <w:left w:val="single" w:sz="8" w:space="0" w:color="000000"/>
              <w:bottom w:val="single" w:sz="4" w:space="0" w:color="000000"/>
              <w:right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r>
      <w:tr w:rsidR="00CE2A86" w:rsidRPr="00CE2A86" w:rsidTr="00B169DF">
        <w:trPr>
          <w:trHeight w:hRule="exact" w:val="360"/>
        </w:trPr>
        <w:tc>
          <w:tcPr>
            <w:tcW w:w="666"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819"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907" w:type="dxa"/>
            <w:tcBorders>
              <w:top w:val="single" w:sz="4" w:space="0" w:color="000000"/>
              <w:left w:val="single" w:sz="4"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2108"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rPr>
                <w:rFonts w:ascii="Times New Roman" w:hAnsi="Times New Roman" w:cs="Times New Roman"/>
                <w:sz w:val="17"/>
                <w:szCs w:val="17"/>
              </w:rPr>
            </w:pPr>
          </w:p>
        </w:tc>
        <w:tc>
          <w:tcPr>
            <w:tcW w:w="1603"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41"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23"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87" w:type="dxa"/>
            <w:tcBorders>
              <w:top w:val="single" w:sz="4" w:space="0" w:color="000000"/>
              <w:left w:val="single" w:sz="8"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1288" w:type="dxa"/>
            <w:tcBorders>
              <w:top w:val="single" w:sz="4" w:space="0" w:color="000000"/>
              <w:left w:val="single" w:sz="8" w:space="0" w:color="000000"/>
              <w:bottom w:val="single" w:sz="4" w:space="0" w:color="000000"/>
              <w:right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r>
      <w:tr w:rsidR="00CE2A86" w:rsidRPr="00CE2A86" w:rsidTr="00B169DF">
        <w:trPr>
          <w:trHeight w:hRule="exact" w:val="360"/>
        </w:trPr>
        <w:tc>
          <w:tcPr>
            <w:tcW w:w="666"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819"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907" w:type="dxa"/>
            <w:tcBorders>
              <w:top w:val="single" w:sz="4" w:space="0" w:color="000000"/>
              <w:left w:val="single" w:sz="4"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2108"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rPr>
                <w:rFonts w:ascii="Times New Roman" w:hAnsi="Times New Roman" w:cs="Times New Roman"/>
                <w:sz w:val="17"/>
                <w:szCs w:val="17"/>
              </w:rPr>
            </w:pPr>
          </w:p>
        </w:tc>
        <w:tc>
          <w:tcPr>
            <w:tcW w:w="1603"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41"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23"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87" w:type="dxa"/>
            <w:tcBorders>
              <w:top w:val="single" w:sz="4" w:space="0" w:color="000000"/>
              <w:left w:val="single" w:sz="8"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1288" w:type="dxa"/>
            <w:tcBorders>
              <w:top w:val="single" w:sz="4" w:space="0" w:color="000000"/>
              <w:left w:val="single" w:sz="8" w:space="0" w:color="000000"/>
              <w:bottom w:val="single" w:sz="4" w:space="0" w:color="000000"/>
              <w:right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r>
      <w:tr w:rsidR="00CE2A86" w:rsidRPr="00CE2A86" w:rsidTr="00B169DF">
        <w:trPr>
          <w:trHeight w:hRule="exact" w:val="360"/>
        </w:trPr>
        <w:tc>
          <w:tcPr>
            <w:tcW w:w="666"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819"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907" w:type="dxa"/>
            <w:tcBorders>
              <w:top w:val="single" w:sz="4" w:space="0" w:color="000000"/>
              <w:left w:val="single" w:sz="4"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2108"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rPr>
                <w:rFonts w:ascii="Times New Roman" w:hAnsi="Times New Roman" w:cs="Times New Roman"/>
                <w:sz w:val="17"/>
                <w:szCs w:val="17"/>
              </w:rPr>
            </w:pPr>
          </w:p>
        </w:tc>
        <w:tc>
          <w:tcPr>
            <w:tcW w:w="1603"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41"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23"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87" w:type="dxa"/>
            <w:tcBorders>
              <w:top w:val="single" w:sz="4" w:space="0" w:color="000000"/>
              <w:left w:val="single" w:sz="8"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1288" w:type="dxa"/>
            <w:tcBorders>
              <w:top w:val="single" w:sz="4" w:space="0" w:color="000000"/>
              <w:left w:val="single" w:sz="8" w:space="0" w:color="000000"/>
              <w:bottom w:val="single" w:sz="4" w:space="0" w:color="000000"/>
              <w:right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r>
      <w:tr w:rsidR="00CE2A86" w:rsidRPr="00CE2A86" w:rsidTr="00B169DF">
        <w:trPr>
          <w:trHeight w:hRule="exact" w:val="360"/>
        </w:trPr>
        <w:tc>
          <w:tcPr>
            <w:tcW w:w="666"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819"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907" w:type="dxa"/>
            <w:tcBorders>
              <w:top w:val="single" w:sz="4" w:space="0" w:color="000000"/>
              <w:left w:val="single" w:sz="4"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2108"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rPr>
                <w:rFonts w:ascii="Times New Roman" w:hAnsi="Times New Roman" w:cs="Times New Roman"/>
                <w:sz w:val="17"/>
                <w:szCs w:val="17"/>
              </w:rPr>
            </w:pPr>
          </w:p>
        </w:tc>
        <w:tc>
          <w:tcPr>
            <w:tcW w:w="1603"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41"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23"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87" w:type="dxa"/>
            <w:tcBorders>
              <w:top w:val="single" w:sz="4" w:space="0" w:color="000000"/>
              <w:left w:val="single" w:sz="8"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1288" w:type="dxa"/>
            <w:tcBorders>
              <w:top w:val="single" w:sz="4" w:space="0" w:color="000000"/>
              <w:left w:val="single" w:sz="8" w:space="0" w:color="000000"/>
              <w:bottom w:val="single" w:sz="4" w:space="0" w:color="000000"/>
              <w:right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r>
      <w:tr w:rsidR="00CE2A86" w:rsidRPr="00CE2A86" w:rsidTr="00B169DF">
        <w:trPr>
          <w:trHeight w:hRule="exact" w:val="360"/>
        </w:trPr>
        <w:tc>
          <w:tcPr>
            <w:tcW w:w="666"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819"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907" w:type="dxa"/>
            <w:tcBorders>
              <w:top w:val="single" w:sz="4" w:space="0" w:color="000000"/>
              <w:left w:val="single" w:sz="4"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2108"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rPr>
                <w:rFonts w:ascii="Times New Roman" w:hAnsi="Times New Roman" w:cs="Times New Roman"/>
                <w:sz w:val="17"/>
                <w:szCs w:val="17"/>
              </w:rPr>
            </w:pPr>
          </w:p>
        </w:tc>
        <w:tc>
          <w:tcPr>
            <w:tcW w:w="1603"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41"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23"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87" w:type="dxa"/>
            <w:tcBorders>
              <w:top w:val="single" w:sz="4" w:space="0" w:color="000000"/>
              <w:left w:val="single" w:sz="8"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1288" w:type="dxa"/>
            <w:tcBorders>
              <w:top w:val="single" w:sz="4" w:space="0" w:color="000000"/>
              <w:left w:val="single" w:sz="8" w:space="0" w:color="000000"/>
              <w:bottom w:val="single" w:sz="4" w:space="0" w:color="000000"/>
              <w:right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r>
      <w:tr w:rsidR="00CE2A86" w:rsidRPr="00CE2A86" w:rsidTr="00B169DF">
        <w:trPr>
          <w:trHeight w:hRule="exact" w:val="360"/>
        </w:trPr>
        <w:tc>
          <w:tcPr>
            <w:tcW w:w="666"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819"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907" w:type="dxa"/>
            <w:tcBorders>
              <w:top w:val="single" w:sz="4" w:space="0" w:color="000000"/>
              <w:left w:val="single" w:sz="4"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2108"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rPr>
                <w:rFonts w:ascii="Times New Roman" w:hAnsi="Times New Roman" w:cs="Times New Roman"/>
                <w:sz w:val="17"/>
                <w:szCs w:val="17"/>
              </w:rPr>
            </w:pPr>
          </w:p>
        </w:tc>
        <w:tc>
          <w:tcPr>
            <w:tcW w:w="1603"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41"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23"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87" w:type="dxa"/>
            <w:tcBorders>
              <w:top w:val="single" w:sz="4" w:space="0" w:color="000000"/>
              <w:left w:val="single" w:sz="8"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1288" w:type="dxa"/>
            <w:tcBorders>
              <w:top w:val="single" w:sz="4" w:space="0" w:color="000000"/>
              <w:left w:val="single" w:sz="8" w:space="0" w:color="000000"/>
              <w:bottom w:val="single" w:sz="4" w:space="0" w:color="000000"/>
              <w:right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r>
      <w:tr w:rsidR="00CE2A86" w:rsidRPr="00CE2A86" w:rsidTr="00B169DF">
        <w:trPr>
          <w:trHeight w:hRule="exact" w:val="360"/>
        </w:trPr>
        <w:tc>
          <w:tcPr>
            <w:tcW w:w="666"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819"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907" w:type="dxa"/>
            <w:tcBorders>
              <w:top w:val="single" w:sz="4" w:space="0" w:color="000000"/>
              <w:left w:val="single" w:sz="4"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2108"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rPr>
                <w:rFonts w:ascii="Times New Roman" w:hAnsi="Times New Roman" w:cs="Times New Roman"/>
                <w:sz w:val="17"/>
                <w:szCs w:val="17"/>
              </w:rPr>
            </w:pPr>
          </w:p>
        </w:tc>
        <w:tc>
          <w:tcPr>
            <w:tcW w:w="1603"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41"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23"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87" w:type="dxa"/>
            <w:tcBorders>
              <w:top w:val="single" w:sz="4" w:space="0" w:color="000000"/>
              <w:left w:val="single" w:sz="8"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1288" w:type="dxa"/>
            <w:tcBorders>
              <w:top w:val="single" w:sz="4" w:space="0" w:color="000000"/>
              <w:left w:val="single" w:sz="8" w:space="0" w:color="000000"/>
              <w:bottom w:val="single" w:sz="4" w:space="0" w:color="000000"/>
              <w:right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r>
      <w:tr w:rsidR="00CE2A86" w:rsidRPr="00CE2A86" w:rsidTr="00B169DF">
        <w:trPr>
          <w:trHeight w:hRule="exact" w:val="360"/>
        </w:trPr>
        <w:tc>
          <w:tcPr>
            <w:tcW w:w="666"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819"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907" w:type="dxa"/>
            <w:tcBorders>
              <w:top w:val="single" w:sz="4" w:space="0" w:color="000000"/>
              <w:left w:val="single" w:sz="4"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2108"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rPr>
                <w:rFonts w:ascii="Times New Roman" w:hAnsi="Times New Roman" w:cs="Times New Roman"/>
                <w:sz w:val="17"/>
                <w:szCs w:val="17"/>
              </w:rPr>
            </w:pPr>
          </w:p>
        </w:tc>
        <w:tc>
          <w:tcPr>
            <w:tcW w:w="1603"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41"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23"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87" w:type="dxa"/>
            <w:tcBorders>
              <w:top w:val="single" w:sz="4" w:space="0" w:color="000000"/>
              <w:left w:val="single" w:sz="8"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1288" w:type="dxa"/>
            <w:tcBorders>
              <w:top w:val="single" w:sz="4" w:space="0" w:color="000000"/>
              <w:left w:val="single" w:sz="8" w:space="0" w:color="000000"/>
              <w:bottom w:val="single" w:sz="4" w:space="0" w:color="000000"/>
              <w:right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r>
      <w:tr w:rsidR="00CE2A86" w:rsidRPr="00CE2A86" w:rsidTr="00B169DF">
        <w:trPr>
          <w:trHeight w:hRule="exact" w:val="360"/>
        </w:trPr>
        <w:tc>
          <w:tcPr>
            <w:tcW w:w="666"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819"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907" w:type="dxa"/>
            <w:tcBorders>
              <w:top w:val="single" w:sz="4" w:space="0" w:color="000000"/>
              <w:left w:val="single" w:sz="4"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2108"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rPr>
                <w:rFonts w:ascii="Times New Roman" w:hAnsi="Times New Roman" w:cs="Times New Roman"/>
                <w:sz w:val="17"/>
                <w:szCs w:val="17"/>
              </w:rPr>
            </w:pPr>
          </w:p>
        </w:tc>
        <w:tc>
          <w:tcPr>
            <w:tcW w:w="1603"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41"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23"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87" w:type="dxa"/>
            <w:tcBorders>
              <w:top w:val="single" w:sz="4" w:space="0" w:color="000000"/>
              <w:left w:val="single" w:sz="8"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1288" w:type="dxa"/>
            <w:tcBorders>
              <w:top w:val="single" w:sz="4" w:space="0" w:color="000000"/>
              <w:left w:val="single" w:sz="8" w:space="0" w:color="000000"/>
              <w:bottom w:val="single" w:sz="4" w:space="0" w:color="000000"/>
              <w:right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r>
      <w:tr w:rsidR="00CE2A86" w:rsidRPr="00CE2A86" w:rsidTr="00B169DF">
        <w:trPr>
          <w:trHeight w:hRule="exact" w:val="360"/>
        </w:trPr>
        <w:tc>
          <w:tcPr>
            <w:tcW w:w="666"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819"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907" w:type="dxa"/>
            <w:tcBorders>
              <w:top w:val="single" w:sz="4" w:space="0" w:color="000000"/>
              <w:left w:val="single" w:sz="4"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2108"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rPr>
                <w:rFonts w:ascii="Times New Roman" w:hAnsi="Times New Roman" w:cs="Times New Roman"/>
                <w:sz w:val="17"/>
                <w:szCs w:val="17"/>
              </w:rPr>
            </w:pPr>
          </w:p>
        </w:tc>
        <w:tc>
          <w:tcPr>
            <w:tcW w:w="1603"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41"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23" w:type="dxa"/>
            <w:tcBorders>
              <w:top w:val="single" w:sz="4" w:space="0" w:color="000000"/>
              <w:left w:val="double" w:sz="1"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87" w:type="dxa"/>
            <w:tcBorders>
              <w:top w:val="single" w:sz="4" w:space="0" w:color="000000"/>
              <w:left w:val="single" w:sz="8" w:space="0" w:color="000000"/>
              <w:bottom w:val="single" w:sz="4"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1288" w:type="dxa"/>
            <w:tcBorders>
              <w:top w:val="single" w:sz="4" w:space="0" w:color="000000"/>
              <w:left w:val="single" w:sz="8" w:space="0" w:color="000000"/>
              <w:bottom w:val="single" w:sz="4" w:space="0" w:color="000000"/>
              <w:right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r>
      <w:tr w:rsidR="00CE2A86" w:rsidRPr="00CE2A86" w:rsidTr="00B169DF">
        <w:trPr>
          <w:trHeight w:hRule="exact" w:val="360"/>
        </w:trPr>
        <w:tc>
          <w:tcPr>
            <w:tcW w:w="666" w:type="dxa"/>
            <w:tcBorders>
              <w:top w:val="single" w:sz="4" w:space="0" w:color="000000"/>
              <w:left w:val="double" w:sz="1" w:space="0" w:color="000000"/>
              <w:bottom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819" w:type="dxa"/>
            <w:tcBorders>
              <w:top w:val="single" w:sz="4" w:space="0" w:color="000000"/>
              <w:left w:val="double" w:sz="1" w:space="0" w:color="000000"/>
              <w:bottom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907" w:type="dxa"/>
            <w:tcBorders>
              <w:top w:val="single" w:sz="4" w:space="0" w:color="000000"/>
              <w:left w:val="single" w:sz="4" w:space="0" w:color="000000"/>
              <w:bottom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2108" w:type="dxa"/>
            <w:tcBorders>
              <w:top w:val="single" w:sz="4" w:space="0" w:color="000000"/>
              <w:left w:val="double" w:sz="1" w:space="0" w:color="000000"/>
              <w:bottom w:val="double" w:sz="1" w:space="0" w:color="000000"/>
            </w:tcBorders>
            <w:shd w:val="clear" w:color="auto" w:fill="auto"/>
            <w:vAlign w:val="center"/>
          </w:tcPr>
          <w:p w:rsidR="00CE2A86" w:rsidRPr="00CE2A86" w:rsidRDefault="00CE2A86" w:rsidP="00B169DF">
            <w:pPr>
              <w:snapToGrid w:val="0"/>
              <w:rPr>
                <w:rFonts w:ascii="Times New Roman" w:hAnsi="Times New Roman" w:cs="Times New Roman"/>
                <w:sz w:val="17"/>
                <w:szCs w:val="17"/>
              </w:rPr>
            </w:pPr>
          </w:p>
        </w:tc>
        <w:tc>
          <w:tcPr>
            <w:tcW w:w="1603" w:type="dxa"/>
            <w:tcBorders>
              <w:top w:val="single" w:sz="4" w:space="0" w:color="000000"/>
              <w:left w:val="double" w:sz="1" w:space="0" w:color="000000"/>
              <w:bottom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41" w:type="dxa"/>
            <w:tcBorders>
              <w:top w:val="single" w:sz="4" w:space="0" w:color="000000"/>
              <w:left w:val="double" w:sz="1" w:space="0" w:color="000000"/>
              <w:bottom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23" w:type="dxa"/>
            <w:tcBorders>
              <w:top w:val="single" w:sz="4" w:space="0" w:color="000000"/>
              <w:left w:val="double" w:sz="1" w:space="0" w:color="000000"/>
              <w:bottom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787" w:type="dxa"/>
            <w:tcBorders>
              <w:top w:val="single" w:sz="4" w:space="0" w:color="000000"/>
              <w:left w:val="single" w:sz="8" w:space="0" w:color="000000"/>
              <w:bottom w:val="single" w:sz="8"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c>
          <w:tcPr>
            <w:tcW w:w="1288" w:type="dxa"/>
            <w:tcBorders>
              <w:top w:val="single" w:sz="4" w:space="0" w:color="000000"/>
              <w:left w:val="single" w:sz="8" w:space="0" w:color="000000"/>
              <w:bottom w:val="double" w:sz="1" w:space="0" w:color="000000"/>
              <w:right w:val="double" w:sz="1" w:space="0" w:color="000000"/>
            </w:tcBorders>
            <w:shd w:val="clear" w:color="auto" w:fill="auto"/>
            <w:vAlign w:val="center"/>
          </w:tcPr>
          <w:p w:rsidR="00CE2A86" w:rsidRPr="00CE2A86" w:rsidRDefault="00CE2A86" w:rsidP="00B169DF">
            <w:pPr>
              <w:snapToGrid w:val="0"/>
              <w:jc w:val="center"/>
              <w:rPr>
                <w:rFonts w:ascii="Times New Roman" w:hAnsi="Times New Roman" w:cs="Times New Roman"/>
                <w:sz w:val="17"/>
                <w:szCs w:val="17"/>
              </w:rPr>
            </w:pPr>
          </w:p>
        </w:tc>
      </w:tr>
    </w:tbl>
    <w:p w:rsidR="00CE2A86" w:rsidRPr="00CE2A86" w:rsidRDefault="00CE2A86" w:rsidP="00CE2A86">
      <w:pPr>
        <w:spacing w:after="120"/>
        <w:rPr>
          <w:rFonts w:ascii="Times New Roman" w:hAnsi="Times New Roman" w:cs="Times New Roman"/>
        </w:rPr>
      </w:pPr>
    </w:p>
    <w:tbl>
      <w:tblPr>
        <w:tblW w:w="8619" w:type="dxa"/>
        <w:tblInd w:w="450" w:type="dxa"/>
        <w:tblLayout w:type="fixed"/>
        <w:tblCellMar>
          <w:left w:w="28" w:type="dxa"/>
          <w:right w:w="28" w:type="dxa"/>
        </w:tblCellMar>
        <w:tblLook w:val="0000" w:firstRow="0" w:lastRow="0" w:firstColumn="0" w:lastColumn="0" w:noHBand="0" w:noVBand="0"/>
      </w:tblPr>
      <w:tblGrid>
        <w:gridCol w:w="2268"/>
        <w:gridCol w:w="1514"/>
        <w:gridCol w:w="471"/>
        <w:gridCol w:w="1701"/>
        <w:gridCol w:w="227"/>
        <w:gridCol w:w="2438"/>
      </w:tblGrid>
      <w:tr w:rsidR="00CE2A86" w:rsidRPr="00CE2A86" w:rsidTr="00B169DF">
        <w:tc>
          <w:tcPr>
            <w:tcW w:w="2268" w:type="dxa"/>
            <w:shd w:val="clear" w:color="auto" w:fill="auto"/>
            <w:vAlign w:val="bottom"/>
          </w:tcPr>
          <w:p w:rsidR="00CE2A86" w:rsidRPr="00CE2A86" w:rsidRDefault="00CE2A86" w:rsidP="00B169DF">
            <w:pPr>
              <w:snapToGrid w:val="0"/>
              <w:rPr>
                <w:rFonts w:ascii="Times New Roman" w:hAnsi="Times New Roman" w:cs="Times New Roman"/>
                <w:b/>
                <w:bCs/>
                <w:sz w:val="17"/>
                <w:szCs w:val="17"/>
              </w:rPr>
            </w:pPr>
            <w:r w:rsidRPr="00CE2A86">
              <w:rPr>
                <w:rFonts w:ascii="Times New Roman" w:hAnsi="Times New Roman" w:cs="Times New Roman"/>
                <w:b/>
                <w:bCs/>
                <w:sz w:val="17"/>
                <w:szCs w:val="17"/>
              </w:rPr>
              <w:t>Карточку заполнил</w:t>
            </w:r>
          </w:p>
        </w:tc>
        <w:tc>
          <w:tcPr>
            <w:tcW w:w="1514" w:type="dxa"/>
            <w:tcBorders>
              <w:bottom w:val="single" w:sz="4" w:space="0" w:color="000000"/>
            </w:tcBorders>
            <w:shd w:val="clear" w:color="auto" w:fill="auto"/>
            <w:vAlign w:val="bottom"/>
          </w:tcPr>
          <w:p w:rsidR="00CE2A86" w:rsidRPr="00CE2A86" w:rsidRDefault="00CE2A86" w:rsidP="00B169DF">
            <w:pPr>
              <w:snapToGrid w:val="0"/>
              <w:rPr>
                <w:rFonts w:ascii="Times New Roman" w:hAnsi="Times New Roman" w:cs="Times New Roman"/>
                <w:sz w:val="17"/>
                <w:szCs w:val="17"/>
              </w:rPr>
            </w:pPr>
          </w:p>
        </w:tc>
        <w:tc>
          <w:tcPr>
            <w:tcW w:w="471" w:type="dxa"/>
            <w:shd w:val="clear" w:color="auto" w:fill="auto"/>
            <w:vAlign w:val="bottom"/>
          </w:tcPr>
          <w:p w:rsidR="00CE2A86" w:rsidRPr="00CE2A86" w:rsidRDefault="00CE2A86" w:rsidP="00B169DF">
            <w:pPr>
              <w:snapToGrid w:val="0"/>
              <w:jc w:val="center"/>
              <w:rPr>
                <w:rFonts w:ascii="Times New Roman" w:hAnsi="Times New Roman" w:cs="Times New Roman"/>
                <w:sz w:val="17"/>
                <w:szCs w:val="17"/>
              </w:rPr>
            </w:pPr>
          </w:p>
        </w:tc>
        <w:tc>
          <w:tcPr>
            <w:tcW w:w="1701" w:type="dxa"/>
            <w:tcBorders>
              <w:bottom w:val="single" w:sz="4" w:space="0" w:color="000000"/>
            </w:tcBorders>
            <w:shd w:val="clear" w:color="auto" w:fill="auto"/>
            <w:vAlign w:val="bottom"/>
          </w:tcPr>
          <w:p w:rsidR="00CE2A86" w:rsidRPr="00CE2A86" w:rsidRDefault="00CE2A86" w:rsidP="00B169DF">
            <w:pPr>
              <w:snapToGrid w:val="0"/>
              <w:jc w:val="center"/>
              <w:rPr>
                <w:rFonts w:ascii="Times New Roman" w:hAnsi="Times New Roman" w:cs="Times New Roman"/>
                <w:sz w:val="17"/>
                <w:szCs w:val="17"/>
              </w:rPr>
            </w:pPr>
          </w:p>
        </w:tc>
        <w:tc>
          <w:tcPr>
            <w:tcW w:w="227" w:type="dxa"/>
            <w:shd w:val="clear" w:color="auto" w:fill="auto"/>
            <w:vAlign w:val="bottom"/>
          </w:tcPr>
          <w:p w:rsidR="00CE2A86" w:rsidRPr="00CE2A86" w:rsidRDefault="00CE2A86" w:rsidP="00B169DF">
            <w:pPr>
              <w:snapToGrid w:val="0"/>
              <w:jc w:val="center"/>
              <w:rPr>
                <w:rFonts w:ascii="Times New Roman" w:hAnsi="Times New Roman" w:cs="Times New Roman"/>
                <w:sz w:val="17"/>
                <w:szCs w:val="17"/>
              </w:rPr>
            </w:pPr>
          </w:p>
        </w:tc>
        <w:tc>
          <w:tcPr>
            <w:tcW w:w="2438" w:type="dxa"/>
            <w:tcBorders>
              <w:bottom w:val="single" w:sz="4" w:space="0" w:color="000000"/>
            </w:tcBorders>
            <w:shd w:val="clear" w:color="auto" w:fill="auto"/>
            <w:vAlign w:val="bottom"/>
          </w:tcPr>
          <w:p w:rsidR="00CE2A86" w:rsidRPr="00CE2A86" w:rsidRDefault="00CE2A86" w:rsidP="00B169DF">
            <w:pPr>
              <w:snapToGrid w:val="0"/>
              <w:jc w:val="center"/>
              <w:rPr>
                <w:rFonts w:ascii="Times New Roman" w:hAnsi="Times New Roman" w:cs="Times New Roman"/>
                <w:sz w:val="17"/>
                <w:szCs w:val="17"/>
              </w:rPr>
            </w:pPr>
          </w:p>
        </w:tc>
      </w:tr>
      <w:tr w:rsidR="00CE2A86" w:rsidRPr="00CE2A86" w:rsidTr="00B169DF">
        <w:tc>
          <w:tcPr>
            <w:tcW w:w="2268" w:type="dxa"/>
            <w:shd w:val="clear" w:color="auto" w:fill="auto"/>
          </w:tcPr>
          <w:p w:rsidR="00CE2A86" w:rsidRPr="00CE2A86" w:rsidRDefault="00CE2A86" w:rsidP="00B169DF">
            <w:pPr>
              <w:snapToGrid w:val="0"/>
              <w:rPr>
                <w:rFonts w:ascii="Times New Roman" w:hAnsi="Times New Roman" w:cs="Times New Roman"/>
                <w:sz w:val="17"/>
                <w:szCs w:val="17"/>
              </w:rPr>
            </w:pPr>
          </w:p>
        </w:tc>
        <w:tc>
          <w:tcPr>
            <w:tcW w:w="1514" w:type="dxa"/>
            <w:shd w:val="clear" w:color="auto" w:fill="auto"/>
          </w:tcPr>
          <w:p w:rsidR="00CE2A86" w:rsidRPr="00CE2A86" w:rsidRDefault="00CE2A86" w:rsidP="00B169DF">
            <w:pPr>
              <w:snapToGrid w:val="0"/>
              <w:rPr>
                <w:rFonts w:ascii="Times New Roman" w:hAnsi="Times New Roman" w:cs="Times New Roman"/>
                <w:sz w:val="12"/>
                <w:szCs w:val="12"/>
              </w:rPr>
            </w:pPr>
            <w:r w:rsidRPr="00CE2A86">
              <w:rPr>
                <w:rFonts w:ascii="Times New Roman" w:hAnsi="Times New Roman" w:cs="Times New Roman"/>
                <w:sz w:val="12"/>
                <w:szCs w:val="12"/>
              </w:rPr>
              <w:t xml:space="preserve">     (должность)</w:t>
            </w:r>
          </w:p>
        </w:tc>
        <w:tc>
          <w:tcPr>
            <w:tcW w:w="471" w:type="dxa"/>
            <w:shd w:val="clear" w:color="auto" w:fill="auto"/>
          </w:tcPr>
          <w:p w:rsidR="00CE2A86" w:rsidRPr="00CE2A86" w:rsidRDefault="00CE2A86" w:rsidP="00B169DF">
            <w:pPr>
              <w:snapToGrid w:val="0"/>
              <w:jc w:val="center"/>
              <w:rPr>
                <w:rFonts w:ascii="Times New Roman" w:hAnsi="Times New Roman" w:cs="Times New Roman"/>
                <w:sz w:val="12"/>
                <w:szCs w:val="12"/>
              </w:rPr>
            </w:pPr>
          </w:p>
        </w:tc>
        <w:tc>
          <w:tcPr>
            <w:tcW w:w="1701" w:type="dxa"/>
            <w:shd w:val="clear" w:color="auto" w:fill="auto"/>
          </w:tcPr>
          <w:p w:rsidR="00CE2A86" w:rsidRPr="00CE2A86" w:rsidRDefault="00CE2A86" w:rsidP="00B169DF">
            <w:pPr>
              <w:snapToGrid w:val="0"/>
              <w:rPr>
                <w:rFonts w:ascii="Times New Roman" w:hAnsi="Times New Roman" w:cs="Times New Roman"/>
                <w:sz w:val="12"/>
                <w:szCs w:val="12"/>
              </w:rPr>
            </w:pPr>
            <w:r w:rsidRPr="00CE2A86">
              <w:rPr>
                <w:rFonts w:ascii="Times New Roman" w:hAnsi="Times New Roman" w:cs="Times New Roman"/>
                <w:sz w:val="12"/>
                <w:szCs w:val="12"/>
              </w:rPr>
              <w:t>(подпись)</w:t>
            </w:r>
          </w:p>
        </w:tc>
        <w:tc>
          <w:tcPr>
            <w:tcW w:w="227" w:type="dxa"/>
            <w:shd w:val="clear" w:color="auto" w:fill="auto"/>
          </w:tcPr>
          <w:p w:rsidR="00CE2A86" w:rsidRPr="00CE2A86" w:rsidRDefault="00CE2A86" w:rsidP="00B169DF">
            <w:pPr>
              <w:snapToGrid w:val="0"/>
              <w:jc w:val="center"/>
              <w:rPr>
                <w:rFonts w:ascii="Times New Roman" w:hAnsi="Times New Roman" w:cs="Times New Roman"/>
                <w:sz w:val="12"/>
                <w:szCs w:val="12"/>
              </w:rPr>
            </w:pPr>
          </w:p>
        </w:tc>
        <w:tc>
          <w:tcPr>
            <w:tcW w:w="2438" w:type="dxa"/>
            <w:shd w:val="clear" w:color="auto" w:fill="auto"/>
          </w:tcPr>
          <w:p w:rsidR="00CE2A86" w:rsidRPr="00CE2A86" w:rsidRDefault="00CE2A86" w:rsidP="00B169DF">
            <w:pPr>
              <w:snapToGrid w:val="0"/>
              <w:jc w:val="center"/>
              <w:rPr>
                <w:rFonts w:ascii="Times New Roman" w:hAnsi="Times New Roman" w:cs="Times New Roman"/>
                <w:sz w:val="12"/>
                <w:szCs w:val="12"/>
              </w:rPr>
            </w:pPr>
            <w:r w:rsidRPr="00CE2A86">
              <w:rPr>
                <w:rFonts w:ascii="Times New Roman" w:hAnsi="Times New Roman" w:cs="Times New Roman"/>
                <w:sz w:val="12"/>
                <w:szCs w:val="12"/>
              </w:rPr>
              <w:t>(расшифровка подписи)</w:t>
            </w:r>
          </w:p>
        </w:tc>
      </w:tr>
    </w:tbl>
    <w:p w:rsidR="00CE2A86" w:rsidRPr="00CE2A86" w:rsidRDefault="00CE2A86" w:rsidP="00CE2A86">
      <w:pPr>
        <w:rPr>
          <w:rFonts w:ascii="Times New Roman" w:hAnsi="Times New Roman" w:cs="Times New Roman"/>
        </w:rPr>
      </w:pPr>
    </w:p>
    <w:tbl>
      <w:tblPr>
        <w:tblW w:w="0" w:type="auto"/>
        <w:tblInd w:w="2324" w:type="dxa"/>
        <w:tblLayout w:type="fixed"/>
        <w:tblCellMar>
          <w:left w:w="28" w:type="dxa"/>
          <w:right w:w="28" w:type="dxa"/>
        </w:tblCellMar>
        <w:tblLook w:val="0000" w:firstRow="0" w:lastRow="0" w:firstColumn="0" w:lastColumn="0" w:noHBand="0" w:noVBand="0"/>
      </w:tblPr>
      <w:tblGrid>
        <w:gridCol w:w="142"/>
        <w:gridCol w:w="425"/>
        <w:gridCol w:w="360"/>
        <w:gridCol w:w="2041"/>
        <w:gridCol w:w="284"/>
        <w:gridCol w:w="340"/>
        <w:gridCol w:w="283"/>
      </w:tblGrid>
      <w:tr w:rsidR="00CE2A86" w:rsidRPr="00CE2A86" w:rsidTr="00B169DF">
        <w:tc>
          <w:tcPr>
            <w:tcW w:w="142" w:type="dxa"/>
            <w:shd w:val="clear" w:color="auto" w:fill="auto"/>
            <w:vAlign w:val="bottom"/>
          </w:tcPr>
          <w:p w:rsidR="00CE2A86" w:rsidRPr="00CE2A86" w:rsidRDefault="00CE2A86" w:rsidP="00B169DF">
            <w:pPr>
              <w:snapToGrid w:val="0"/>
              <w:jc w:val="right"/>
              <w:rPr>
                <w:rFonts w:ascii="Times New Roman" w:hAnsi="Times New Roman" w:cs="Times New Roman"/>
                <w:color w:val="000000"/>
                <w:sz w:val="17"/>
                <w:szCs w:val="17"/>
              </w:rPr>
            </w:pPr>
            <w:r w:rsidRPr="00CE2A86">
              <w:rPr>
                <w:rFonts w:ascii="Times New Roman" w:hAnsi="Times New Roman" w:cs="Times New Roman"/>
                <w:color w:val="000000"/>
                <w:sz w:val="17"/>
                <w:szCs w:val="17"/>
              </w:rPr>
              <w:t>"</w:t>
            </w:r>
          </w:p>
        </w:tc>
        <w:tc>
          <w:tcPr>
            <w:tcW w:w="425" w:type="dxa"/>
            <w:tcBorders>
              <w:bottom w:val="single" w:sz="4" w:space="0" w:color="000000"/>
            </w:tcBorders>
            <w:shd w:val="clear" w:color="auto" w:fill="auto"/>
            <w:vAlign w:val="bottom"/>
          </w:tcPr>
          <w:p w:rsidR="00CE2A86" w:rsidRPr="00CE2A86" w:rsidRDefault="00CE2A86" w:rsidP="00B169DF">
            <w:pPr>
              <w:snapToGrid w:val="0"/>
              <w:jc w:val="center"/>
              <w:rPr>
                <w:rFonts w:ascii="Times New Roman" w:hAnsi="Times New Roman" w:cs="Times New Roman"/>
                <w:sz w:val="17"/>
                <w:szCs w:val="17"/>
              </w:rPr>
            </w:pPr>
          </w:p>
        </w:tc>
        <w:tc>
          <w:tcPr>
            <w:tcW w:w="360" w:type="dxa"/>
            <w:shd w:val="clear" w:color="auto" w:fill="auto"/>
            <w:vAlign w:val="bottom"/>
          </w:tcPr>
          <w:p w:rsidR="00CE2A86" w:rsidRPr="00CE2A86" w:rsidRDefault="00CE2A86" w:rsidP="00B169DF">
            <w:pPr>
              <w:snapToGrid w:val="0"/>
              <w:rPr>
                <w:rFonts w:ascii="Times New Roman" w:hAnsi="Times New Roman" w:cs="Times New Roman"/>
                <w:color w:val="000000"/>
                <w:sz w:val="17"/>
                <w:szCs w:val="17"/>
              </w:rPr>
            </w:pPr>
            <w:r w:rsidRPr="00CE2A86">
              <w:rPr>
                <w:rFonts w:ascii="Times New Roman" w:hAnsi="Times New Roman" w:cs="Times New Roman"/>
                <w:color w:val="000000"/>
                <w:sz w:val="17"/>
                <w:szCs w:val="17"/>
              </w:rPr>
              <w:t>"</w:t>
            </w:r>
          </w:p>
        </w:tc>
        <w:tc>
          <w:tcPr>
            <w:tcW w:w="2041" w:type="dxa"/>
            <w:tcBorders>
              <w:bottom w:val="single" w:sz="4" w:space="0" w:color="000000"/>
            </w:tcBorders>
            <w:shd w:val="clear" w:color="auto" w:fill="auto"/>
            <w:vAlign w:val="bottom"/>
          </w:tcPr>
          <w:p w:rsidR="00CE2A86" w:rsidRPr="00CE2A86" w:rsidRDefault="00CE2A86" w:rsidP="00B169DF">
            <w:pPr>
              <w:snapToGrid w:val="0"/>
              <w:jc w:val="center"/>
              <w:rPr>
                <w:rFonts w:ascii="Times New Roman" w:hAnsi="Times New Roman" w:cs="Times New Roman"/>
                <w:sz w:val="17"/>
                <w:szCs w:val="17"/>
              </w:rPr>
            </w:pPr>
          </w:p>
        </w:tc>
        <w:tc>
          <w:tcPr>
            <w:tcW w:w="284" w:type="dxa"/>
            <w:shd w:val="clear" w:color="auto" w:fill="auto"/>
            <w:vAlign w:val="bottom"/>
          </w:tcPr>
          <w:p w:rsidR="00CE2A86" w:rsidRPr="00CE2A86" w:rsidRDefault="00CE2A86" w:rsidP="00B169DF">
            <w:pPr>
              <w:snapToGrid w:val="0"/>
              <w:jc w:val="right"/>
              <w:rPr>
                <w:rFonts w:ascii="Times New Roman" w:hAnsi="Times New Roman" w:cs="Times New Roman"/>
                <w:sz w:val="17"/>
                <w:szCs w:val="17"/>
              </w:rPr>
            </w:pPr>
            <w:r w:rsidRPr="00CE2A86">
              <w:rPr>
                <w:rFonts w:ascii="Times New Roman" w:hAnsi="Times New Roman" w:cs="Times New Roman"/>
                <w:sz w:val="17"/>
                <w:szCs w:val="17"/>
              </w:rPr>
              <w:t>20</w:t>
            </w:r>
          </w:p>
        </w:tc>
        <w:tc>
          <w:tcPr>
            <w:tcW w:w="340" w:type="dxa"/>
            <w:tcBorders>
              <w:bottom w:val="single" w:sz="4" w:space="0" w:color="000000"/>
            </w:tcBorders>
            <w:shd w:val="clear" w:color="auto" w:fill="auto"/>
            <w:vAlign w:val="bottom"/>
          </w:tcPr>
          <w:p w:rsidR="00CE2A86" w:rsidRPr="00CE2A86" w:rsidRDefault="00CE2A86" w:rsidP="00B169DF">
            <w:pPr>
              <w:snapToGrid w:val="0"/>
              <w:rPr>
                <w:rFonts w:ascii="Times New Roman" w:hAnsi="Times New Roman" w:cs="Times New Roman"/>
                <w:sz w:val="17"/>
                <w:szCs w:val="17"/>
              </w:rPr>
            </w:pPr>
          </w:p>
        </w:tc>
        <w:tc>
          <w:tcPr>
            <w:tcW w:w="283" w:type="dxa"/>
            <w:shd w:val="clear" w:color="auto" w:fill="auto"/>
            <w:vAlign w:val="bottom"/>
          </w:tcPr>
          <w:p w:rsidR="00CE2A86" w:rsidRPr="00CE2A86" w:rsidRDefault="00CE2A86" w:rsidP="00B169DF">
            <w:pPr>
              <w:snapToGrid w:val="0"/>
              <w:rPr>
                <w:rFonts w:ascii="Times New Roman" w:hAnsi="Times New Roman" w:cs="Times New Roman"/>
                <w:sz w:val="17"/>
                <w:szCs w:val="17"/>
              </w:rPr>
            </w:pPr>
            <w:r w:rsidRPr="00CE2A86">
              <w:rPr>
                <w:rFonts w:ascii="Times New Roman" w:hAnsi="Times New Roman" w:cs="Times New Roman"/>
                <w:sz w:val="17"/>
                <w:szCs w:val="17"/>
              </w:rPr>
              <w:t>г.</w:t>
            </w:r>
          </w:p>
        </w:tc>
      </w:tr>
    </w:tbl>
    <w:p w:rsidR="00CE2A86" w:rsidRDefault="00CE2A86" w:rsidP="00CE2A86"/>
    <w:p w:rsidR="00481105" w:rsidRDefault="00481105" w:rsidP="00481105">
      <w:pPr>
        <w:jc w:val="center"/>
        <w:rPr>
          <w:rFonts w:ascii="Times New Roman" w:hAnsi="Times New Roman" w:cs="Times New Roman"/>
          <w:b/>
          <w:sz w:val="24"/>
          <w:szCs w:val="24"/>
        </w:rPr>
      </w:pPr>
    </w:p>
    <w:p w:rsidR="00481105" w:rsidRDefault="00481105" w:rsidP="00481105">
      <w:pPr>
        <w:jc w:val="center"/>
        <w:rPr>
          <w:rFonts w:ascii="Times New Roman" w:hAnsi="Times New Roman" w:cs="Times New Roman"/>
          <w:b/>
          <w:sz w:val="24"/>
          <w:szCs w:val="24"/>
        </w:rPr>
      </w:pPr>
    </w:p>
    <w:p w:rsidR="00481105" w:rsidRDefault="00481105" w:rsidP="00481105">
      <w:pPr>
        <w:jc w:val="center"/>
        <w:rPr>
          <w:rFonts w:ascii="Times New Roman" w:hAnsi="Times New Roman" w:cs="Times New Roman"/>
          <w:b/>
          <w:sz w:val="24"/>
          <w:szCs w:val="24"/>
        </w:rPr>
      </w:pPr>
    </w:p>
    <w:p w:rsidR="00481105" w:rsidRDefault="00481105" w:rsidP="00481105">
      <w:pPr>
        <w:jc w:val="center"/>
        <w:rPr>
          <w:rFonts w:ascii="Times New Roman" w:hAnsi="Times New Roman" w:cs="Times New Roman"/>
          <w:b/>
          <w:sz w:val="24"/>
          <w:szCs w:val="24"/>
        </w:rPr>
      </w:pPr>
    </w:p>
    <w:p w:rsidR="00481105" w:rsidRDefault="00481105" w:rsidP="00481105">
      <w:pPr>
        <w:jc w:val="center"/>
        <w:rPr>
          <w:rFonts w:ascii="Times New Roman" w:hAnsi="Times New Roman" w:cs="Times New Roman"/>
          <w:b/>
          <w:sz w:val="24"/>
          <w:szCs w:val="24"/>
        </w:rPr>
      </w:pPr>
    </w:p>
    <w:p w:rsidR="00481105" w:rsidRDefault="00481105" w:rsidP="00481105">
      <w:pPr>
        <w:jc w:val="center"/>
        <w:rPr>
          <w:rFonts w:ascii="Times New Roman" w:hAnsi="Times New Roman" w:cs="Times New Roman"/>
          <w:b/>
          <w:sz w:val="24"/>
          <w:szCs w:val="24"/>
        </w:rPr>
      </w:pPr>
    </w:p>
    <w:p w:rsidR="00481105" w:rsidRDefault="00481105" w:rsidP="00481105">
      <w:pPr>
        <w:jc w:val="center"/>
        <w:rPr>
          <w:rFonts w:ascii="Times New Roman" w:hAnsi="Times New Roman" w:cs="Times New Roman"/>
          <w:b/>
          <w:sz w:val="24"/>
          <w:szCs w:val="24"/>
        </w:rPr>
      </w:pPr>
    </w:p>
    <w:p w:rsidR="00481105" w:rsidRDefault="00481105" w:rsidP="00481105">
      <w:pPr>
        <w:jc w:val="center"/>
        <w:rPr>
          <w:rFonts w:ascii="Times New Roman" w:hAnsi="Times New Roman" w:cs="Times New Roman"/>
          <w:b/>
          <w:sz w:val="24"/>
          <w:szCs w:val="24"/>
        </w:rPr>
      </w:pPr>
    </w:p>
    <w:p w:rsidR="00481105" w:rsidRDefault="00481105" w:rsidP="00481105">
      <w:pPr>
        <w:jc w:val="center"/>
        <w:rPr>
          <w:rFonts w:ascii="Times New Roman" w:hAnsi="Times New Roman" w:cs="Times New Roman"/>
          <w:b/>
          <w:sz w:val="24"/>
          <w:szCs w:val="24"/>
        </w:rPr>
      </w:pPr>
    </w:p>
    <w:p w:rsidR="00481105" w:rsidRDefault="00481105" w:rsidP="00481105">
      <w:pPr>
        <w:jc w:val="center"/>
        <w:rPr>
          <w:rFonts w:ascii="Times New Roman" w:hAnsi="Times New Roman" w:cs="Times New Roman"/>
          <w:b/>
          <w:sz w:val="24"/>
          <w:szCs w:val="24"/>
        </w:rPr>
      </w:pPr>
    </w:p>
    <w:p w:rsidR="00481105" w:rsidRDefault="00481105" w:rsidP="00481105">
      <w:pPr>
        <w:jc w:val="center"/>
        <w:rPr>
          <w:rFonts w:ascii="Times New Roman" w:hAnsi="Times New Roman" w:cs="Times New Roman"/>
          <w:b/>
          <w:sz w:val="24"/>
          <w:szCs w:val="24"/>
        </w:rPr>
      </w:pPr>
    </w:p>
    <w:p w:rsidR="00481105" w:rsidRDefault="00481105" w:rsidP="00481105">
      <w:pPr>
        <w:jc w:val="center"/>
        <w:rPr>
          <w:rFonts w:ascii="Times New Roman" w:hAnsi="Times New Roman" w:cs="Times New Roman"/>
          <w:b/>
          <w:sz w:val="24"/>
          <w:szCs w:val="24"/>
        </w:rPr>
      </w:pPr>
    </w:p>
    <w:p w:rsidR="00481105" w:rsidRDefault="00481105" w:rsidP="00481105">
      <w:pPr>
        <w:jc w:val="center"/>
        <w:rPr>
          <w:rFonts w:ascii="Times New Roman" w:hAnsi="Times New Roman" w:cs="Times New Roman"/>
          <w:b/>
          <w:sz w:val="24"/>
          <w:szCs w:val="24"/>
        </w:rPr>
      </w:pPr>
    </w:p>
    <w:p w:rsidR="00FD1FF4" w:rsidRDefault="00FD1FF4" w:rsidP="00481105">
      <w:pPr>
        <w:jc w:val="center"/>
        <w:rPr>
          <w:rFonts w:ascii="Times New Roman" w:hAnsi="Times New Roman" w:cs="Times New Roman"/>
          <w:b/>
          <w:sz w:val="24"/>
          <w:szCs w:val="24"/>
        </w:rPr>
      </w:pPr>
    </w:p>
    <w:p w:rsidR="00481105" w:rsidRPr="00481105" w:rsidRDefault="00481105" w:rsidP="00481105">
      <w:pPr>
        <w:jc w:val="center"/>
        <w:rPr>
          <w:rFonts w:ascii="Times New Roman" w:hAnsi="Times New Roman" w:cs="Times New Roman"/>
          <w:b/>
          <w:sz w:val="24"/>
          <w:szCs w:val="24"/>
        </w:rPr>
      </w:pPr>
      <w:r w:rsidRPr="00481105">
        <w:rPr>
          <w:rFonts w:ascii="Times New Roman" w:hAnsi="Times New Roman" w:cs="Times New Roman"/>
          <w:b/>
          <w:sz w:val="24"/>
          <w:szCs w:val="24"/>
        </w:rPr>
        <w:lastRenderedPageBreak/>
        <w:t xml:space="preserve">Практическая работа </w:t>
      </w:r>
      <w:r>
        <w:rPr>
          <w:rFonts w:ascii="Times New Roman" w:hAnsi="Times New Roman" w:cs="Times New Roman"/>
          <w:b/>
          <w:sz w:val="24"/>
          <w:szCs w:val="24"/>
        </w:rPr>
        <w:t>№2</w:t>
      </w:r>
    </w:p>
    <w:p w:rsidR="00481105" w:rsidRPr="00FD1FF4" w:rsidRDefault="00FD1FF4" w:rsidP="00FD1FF4">
      <w:pPr>
        <w:jc w:val="center"/>
        <w:rPr>
          <w:rFonts w:ascii="Times New Roman" w:hAnsi="Times New Roman" w:cs="Times New Roman"/>
          <w:b/>
          <w:sz w:val="24"/>
          <w:szCs w:val="24"/>
        </w:rPr>
      </w:pPr>
      <w:r w:rsidRPr="00481105">
        <w:rPr>
          <w:rFonts w:ascii="Times New Roman" w:hAnsi="Times New Roman" w:cs="Times New Roman"/>
          <w:b/>
          <w:sz w:val="24"/>
          <w:szCs w:val="24"/>
        </w:rPr>
        <w:t>на тему</w:t>
      </w:r>
      <w:r>
        <w:rPr>
          <w:rFonts w:ascii="Times New Roman" w:hAnsi="Times New Roman" w:cs="Times New Roman"/>
          <w:b/>
          <w:sz w:val="24"/>
          <w:szCs w:val="24"/>
        </w:rPr>
        <w:t xml:space="preserve">: </w:t>
      </w:r>
      <w:r w:rsidR="00481105" w:rsidRPr="00481105">
        <w:rPr>
          <w:rFonts w:ascii="Times New Roman" w:hAnsi="Times New Roman" w:cs="Times New Roman"/>
          <w:b/>
          <w:sz w:val="24"/>
          <w:szCs w:val="24"/>
        </w:rPr>
        <w:t>«Организация труда на предприятии»</w:t>
      </w:r>
    </w:p>
    <w:p w:rsidR="00481105" w:rsidRPr="00481105" w:rsidRDefault="00481105" w:rsidP="00481105">
      <w:pPr>
        <w:ind w:firstLine="709"/>
        <w:jc w:val="both"/>
        <w:rPr>
          <w:rFonts w:ascii="Times New Roman" w:hAnsi="Times New Roman" w:cs="Times New Roman"/>
          <w:sz w:val="24"/>
          <w:szCs w:val="24"/>
        </w:rPr>
      </w:pPr>
      <w:r w:rsidRPr="00481105">
        <w:rPr>
          <w:rFonts w:ascii="Times New Roman" w:hAnsi="Times New Roman" w:cs="Times New Roman"/>
          <w:b/>
          <w:bCs/>
          <w:sz w:val="24"/>
          <w:szCs w:val="24"/>
        </w:rPr>
        <w:t xml:space="preserve">Цель работы: </w:t>
      </w:r>
      <w:r w:rsidRPr="00481105">
        <w:rPr>
          <w:rFonts w:ascii="Times New Roman" w:hAnsi="Times New Roman" w:cs="Times New Roman"/>
          <w:bCs/>
          <w:sz w:val="24"/>
          <w:szCs w:val="24"/>
        </w:rPr>
        <w:t>Ознакомление с</w:t>
      </w:r>
      <w:r w:rsidRPr="00481105">
        <w:rPr>
          <w:rFonts w:ascii="Times New Roman" w:hAnsi="Times New Roman" w:cs="Times New Roman"/>
          <w:sz w:val="24"/>
          <w:szCs w:val="24"/>
        </w:rPr>
        <w:t>понятием трудовой деятельности; рациональной организации труда; основных элементов мотивации труда; основных принципах и методах регулирования оплаты труда.</w:t>
      </w:r>
    </w:p>
    <w:p w:rsidR="00481105" w:rsidRPr="00481105" w:rsidRDefault="00481105" w:rsidP="00481105">
      <w:pPr>
        <w:autoSpaceDE w:val="0"/>
        <w:autoSpaceDN w:val="0"/>
        <w:adjustRightInd w:val="0"/>
        <w:jc w:val="center"/>
        <w:rPr>
          <w:rFonts w:ascii="Times New Roman" w:eastAsia="NewtonC" w:hAnsi="Times New Roman" w:cs="Times New Roman"/>
          <w:b/>
          <w:sz w:val="24"/>
          <w:szCs w:val="24"/>
        </w:rPr>
      </w:pPr>
      <w:r w:rsidRPr="00481105">
        <w:rPr>
          <w:rFonts w:ascii="Times New Roman" w:eastAsia="NewtonC" w:hAnsi="Times New Roman" w:cs="Times New Roman"/>
          <w:b/>
          <w:sz w:val="24"/>
          <w:szCs w:val="24"/>
        </w:rPr>
        <w:t>Методические указания</w:t>
      </w:r>
    </w:p>
    <w:p w:rsidR="00481105" w:rsidRPr="00481105" w:rsidRDefault="00481105" w:rsidP="00FD1FF4">
      <w:pPr>
        <w:jc w:val="center"/>
        <w:rPr>
          <w:rFonts w:ascii="Times New Roman" w:hAnsi="Times New Roman" w:cs="Times New Roman"/>
          <w:sz w:val="24"/>
          <w:szCs w:val="24"/>
        </w:rPr>
      </w:pPr>
      <w:r w:rsidRPr="00481105">
        <w:rPr>
          <w:rFonts w:ascii="Times New Roman" w:hAnsi="Times New Roman" w:cs="Times New Roman"/>
          <w:sz w:val="24"/>
          <w:szCs w:val="24"/>
        </w:rPr>
        <w:t>Основные направления и методы регулирования оплаты труда.</w:t>
      </w:r>
    </w:p>
    <w:p w:rsidR="00481105" w:rsidRPr="00481105" w:rsidRDefault="00481105" w:rsidP="00481105">
      <w:pPr>
        <w:ind w:firstLine="709"/>
        <w:jc w:val="both"/>
        <w:rPr>
          <w:rFonts w:ascii="Times New Roman" w:hAnsi="Times New Roman" w:cs="Times New Roman"/>
          <w:sz w:val="24"/>
          <w:szCs w:val="24"/>
        </w:rPr>
      </w:pPr>
      <w:r w:rsidRPr="00481105">
        <w:rPr>
          <w:rFonts w:ascii="Times New Roman" w:hAnsi="Times New Roman" w:cs="Times New Roman"/>
          <w:sz w:val="24"/>
          <w:szCs w:val="24"/>
        </w:rPr>
        <w:t xml:space="preserve"> Значимость вопросов труда и его оплаты как в целом для предприятия (организации), так и для каждого работника подчеркивается в ряде нормативных актов. </w:t>
      </w:r>
    </w:p>
    <w:p w:rsidR="00481105" w:rsidRPr="00481105" w:rsidRDefault="00481105" w:rsidP="00FD1FF4">
      <w:pPr>
        <w:ind w:firstLine="709"/>
        <w:jc w:val="both"/>
        <w:rPr>
          <w:rFonts w:ascii="Times New Roman" w:hAnsi="Times New Roman" w:cs="Times New Roman"/>
          <w:sz w:val="24"/>
          <w:szCs w:val="24"/>
        </w:rPr>
      </w:pPr>
      <w:r w:rsidRPr="00481105">
        <w:rPr>
          <w:rFonts w:ascii="Times New Roman" w:hAnsi="Times New Roman" w:cs="Times New Roman"/>
          <w:sz w:val="24"/>
          <w:szCs w:val="24"/>
        </w:rPr>
        <w:t xml:space="preserve"> В Российской Федерации, как и в большинстве стран мира, используется три основных метода правового регулирования оплаты труда: принятие законов и иных нормативных правовых актов государством; коллективно-договорное регулирование; установление условий оплаты труда в трудовом договоре.</w:t>
      </w:r>
    </w:p>
    <w:p w:rsidR="00481105" w:rsidRPr="00481105" w:rsidRDefault="00481105" w:rsidP="00FD1FF4">
      <w:pPr>
        <w:jc w:val="center"/>
        <w:rPr>
          <w:rFonts w:ascii="Times New Roman" w:hAnsi="Times New Roman" w:cs="Times New Roman"/>
          <w:sz w:val="24"/>
          <w:szCs w:val="24"/>
        </w:rPr>
      </w:pPr>
      <w:r w:rsidRPr="00481105">
        <w:rPr>
          <w:rFonts w:ascii="Times New Roman" w:hAnsi="Times New Roman" w:cs="Times New Roman"/>
          <w:sz w:val="24"/>
          <w:szCs w:val="24"/>
        </w:rPr>
        <w:t>1.Государственное регулирование</w:t>
      </w:r>
    </w:p>
    <w:p w:rsidR="00481105" w:rsidRPr="00481105" w:rsidRDefault="00481105" w:rsidP="00481105">
      <w:pPr>
        <w:ind w:firstLine="709"/>
        <w:jc w:val="both"/>
        <w:rPr>
          <w:rFonts w:ascii="Times New Roman" w:hAnsi="Times New Roman" w:cs="Times New Roman"/>
          <w:sz w:val="24"/>
          <w:szCs w:val="24"/>
        </w:rPr>
      </w:pPr>
      <w:r w:rsidRPr="00481105">
        <w:rPr>
          <w:rFonts w:ascii="Times New Roman" w:hAnsi="Times New Roman" w:cs="Times New Roman"/>
          <w:sz w:val="24"/>
          <w:szCs w:val="24"/>
        </w:rPr>
        <w:t xml:space="preserve"> На государственном уровне установлены основные принципы правового регулирования оплаты труда, базовые гарантии для работников и правовые меры защиты заработной платы. Конкретные системы и размеры заработной платы (включая системы материального поощрения) определяются в коллективно-договорном порядке или путем принятия локальных нормативных актов. </w:t>
      </w:r>
    </w:p>
    <w:p w:rsidR="00481105" w:rsidRPr="00481105" w:rsidRDefault="00481105" w:rsidP="00481105">
      <w:pPr>
        <w:ind w:firstLine="709"/>
        <w:jc w:val="both"/>
        <w:rPr>
          <w:rFonts w:ascii="Times New Roman" w:hAnsi="Times New Roman" w:cs="Times New Roman"/>
          <w:sz w:val="24"/>
          <w:szCs w:val="24"/>
        </w:rPr>
      </w:pPr>
      <w:r w:rsidRPr="00481105">
        <w:rPr>
          <w:rFonts w:ascii="Times New Roman" w:hAnsi="Times New Roman" w:cs="Times New Roman"/>
          <w:sz w:val="24"/>
          <w:szCs w:val="24"/>
        </w:rPr>
        <w:t xml:space="preserve"> В систему государственных гарантий по оплате труда работников включаются меры, обеспечивающие повышение уровня реального содержания заработной платы. Главной (и пока единственной) такой мерой выступает индексация заработной платы в связи с ростом потребительских цен на товары и услуги. Индексация означает корреляцию размера номинальной заработной платы с ростом цен: по мере роста цен увеличивается размер заработной платы. Это помогает предотвратить снижение реальной заработной платы или минимизировать степень снижения. Таким образом, обеспечивается государственная защита покупательной способности заработной платы.8</w:t>
      </w:r>
    </w:p>
    <w:p w:rsidR="00481105" w:rsidRPr="00481105" w:rsidRDefault="00481105" w:rsidP="00481105">
      <w:pPr>
        <w:ind w:firstLine="709"/>
        <w:jc w:val="both"/>
        <w:rPr>
          <w:rFonts w:ascii="Times New Roman" w:hAnsi="Times New Roman" w:cs="Times New Roman"/>
          <w:sz w:val="24"/>
          <w:szCs w:val="24"/>
        </w:rPr>
      </w:pPr>
      <w:r w:rsidRPr="00481105">
        <w:rPr>
          <w:rFonts w:ascii="Times New Roman" w:hAnsi="Times New Roman" w:cs="Times New Roman"/>
          <w:sz w:val="24"/>
          <w:szCs w:val="24"/>
        </w:rPr>
        <w:t xml:space="preserve"> Еще одной гарантией по оплате труда работников, отнесенной к государственным, является ограничение оплаты труда в натуральной форме. Коллективным или трудовым договором может быть предусмотрена лишь частичная (не более 20%) оплата труда в натуральной форме. Порядок выплаты заработной платы товарами либо продукцией, производимой в организации, определяется указанными договорами. При этом должны соблюдаться правила ст. 131 ТК и Конвенции МОТ № 95 "Об охране заработной платы".</w:t>
      </w:r>
    </w:p>
    <w:p w:rsidR="00481105" w:rsidRPr="00481105" w:rsidRDefault="00481105" w:rsidP="00481105">
      <w:pPr>
        <w:ind w:firstLine="709"/>
        <w:jc w:val="both"/>
        <w:rPr>
          <w:rFonts w:ascii="Times New Roman" w:hAnsi="Times New Roman" w:cs="Times New Roman"/>
          <w:sz w:val="24"/>
          <w:szCs w:val="24"/>
        </w:rPr>
      </w:pPr>
      <w:r w:rsidRPr="00481105">
        <w:rPr>
          <w:rFonts w:ascii="Times New Roman" w:hAnsi="Times New Roman" w:cs="Times New Roman"/>
          <w:sz w:val="24"/>
          <w:szCs w:val="24"/>
        </w:rPr>
        <w:t xml:space="preserve"> К государственным гарантиям ТК относит и обеспечение регулярности выплаты заработной платы. Статья 136 ТК устанавливает место и сроки выплаты заработной платы. Заработная плата выплачивается регулярно не реже чем каждые полмесяца.</w:t>
      </w:r>
    </w:p>
    <w:p w:rsidR="00481105" w:rsidRPr="00481105" w:rsidRDefault="00481105" w:rsidP="00481105">
      <w:pPr>
        <w:ind w:firstLine="709"/>
        <w:jc w:val="both"/>
        <w:rPr>
          <w:rFonts w:ascii="Times New Roman" w:hAnsi="Times New Roman" w:cs="Times New Roman"/>
          <w:sz w:val="24"/>
          <w:szCs w:val="24"/>
        </w:rPr>
      </w:pPr>
      <w:r w:rsidRPr="00481105">
        <w:rPr>
          <w:rFonts w:ascii="Times New Roman" w:hAnsi="Times New Roman" w:cs="Times New Roman"/>
          <w:sz w:val="24"/>
          <w:szCs w:val="24"/>
        </w:rPr>
        <w:t xml:space="preserve"> Задержка выплаты заработной платы признается серьезным нарушением трудовых прав работника и влечет неблагоприятные последствия как для работодателя, так и для его должностных лиц.</w:t>
      </w:r>
    </w:p>
    <w:p w:rsidR="00481105" w:rsidRPr="00481105" w:rsidRDefault="00481105" w:rsidP="00481105">
      <w:pPr>
        <w:ind w:firstLine="709"/>
        <w:jc w:val="both"/>
        <w:rPr>
          <w:rFonts w:ascii="Times New Roman" w:hAnsi="Times New Roman" w:cs="Times New Roman"/>
          <w:sz w:val="24"/>
          <w:szCs w:val="24"/>
        </w:rPr>
      </w:pPr>
      <w:r w:rsidRPr="00481105">
        <w:rPr>
          <w:rFonts w:ascii="Times New Roman" w:hAnsi="Times New Roman" w:cs="Times New Roman"/>
          <w:sz w:val="24"/>
          <w:szCs w:val="24"/>
        </w:rPr>
        <w:t xml:space="preserve"> Трудовое законодательство в соответствии с общепризнанными международными нормами закрепляет два основных принципа регламентации оплаты труда. В первую очередь, это положения Всеобщей декларации прав человека, принятой Генеральной Ассамблеей ООН 10 декабря 1948 г. Статья 23 Декларации предусматривает, что каждый человек, без какой-либо дискриминации, имеет право на равную оплату за равный труд и </w:t>
      </w:r>
      <w:r w:rsidRPr="00481105">
        <w:rPr>
          <w:rFonts w:ascii="Times New Roman" w:hAnsi="Times New Roman" w:cs="Times New Roman"/>
          <w:sz w:val="24"/>
          <w:szCs w:val="24"/>
        </w:rPr>
        <w:lastRenderedPageBreak/>
        <w:t>на справедливое и удовлетворительное вознаграждение, обеспечивающее достойное человека существование для него самого и его семьи. В соответствии с принципами, закрепленными Декларацией, ст. 37 Конституции РФ провозглашает право на вознаграждение за труд без какой бы то ни было дискриминации и не ниже установленного федеральным законом МРОТ. Это право относится к основным трудовым правам работника. Одновременно его можно рассматривать в качестве принципа правового регулирования оплаты труда.</w:t>
      </w:r>
    </w:p>
    <w:p w:rsidR="00481105" w:rsidRPr="00481105" w:rsidRDefault="00481105" w:rsidP="00481105">
      <w:pPr>
        <w:ind w:firstLine="709"/>
        <w:jc w:val="both"/>
        <w:rPr>
          <w:rFonts w:ascii="Times New Roman" w:hAnsi="Times New Roman" w:cs="Times New Roman"/>
          <w:sz w:val="24"/>
          <w:szCs w:val="24"/>
        </w:rPr>
      </w:pPr>
      <w:r w:rsidRPr="00481105">
        <w:rPr>
          <w:rFonts w:ascii="Times New Roman" w:hAnsi="Times New Roman" w:cs="Times New Roman"/>
          <w:sz w:val="24"/>
          <w:szCs w:val="24"/>
        </w:rPr>
        <w:t xml:space="preserve"> В соответствии со статьей 22 ТК РФ работодатель обязан обеспечить работникам равную оплату за труд равной ценности. Необоснованные различия в заработной плате, т.е. различия, не связанные с деловыми качествами работника, количеством и качеством его труда, рассматриваются в трудовом законодательстве как дискриминация (ст. ст. 3, 132 ТК РФ).9</w:t>
      </w:r>
    </w:p>
    <w:p w:rsidR="00481105" w:rsidRPr="00481105" w:rsidRDefault="00481105" w:rsidP="00481105">
      <w:pPr>
        <w:ind w:firstLine="709"/>
        <w:jc w:val="both"/>
        <w:rPr>
          <w:rFonts w:ascii="Times New Roman" w:hAnsi="Times New Roman" w:cs="Times New Roman"/>
          <w:sz w:val="24"/>
          <w:szCs w:val="24"/>
        </w:rPr>
      </w:pPr>
      <w:r w:rsidRPr="00481105">
        <w:rPr>
          <w:rFonts w:ascii="Times New Roman" w:hAnsi="Times New Roman" w:cs="Times New Roman"/>
          <w:sz w:val="24"/>
          <w:szCs w:val="24"/>
        </w:rPr>
        <w:t xml:space="preserve"> Вторым принципом правового регулирования оплаты труда выступает обеспечение права каждого работника на своевременную и в полном размере выплату справедливой заработной платы, обеспечивающей достойное человека существование для него самого и его семьи, и не ниже установленного федеральным законом МРОТ (ст. 2 ТК РФ). Этот принцип отражает нравственное, гуманистическое содержание правового института заработной платы и указывает ключевое направление его развития: обеспечение человеку достойного существования в качестве вознаграждения за его добросовестный труд.</w:t>
      </w:r>
    </w:p>
    <w:p w:rsidR="00481105" w:rsidRPr="00481105" w:rsidRDefault="00481105" w:rsidP="00481105">
      <w:pPr>
        <w:ind w:firstLine="709"/>
        <w:jc w:val="both"/>
        <w:rPr>
          <w:rFonts w:ascii="Times New Roman" w:hAnsi="Times New Roman" w:cs="Times New Roman"/>
          <w:sz w:val="24"/>
          <w:szCs w:val="24"/>
        </w:rPr>
      </w:pPr>
      <w:r w:rsidRPr="00481105">
        <w:rPr>
          <w:rFonts w:ascii="Times New Roman" w:hAnsi="Times New Roman" w:cs="Times New Roman"/>
          <w:sz w:val="24"/>
          <w:szCs w:val="24"/>
        </w:rPr>
        <w:t xml:space="preserve"> Основные государственные гарантии по оплате труда работников отражает ст. 130 ТК, которая включает в систему основных государственных гарантий величину МРОТ в Российской Федерации.</w:t>
      </w:r>
    </w:p>
    <w:p w:rsidR="00481105" w:rsidRPr="00481105" w:rsidRDefault="00481105" w:rsidP="00481105">
      <w:pPr>
        <w:ind w:firstLine="709"/>
        <w:jc w:val="both"/>
        <w:rPr>
          <w:rFonts w:ascii="Times New Roman" w:hAnsi="Times New Roman" w:cs="Times New Roman"/>
          <w:sz w:val="24"/>
          <w:szCs w:val="24"/>
        </w:rPr>
      </w:pPr>
      <w:r w:rsidRPr="00481105">
        <w:rPr>
          <w:rFonts w:ascii="Times New Roman" w:hAnsi="Times New Roman" w:cs="Times New Roman"/>
          <w:sz w:val="24"/>
          <w:szCs w:val="24"/>
        </w:rPr>
        <w:t xml:space="preserve"> Минимальный размер оплаты труда выполняет две функции: защищает трудящихся от неоправданно низкой заработной платы, не обеспечивающей воспроизводство рабочей силы, и является базовой величиной для составления тарифных сеток и схем должностных окладов. Размер тарифной ставки (оклада) 1-го разряда тарифной сетки или размер должностного оклада работника не может быть ниже МРОТ (ст. 133 ТК).</w:t>
      </w:r>
    </w:p>
    <w:p w:rsidR="00481105" w:rsidRPr="00481105" w:rsidRDefault="00481105" w:rsidP="00481105">
      <w:pPr>
        <w:ind w:firstLine="709"/>
        <w:jc w:val="both"/>
        <w:rPr>
          <w:rFonts w:ascii="Times New Roman" w:hAnsi="Times New Roman" w:cs="Times New Roman"/>
          <w:sz w:val="24"/>
          <w:szCs w:val="24"/>
        </w:rPr>
      </w:pPr>
      <w:r w:rsidRPr="00481105">
        <w:rPr>
          <w:rFonts w:ascii="Times New Roman" w:hAnsi="Times New Roman" w:cs="Times New Roman"/>
          <w:sz w:val="24"/>
          <w:szCs w:val="24"/>
        </w:rPr>
        <w:t xml:space="preserve"> Еще одной гарантией по оплате труда, которая также обеспечивается в основном нормами иной отрасли законодательства, выступает ограничение размеров налогообложения заработной платы. В соответствии со ст. 224 НК налоговая ставка на заработную плату независимо от ее величины устанавливается в размере 13%. Кроме того, работникам для удовлетворения социально значимых потребностей предоставляются налоговые вычеты: стандартные, например, на каждого несовершеннолетнего ребенка (ст. 218 НК); социальные, например, на оплату медицинских услуг или обучения (ст. 219 НК); имущественные, например, на приобретение квартиры (ст. 220 НК).10</w:t>
      </w:r>
    </w:p>
    <w:p w:rsidR="00481105" w:rsidRPr="00481105" w:rsidRDefault="00481105" w:rsidP="00481105">
      <w:pPr>
        <w:ind w:firstLine="709"/>
        <w:jc w:val="both"/>
        <w:rPr>
          <w:rFonts w:ascii="Times New Roman" w:hAnsi="Times New Roman" w:cs="Times New Roman"/>
          <w:sz w:val="24"/>
          <w:szCs w:val="24"/>
        </w:rPr>
      </w:pPr>
      <w:r w:rsidRPr="00481105">
        <w:rPr>
          <w:rFonts w:ascii="Times New Roman" w:hAnsi="Times New Roman" w:cs="Times New Roman"/>
          <w:sz w:val="24"/>
          <w:szCs w:val="24"/>
        </w:rPr>
        <w:t>Следующая гарантия, имеющая комплексный характер, - это обеспечение получения работником заработной платы в случае прекращения деятельности работодателя и его неплатежеспособности.</w:t>
      </w:r>
    </w:p>
    <w:p w:rsidR="00481105" w:rsidRPr="00481105" w:rsidRDefault="00481105" w:rsidP="00481105">
      <w:pPr>
        <w:ind w:firstLine="709"/>
        <w:jc w:val="both"/>
        <w:rPr>
          <w:rFonts w:ascii="Times New Roman" w:hAnsi="Times New Roman" w:cs="Times New Roman"/>
          <w:sz w:val="24"/>
          <w:szCs w:val="24"/>
        </w:rPr>
      </w:pPr>
      <w:r w:rsidRPr="00481105">
        <w:rPr>
          <w:rFonts w:ascii="Times New Roman" w:hAnsi="Times New Roman" w:cs="Times New Roman"/>
          <w:sz w:val="24"/>
          <w:szCs w:val="24"/>
        </w:rPr>
        <w:t xml:space="preserve"> В соответствии с п. 1 ст. 64 ГК при ликвидации юридического лица расчеты по выплате выходных пособий и оплате труда производятся во вторую очередь после требований по выплатам за причинение вреда жизни и здоровью. Аналогичное правило действует в отношении индивидуального предпринимателя (п. 3 ст. 25 ГК).11</w:t>
      </w:r>
    </w:p>
    <w:p w:rsidR="00481105" w:rsidRPr="00481105" w:rsidRDefault="00481105" w:rsidP="00481105">
      <w:pPr>
        <w:ind w:firstLine="709"/>
        <w:jc w:val="both"/>
        <w:rPr>
          <w:rFonts w:ascii="Times New Roman" w:hAnsi="Times New Roman" w:cs="Times New Roman"/>
          <w:sz w:val="24"/>
          <w:szCs w:val="24"/>
        </w:rPr>
      </w:pPr>
      <w:r w:rsidRPr="00481105">
        <w:rPr>
          <w:rFonts w:ascii="Times New Roman" w:hAnsi="Times New Roman" w:cs="Times New Roman"/>
          <w:sz w:val="24"/>
          <w:szCs w:val="24"/>
        </w:rPr>
        <w:t xml:space="preserve"> Признание работодателя банкротом также рассматривается законодателем как основание для предоставления работникам специальных гарантий, обеспечивающих реализацию их трудовых прав, в том числе права на своевременную и в полном объеме </w:t>
      </w:r>
      <w:r w:rsidRPr="00481105">
        <w:rPr>
          <w:rFonts w:ascii="Times New Roman" w:hAnsi="Times New Roman" w:cs="Times New Roman"/>
          <w:sz w:val="24"/>
          <w:szCs w:val="24"/>
        </w:rPr>
        <w:lastRenderedPageBreak/>
        <w:t>выплату заработной платы. Статья 2 Федерального закона «О несостоятельности (банкротстве)» признает работников организации кредиторами (в части требования выплаты выходного пособия и оплаты труда).</w:t>
      </w:r>
    </w:p>
    <w:p w:rsidR="00481105" w:rsidRPr="00481105" w:rsidRDefault="00481105" w:rsidP="00481105">
      <w:pPr>
        <w:ind w:firstLine="709"/>
        <w:jc w:val="both"/>
        <w:rPr>
          <w:rFonts w:ascii="Times New Roman" w:hAnsi="Times New Roman" w:cs="Times New Roman"/>
          <w:sz w:val="24"/>
          <w:szCs w:val="24"/>
        </w:rPr>
      </w:pPr>
      <w:r w:rsidRPr="00481105">
        <w:rPr>
          <w:rFonts w:ascii="Times New Roman" w:hAnsi="Times New Roman" w:cs="Times New Roman"/>
          <w:sz w:val="24"/>
          <w:szCs w:val="24"/>
        </w:rPr>
        <w:t xml:space="preserve"> Правовое положение работников в случае признания работодателя банкротом характеризуется наличием у них некоторых преимуществ по сравнению с другими кредиторами. В частности, на удовлетворение требований о взыскании задолженности по заработной плате не распространяется мораторий (ст. 95 Федерального закона «О несостоятельности (банкротстве)»).12</w:t>
      </w:r>
    </w:p>
    <w:p w:rsidR="00481105" w:rsidRPr="00481105" w:rsidRDefault="00481105" w:rsidP="00481105">
      <w:pPr>
        <w:ind w:firstLine="709"/>
        <w:jc w:val="both"/>
        <w:rPr>
          <w:rFonts w:ascii="Times New Roman" w:hAnsi="Times New Roman" w:cs="Times New Roman"/>
          <w:sz w:val="24"/>
          <w:szCs w:val="24"/>
        </w:rPr>
      </w:pPr>
      <w:r w:rsidRPr="00481105">
        <w:rPr>
          <w:rFonts w:ascii="Times New Roman" w:hAnsi="Times New Roman" w:cs="Times New Roman"/>
          <w:sz w:val="24"/>
          <w:szCs w:val="24"/>
        </w:rPr>
        <w:t xml:space="preserve"> В случае недостаточности денежных средств на счете работодателя для удовлетворения предъявленных к нему требований в первую очередь осуществляется списание по исполнительным документам, предусматривающим перечисление или выдачу денежных средств для удовлетворения требований о возмещении вреда, причиненного жизни и здоровью, а также требований о взыскании алиментов; во вторую очередь удовлетворяются требования по выплате выходных пособий и оплате труда, если эти требования подтверждены исполнительными документами; в третью очередь производится списание по платежным документам, предусматривающим перечисление или выдачу денежных средств для расчетов по оплате труда (п. 2 ст. 855 ГК).</w:t>
      </w:r>
    </w:p>
    <w:p w:rsidR="00481105" w:rsidRPr="00481105" w:rsidRDefault="00481105" w:rsidP="00481105">
      <w:pPr>
        <w:ind w:firstLine="709"/>
        <w:jc w:val="both"/>
        <w:rPr>
          <w:rFonts w:ascii="Times New Roman" w:hAnsi="Times New Roman" w:cs="Times New Roman"/>
          <w:sz w:val="24"/>
          <w:szCs w:val="24"/>
        </w:rPr>
      </w:pPr>
      <w:r w:rsidRPr="00481105">
        <w:rPr>
          <w:rFonts w:ascii="Times New Roman" w:hAnsi="Times New Roman" w:cs="Times New Roman"/>
          <w:sz w:val="24"/>
          <w:szCs w:val="24"/>
        </w:rPr>
        <w:t xml:space="preserve"> Еще одна гарантия комплексного характера, не предусмотренная непосредственно ТК, но действующая на территории РФ в силу ее международных обязательств (ст. 10 ТК), - это запрещение цессии в отношении заработной платы.</w:t>
      </w:r>
    </w:p>
    <w:p w:rsidR="00481105" w:rsidRPr="00481105" w:rsidRDefault="00481105" w:rsidP="00FD1FF4">
      <w:pPr>
        <w:ind w:firstLine="709"/>
        <w:jc w:val="both"/>
        <w:rPr>
          <w:rFonts w:ascii="Times New Roman" w:hAnsi="Times New Roman" w:cs="Times New Roman"/>
          <w:sz w:val="24"/>
          <w:szCs w:val="24"/>
        </w:rPr>
      </w:pPr>
      <w:r w:rsidRPr="00481105">
        <w:rPr>
          <w:rFonts w:ascii="Times New Roman" w:hAnsi="Times New Roman" w:cs="Times New Roman"/>
          <w:sz w:val="24"/>
          <w:szCs w:val="24"/>
        </w:rPr>
        <w:t xml:space="preserve"> Среди государственных гарантий по оплате труда работников можно выделить также государственный надзор и контроль за полной и своевременной выплатой заработной платы и реализацией государственных гарантий по оплате труда и ответственность работодателей за нарушение требований, установленных ТК, законами, иными нормативными правовыми актами, коллективными договорами, соглашениями.</w:t>
      </w:r>
    </w:p>
    <w:p w:rsidR="00481105" w:rsidRPr="00481105" w:rsidRDefault="00481105" w:rsidP="00FD1FF4">
      <w:pPr>
        <w:jc w:val="center"/>
        <w:rPr>
          <w:rFonts w:ascii="Times New Roman" w:hAnsi="Times New Roman" w:cs="Times New Roman"/>
          <w:sz w:val="24"/>
          <w:szCs w:val="24"/>
        </w:rPr>
      </w:pPr>
      <w:r w:rsidRPr="00481105">
        <w:rPr>
          <w:rFonts w:ascii="Times New Roman" w:hAnsi="Times New Roman" w:cs="Times New Roman"/>
          <w:sz w:val="24"/>
          <w:szCs w:val="24"/>
        </w:rPr>
        <w:t>2. Коллективно-договорное или локальное регулирование.</w:t>
      </w:r>
    </w:p>
    <w:p w:rsidR="00481105" w:rsidRPr="00481105" w:rsidRDefault="00481105" w:rsidP="00481105">
      <w:pPr>
        <w:ind w:firstLine="709"/>
        <w:jc w:val="both"/>
        <w:rPr>
          <w:rFonts w:ascii="Times New Roman" w:hAnsi="Times New Roman" w:cs="Times New Roman"/>
          <w:sz w:val="24"/>
          <w:szCs w:val="24"/>
        </w:rPr>
      </w:pPr>
      <w:r w:rsidRPr="00481105">
        <w:rPr>
          <w:rFonts w:ascii="Times New Roman" w:hAnsi="Times New Roman" w:cs="Times New Roman"/>
          <w:sz w:val="24"/>
          <w:szCs w:val="24"/>
        </w:rPr>
        <w:t xml:space="preserve"> Коллективно-договорные или локальные нормативные акты устанавливают условия и порядок индексации заработной платы, некоторые правила оплаты при отклонении от нормальных условий труда, место и сроки выплаты заработной платы, форму оплаты труда; могут устанавливать период для расчета средней заработной платы, предусматривать льготы и преимущества для работников.</w:t>
      </w:r>
    </w:p>
    <w:p w:rsidR="00481105" w:rsidRPr="00481105" w:rsidRDefault="00481105" w:rsidP="00481105">
      <w:pPr>
        <w:ind w:firstLine="709"/>
        <w:jc w:val="both"/>
        <w:rPr>
          <w:rFonts w:ascii="Times New Roman" w:hAnsi="Times New Roman" w:cs="Times New Roman"/>
          <w:sz w:val="24"/>
          <w:szCs w:val="24"/>
        </w:rPr>
      </w:pPr>
      <w:r w:rsidRPr="00481105">
        <w:rPr>
          <w:rFonts w:ascii="Times New Roman" w:hAnsi="Times New Roman" w:cs="Times New Roman"/>
          <w:sz w:val="24"/>
          <w:szCs w:val="24"/>
        </w:rPr>
        <w:t xml:space="preserve"> Круг вопросов, которые могут решаться в коллективном договоре или соглашении, достаточно широк и включает в себя: выбор системы оплаты труда и формы заработной платы; установление системы нормирования труда; определение размеров заработной платы или способов её исчисления (коэффициенты трудового участия, комиссионные, бонусы и т.п.); установление надбавок и доплат, носящих стимулирующий характер и не предусмотренных действующим трудовым законодательством; порядок индексации заработной платы; установление порядка, места, формы и сроков выплаты заработной платы; разработка формы расчетного листка по заработной плате; формирование системы премирования; установление компенсационных выплат, в том числе размера оплаты труда в ночное время; размера оплаты труда работников, занятых на тяжелых работах, работах с вредными и (или) опасными и иными особыми условиями труда; установление оплаты труда при освоении новых производств (продукции); установление периода для расчета средней заработной платы (если существует необходимость установить иной период, чем это предусмотрено ст. 139 ТК); повышение гарантий, установленных государством.</w:t>
      </w:r>
    </w:p>
    <w:p w:rsidR="00481105" w:rsidRPr="00481105" w:rsidRDefault="00481105" w:rsidP="00FD1FF4">
      <w:pPr>
        <w:ind w:firstLine="709"/>
        <w:jc w:val="both"/>
        <w:rPr>
          <w:rFonts w:ascii="Times New Roman" w:hAnsi="Times New Roman" w:cs="Times New Roman"/>
          <w:sz w:val="24"/>
          <w:szCs w:val="24"/>
        </w:rPr>
      </w:pPr>
      <w:r w:rsidRPr="00481105">
        <w:rPr>
          <w:rFonts w:ascii="Times New Roman" w:hAnsi="Times New Roman" w:cs="Times New Roman"/>
          <w:sz w:val="24"/>
          <w:szCs w:val="24"/>
        </w:rPr>
        <w:t xml:space="preserve"> В том случае, когда коллективный договор в организации не заключается, все вопросы, которые обычно решаются в этом договоре, могут найти отражение в локальном </w:t>
      </w:r>
      <w:r w:rsidRPr="00481105">
        <w:rPr>
          <w:rFonts w:ascii="Times New Roman" w:hAnsi="Times New Roman" w:cs="Times New Roman"/>
          <w:sz w:val="24"/>
          <w:szCs w:val="24"/>
        </w:rPr>
        <w:lastRenderedPageBreak/>
        <w:t>нормативном акте: положении об оплате труда; приказе руководителя организации; положении о премировании; положениях об отдельных видах выплат и т.п.</w:t>
      </w:r>
    </w:p>
    <w:p w:rsidR="00481105" w:rsidRPr="00481105" w:rsidRDefault="00481105" w:rsidP="00FD1FF4">
      <w:pPr>
        <w:jc w:val="center"/>
        <w:rPr>
          <w:rFonts w:ascii="Times New Roman" w:hAnsi="Times New Roman" w:cs="Times New Roman"/>
          <w:sz w:val="24"/>
          <w:szCs w:val="24"/>
        </w:rPr>
      </w:pPr>
      <w:r w:rsidRPr="00481105">
        <w:rPr>
          <w:rFonts w:ascii="Times New Roman" w:hAnsi="Times New Roman" w:cs="Times New Roman"/>
          <w:sz w:val="24"/>
          <w:szCs w:val="24"/>
        </w:rPr>
        <w:t>3. Индивидуально-договорное регулирование.</w:t>
      </w:r>
    </w:p>
    <w:p w:rsidR="00481105" w:rsidRPr="00481105" w:rsidRDefault="00481105" w:rsidP="00481105">
      <w:pPr>
        <w:ind w:firstLine="709"/>
        <w:jc w:val="both"/>
        <w:rPr>
          <w:rFonts w:ascii="Times New Roman" w:hAnsi="Times New Roman" w:cs="Times New Roman"/>
          <w:sz w:val="24"/>
          <w:szCs w:val="24"/>
        </w:rPr>
      </w:pPr>
      <w:r w:rsidRPr="00481105">
        <w:rPr>
          <w:rFonts w:ascii="Times New Roman" w:hAnsi="Times New Roman" w:cs="Times New Roman"/>
          <w:sz w:val="24"/>
          <w:szCs w:val="24"/>
        </w:rPr>
        <w:t xml:space="preserve"> Индивидуально-договорное регулирование, осуществляемое работником и работодателем при заключении трудового договора, как правило, дополняет государственные, коллективно-договорные и локальные нормы. В трудовом договоре устанавливается размер должностного оклада, предусматривается выплата персональной надбавки к зарплате за высокую квалификацию работника, выдающиеся достижения в труде и т.п. Однако в некоторых случаях трудовой договор становится основным регулятором условий оплаты труда. Это происходит, когда в организации не заключен коллективный договор и не утверждены локальные нормативные акты, устанавливающие систему и размер заработной платы; трудовой договор заключается с руководителем организации, его заместителями и главным бухгалтером; трудовой договор заключается с работодателем - физическим лицом; трудовой договор заключается с религиозной организацией.</w:t>
      </w:r>
    </w:p>
    <w:p w:rsidR="00481105" w:rsidRPr="00481105" w:rsidRDefault="00481105" w:rsidP="00481105">
      <w:pPr>
        <w:ind w:firstLine="709"/>
        <w:jc w:val="both"/>
        <w:rPr>
          <w:rFonts w:ascii="Times New Roman" w:hAnsi="Times New Roman" w:cs="Times New Roman"/>
          <w:sz w:val="24"/>
          <w:szCs w:val="24"/>
        </w:rPr>
      </w:pPr>
      <w:r w:rsidRPr="00481105">
        <w:rPr>
          <w:rFonts w:ascii="Times New Roman" w:hAnsi="Times New Roman" w:cs="Times New Roman"/>
          <w:sz w:val="24"/>
          <w:szCs w:val="24"/>
        </w:rPr>
        <w:t xml:space="preserve"> Несмотря на то, что в большинстве случаев работники при заключении трудового договора не договариваются о системе оплаты труда и размере заработной платы, в соответствии со ст. 57 ТК условия оплаты их труда должны найти отражение в договоре. Это одно из существенных условий трудового договора.13</w:t>
      </w:r>
    </w:p>
    <w:p w:rsidR="00481105" w:rsidRPr="00481105" w:rsidRDefault="00481105" w:rsidP="00481105">
      <w:pPr>
        <w:ind w:firstLine="709"/>
        <w:jc w:val="both"/>
        <w:rPr>
          <w:rFonts w:ascii="Times New Roman" w:hAnsi="Times New Roman" w:cs="Times New Roman"/>
          <w:sz w:val="24"/>
          <w:szCs w:val="24"/>
        </w:rPr>
      </w:pPr>
      <w:r w:rsidRPr="00481105">
        <w:rPr>
          <w:rFonts w:ascii="Times New Roman" w:hAnsi="Times New Roman" w:cs="Times New Roman"/>
          <w:sz w:val="24"/>
          <w:szCs w:val="24"/>
        </w:rPr>
        <w:t xml:space="preserve"> Регулируя порядок организации оплаты труда на отдельно взятом предприятии (организации) ТК РФ определяет такие термины как «заработная плата» (оплата труда). В общем виде заработная плата может быть определена как вознаграждение, выплачиваемое работнику за использование его труда. Работодатель и представители работников вправе выбрать ту правовую форму закрепления правил оплаты труда, которая представляется им предпочтительной. При этом важно иметь в виду правила соотношения различных источников трудового права. </w:t>
      </w:r>
    </w:p>
    <w:p w:rsidR="00481105" w:rsidRPr="00481105" w:rsidRDefault="00481105" w:rsidP="00481105">
      <w:pPr>
        <w:ind w:firstLine="709"/>
        <w:jc w:val="both"/>
        <w:rPr>
          <w:rFonts w:ascii="Times New Roman" w:hAnsi="Times New Roman" w:cs="Times New Roman"/>
          <w:sz w:val="24"/>
          <w:szCs w:val="24"/>
        </w:rPr>
      </w:pPr>
      <w:r w:rsidRPr="00481105">
        <w:rPr>
          <w:rFonts w:ascii="Times New Roman" w:hAnsi="Times New Roman" w:cs="Times New Roman"/>
          <w:sz w:val="24"/>
          <w:szCs w:val="24"/>
        </w:rPr>
        <w:t xml:space="preserve"> Так, локальный нормативный акт не может ухудшить положение работников по сравнению с коллективным договором, соглашением, а коллективный договор - по сравнению с отраслевым, профессиональным соглашением и т.д.</w:t>
      </w:r>
    </w:p>
    <w:p w:rsidR="00481105" w:rsidRPr="00481105" w:rsidRDefault="00481105" w:rsidP="00481105">
      <w:pPr>
        <w:ind w:firstLine="709"/>
        <w:jc w:val="both"/>
        <w:rPr>
          <w:rFonts w:ascii="Times New Roman" w:hAnsi="Times New Roman" w:cs="Times New Roman"/>
          <w:sz w:val="24"/>
          <w:szCs w:val="24"/>
        </w:rPr>
      </w:pPr>
      <w:r w:rsidRPr="00481105">
        <w:rPr>
          <w:rFonts w:ascii="Times New Roman" w:hAnsi="Times New Roman" w:cs="Times New Roman"/>
          <w:sz w:val="24"/>
          <w:szCs w:val="24"/>
        </w:rPr>
        <w:t xml:space="preserve"> В отличие от оплаты работ и услуг по гражданско-правовому договору оплата труда работника в основе своей является экономической категорией. Для современных экономических теорий характерен взгляд на заработную плату как на цену труда. В отличие от экономики труда трудовое право оперирует понятием заработной платы в узком смысле слова, обозначая им оплату выполнения трудовой функции, т.е. работы по трудовому договору.</w:t>
      </w:r>
    </w:p>
    <w:p w:rsidR="00481105" w:rsidRPr="00481105" w:rsidRDefault="00481105" w:rsidP="00481105">
      <w:pPr>
        <w:ind w:firstLine="709"/>
        <w:jc w:val="both"/>
        <w:rPr>
          <w:rFonts w:ascii="Times New Roman" w:hAnsi="Times New Roman" w:cs="Times New Roman"/>
          <w:sz w:val="24"/>
          <w:szCs w:val="24"/>
        </w:rPr>
      </w:pPr>
      <w:r w:rsidRPr="00481105">
        <w:rPr>
          <w:rFonts w:ascii="Times New Roman" w:hAnsi="Times New Roman" w:cs="Times New Roman"/>
          <w:sz w:val="24"/>
          <w:szCs w:val="24"/>
        </w:rPr>
        <w:t xml:space="preserve"> Правовой аспект рассматриваемой социально-экономической категории отражает возмездный характер трудового правоотношения.</w:t>
      </w:r>
    </w:p>
    <w:p w:rsidR="00481105" w:rsidRPr="00481105" w:rsidRDefault="00481105" w:rsidP="00481105">
      <w:pPr>
        <w:ind w:firstLine="709"/>
        <w:jc w:val="both"/>
        <w:rPr>
          <w:rFonts w:ascii="Times New Roman" w:hAnsi="Times New Roman" w:cs="Times New Roman"/>
          <w:sz w:val="24"/>
          <w:szCs w:val="24"/>
        </w:rPr>
      </w:pPr>
      <w:r w:rsidRPr="00481105">
        <w:rPr>
          <w:rFonts w:ascii="Times New Roman" w:hAnsi="Times New Roman" w:cs="Times New Roman"/>
          <w:sz w:val="24"/>
          <w:szCs w:val="24"/>
        </w:rPr>
        <w:t xml:space="preserve"> Признанное мировым сообществом правовое понятие заработной платы определено в Конвенции МОТ № 95 "Об охране заработной платы" (1949). Статья 1 указанной Конвенции предусматривает, что термин "заработная плата" означает независимо от названия и метода исчисления всякое вознаграждение или заработок, исчисляемые в деньгах и устанавливаемые соглашением или национальным законодательством, которые в силу письменного или устного договора о найме предприниматель уплачивает трудящемуся за труд, который либо выполнен, либо должен быть выполнен, или за услуги, которые либо оказаны, либо должны быть оказаны.</w:t>
      </w:r>
    </w:p>
    <w:p w:rsidR="00481105" w:rsidRPr="00481105" w:rsidRDefault="00481105" w:rsidP="00481105">
      <w:pPr>
        <w:ind w:firstLine="709"/>
        <w:jc w:val="both"/>
        <w:rPr>
          <w:rFonts w:ascii="Times New Roman" w:hAnsi="Times New Roman" w:cs="Times New Roman"/>
          <w:sz w:val="24"/>
          <w:szCs w:val="24"/>
        </w:rPr>
      </w:pPr>
      <w:r w:rsidRPr="00481105">
        <w:rPr>
          <w:rFonts w:ascii="Times New Roman" w:hAnsi="Times New Roman" w:cs="Times New Roman"/>
          <w:sz w:val="24"/>
          <w:szCs w:val="24"/>
        </w:rPr>
        <w:lastRenderedPageBreak/>
        <w:t xml:space="preserve"> Это определение подчеркивает основные черты заработной платы как правовой категории - это вознаграждение за труд; размер и условия выплаты вознаграждения устанавливаются соглашением сторон или законодательством; права и обязанности по выплате заработной платы возникают из факта заключения трудового договора.</w:t>
      </w:r>
    </w:p>
    <w:p w:rsidR="00481105" w:rsidRPr="00FD1FF4" w:rsidRDefault="00481105" w:rsidP="00FD1FF4">
      <w:pPr>
        <w:ind w:firstLine="709"/>
        <w:jc w:val="both"/>
        <w:rPr>
          <w:rFonts w:ascii="Times New Roman" w:hAnsi="Times New Roman" w:cs="Times New Roman"/>
          <w:sz w:val="24"/>
          <w:szCs w:val="24"/>
        </w:rPr>
      </w:pPr>
      <w:r w:rsidRPr="00481105">
        <w:rPr>
          <w:rFonts w:ascii="Times New Roman" w:hAnsi="Times New Roman" w:cs="Times New Roman"/>
          <w:sz w:val="24"/>
          <w:szCs w:val="24"/>
        </w:rPr>
        <w:t xml:space="preserve"> Таким образом, институт заработной платы современного российского трудового права состоит из совокупности правовых норм, устанавливающих: понятия и определения, принципы, формы, системы оплаты труда, минимальную заработную плату, исчисление средней заработной платы, порядок, место и сроки выплаты заработной платы, ограничения удержаний и его размера из заработной платы, заработную плату отдельных категорий работников, заработную плату в особых условиях.</w:t>
      </w:r>
    </w:p>
    <w:p w:rsidR="00481105" w:rsidRPr="00481105" w:rsidRDefault="00481105" w:rsidP="00481105">
      <w:pPr>
        <w:jc w:val="both"/>
        <w:rPr>
          <w:rFonts w:ascii="Times New Roman" w:hAnsi="Times New Roman" w:cs="Times New Roman"/>
          <w:b/>
          <w:sz w:val="24"/>
          <w:szCs w:val="24"/>
          <w:u w:val="single"/>
        </w:rPr>
      </w:pPr>
      <w:r w:rsidRPr="00481105">
        <w:rPr>
          <w:rFonts w:ascii="Times New Roman" w:hAnsi="Times New Roman" w:cs="Times New Roman"/>
          <w:b/>
          <w:sz w:val="24"/>
          <w:szCs w:val="24"/>
          <w:u w:val="single"/>
        </w:rPr>
        <w:t>Задание № 1</w:t>
      </w:r>
    </w:p>
    <w:p w:rsidR="00481105" w:rsidRPr="00481105" w:rsidRDefault="00481105" w:rsidP="00481105">
      <w:pPr>
        <w:jc w:val="both"/>
        <w:rPr>
          <w:rFonts w:ascii="Times New Roman" w:hAnsi="Times New Roman" w:cs="Times New Roman"/>
          <w:sz w:val="24"/>
          <w:szCs w:val="24"/>
        </w:rPr>
      </w:pPr>
      <w:r w:rsidRPr="00481105">
        <w:rPr>
          <w:rFonts w:ascii="Times New Roman" w:hAnsi="Times New Roman" w:cs="Times New Roman"/>
          <w:sz w:val="24"/>
          <w:szCs w:val="24"/>
        </w:rPr>
        <w:t>Ответить на вопросы:</w:t>
      </w:r>
    </w:p>
    <w:p w:rsidR="00481105" w:rsidRPr="00481105" w:rsidRDefault="00481105" w:rsidP="00481105">
      <w:pPr>
        <w:jc w:val="both"/>
        <w:rPr>
          <w:rFonts w:ascii="Times New Roman" w:hAnsi="Times New Roman" w:cs="Times New Roman"/>
          <w:sz w:val="24"/>
          <w:szCs w:val="24"/>
        </w:rPr>
      </w:pPr>
      <w:r w:rsidRPr="00481105">
        <w:rPr>
          <w:rFonts w:ascii="Times New Roman" w:hAnsi="Times New Roman" w:cs="Times New Roman"/>
          <w:sz w:val="24"/>
          <w:szCs w:val="24"/>
        </w:rPr>
        <w:t>1. Что означает понятие «Организация труда?</w:t>
      </w:r>
    </w:p>
    <w:p w:rsidR="00481105" w:rsidRPr="00481105" w:rsidRDefault="00481105" w:rsidP="00481105">
      <w:pPr>
        <w:jc w:val="both"/>
        <w:rPr>
          <w:rFonts w:ascii="Times New Roman" w:hAnsi="Times New Roman" w:cs="Times New Roman"/>
          <w:sz w:val="24"/>
          <w:szCs w:val="24"/>
        </w:rPr>
      </w:pPr>
      <w:r w:rsidRPr="00481105">
        <w:rPr>
          <w:rFonts w:ascii="Times New Roman" w:hAnsi="Times New Roman" w:cs="Times New Roman"/>
          <w:sz w:val="24"/>
          <w:szCs w:val="24"/>
        </w:rPr>
        <w:t>2. Каковы основные направления организации труда?</w:t>
      </w:r>
    </w:p>
    <w:p w:rsidR="00481105" w:rsidRPr="00481105" w:rsidRDefault="00481105" w:rsidP="00481105">
      <w:pPr>
        <w:jc w:val="both"/>
        <w:rPr>
          <w:rFonts w:ascii="Times New Roman" w:hAnsi="Times New Roman" w:cs="Times New Roman"/>
          <w:sz w:val="24"/>
          <w:szCs w:val="24"/>
        </w:rPr>
      </w:pPr>
      <w:r w:rsidRPr="00481105">
        <w:rPr>
          <w:rFonts w:ascii="Times New Roman" w:hAnsi="Times New Roman" w:cs="Times New Roman"/>
          <w:sz w:val="24"/>
          <w:szCs w:val="24"/>
        </w:rPr>
        <w:t>3. Назовите основные элементы мотивации труда?</w:t>
      </w:r>
    </w:p>
    <w:p w:rsidR="00481105" w:rsidRPr="00FD1FF4" w:rsidRDefault="00481105" w:rsidP="00481105">
      <w:pPr>
        <w:jc w:val="both"/>
        <w:rPr>
          <w:rFonts w:ascii="Times New Roman" w:hAnsi="Times New Roman" w:cs="Times New Roman"/>
          <w:sz w:val="24"/>
          <w:szCs w:val="24"/>
        </w:rPr>
      </w:pPr>
      <w:r w:rsidRPr="00481105">
        <w:rPr>
          <w:rFonts w:ascii="Times New Roman" w:hAnsi="Times New Roman" w:cs="Times New Roman"/>
          <w:sz w:val="24"/>
          <w:szCs w:val="24"/>
        </w:rPr>
        <w:t>4. В чём заключается кадровая политика предприятия?</w:t>
      </w:r>
    </w:p>
    <w:p w:rsidR="00481105" w:rsidRPr="00481105" w:rsidRDefault="00481105" w:rsidP="00481105">
      <w:pPr>
        <w:jc w:val="both"/>
        <w:rPr>
          <w:rFonts w:ascii="Times New Roman" w:hAnsi="Times New Roman" w:cs="Times New Roman"/>
          <w:b/>
          <w:sz w:val="24"/>
          <w:szCs w:val="24"/>
          <w:u w:val="single"/>
        </w:rPr>
      </w:pPr>
      <w:r w:rsidRPr="00481105">
        <w:rPr>
          <w:rFonts w:ascii="Times New Roman" w:hAnsi="Times New Roman" w:cs="Times New Roman"/>
          <w:b/>
          <w:sz w:val="24"/>
          <w:szCs w:val="24"/>
          <w:u w:val="single"/>
        </w:rPr>
        <w:t>Задание № 2</w:t>
      </w:r>
    </w:p>
    <w:p w:rsidR="00481105" w:rsidRPr="00481105" w:rsidRDefault="00481105" w:rsidP="00481105">
      <w:pPr>
        <w:jc w:val="both"/>
        <w:rPr>
          <w:rFonts w:ascii="Times New Roman" w:hAnsi="Times New Roman" w:cs="Times New Roman"/>
          <w:sz w:val="24"/>
          <w:szCs w:val="24"/>
        </w:rPr>
      </w:pPr>
      <w:r w:rsidRPr="00481105">
        <w:rPr>
          <w:rFonts w:ascii="Times New Roman" w:hAnsi="Times New Roman" w:cs="Times New Roman"/>
          <w:sz w:val="24"/>
          <w:szCs w:val="24"/>
        </w:rPr>
        <w:t xml:space="preserve">Провести  сравнительный  анализ методов регулирования оплаты труда                                  </w:t>
      </w:r>
    </w:p>
    <w:tbl>
      <w:tblPr>
        <w:tblStyle w:val="a7"/>
        <w:tblW w:w="0" w:type="auto"/>
        <w:tblLook w:val="01E0" w:firstRow="1" w:lastRow="1" w:firstColumn="1" w:lastColumn="1" w:noHBand="0" w:noVBand="0"/>
      </w:tblPr>
      <w:tblGrid>
        <w:gridCol w:w="3171"/>
        <w:gridCol w:w="3475"/>
        <w:gridCol w:w="2924"/>
      </w:tblGrid>
      <w:tr w:rsidR="00481105" w:rsidRPr="00481105" w:rsidTr="00B169DF">
        <w:tc>
          <w:tcPr>
            <w:tcW w:w="9854" w:type="dxa"/>
            <w:gridSpan w:val="3"/>
          </w:tcPr>
          <w:p w:rsidR="00481105" w:rsidRPr="00481105" w:rsidRDefault="00481105" w:rsidP="00B169DF">
            <w:pPr>
              <w:jc w:val="center"/>
              <w:rPr>
                <w:sz w:val="24"/>
                <w:szCs w:val="24"/>
              </w:rPr>
            </w:pPr>
            <w:r w:rsidRPr="00481105">
              <w:rPr>
                <w:sz w:val="24"/>
                <w:szCs w:val="24"/>
              </w:rPr>
              <w:t>Методы регулирования оплаты труда</w:t>
            </w:r>
          </w:p>
        </w:tc>
      </w:tr>
      <w:tr w:rsidR="00481105" w:rsidRPr="00481105" w:rsidTr="00B169DF">
        <w:tc>
          <w:tcPr>
            <w:tcW w:w="3258" w:type="dxa"/>
          </w:tcPr>
          <w:p w:rsidR="00481105" w:rsidRPr="00481105" w:rsidRDefault="00481105" w:rsidP="00B169DF">
            <w:pPr>
              <w:jc w:val="both"/>
              <w:rPr>
                <w:sz w:val="24"/>
                <w:szCs w:val="24"/>
              </w:rPr>
            </w:pPr>
            <w:r w:rsidRPr="00481105">
              <w:rPr>
                <w:sz w:val="24"/>
                <w:szCs w:val="24"/>
              </w:rPr>
              <w:t>Государственное регулирование</w:t>
            </w:r>
          </w:p>
        </w:tc>
        <w:tc>
          <w:tcPr>
            <w:tcW w:w="3600" w:type="dxa"/>
          </w:tcPr>
          <w:p w:rsidR="00481105" w:rsidRPr="00481105" w:rsidRDefault="00481105" w:rsidP="00B169DF">
            <w:pPr>
              <w:jc w:val="center"/>
              <w:rPr>
                <w:sz w:val="24"/>
                <w:szCs w:val="24"/>
              </w:rPr>
            </w:pPr>
            <w:r w:rsidRPr="00481105">
              <w:rPr>
                <w:sz w:val="24"/>
                <w:szCs w:val="24"/>
              </w:rPr>
              <w:t>Коллективно-договорное или локальное регулирование</w:t>
            </w:r>
          </w:p>
        </w:tc>
        <w:tc>
          <w:tcPr>
            <w:tcW w:w="2996" w:type="dxa"/>
          </w:tcPr>
          <w:p w:rsidR="00481105" w:rsidRPr="00481105" w:rsidRDefault="00481105" w:rsidP="00B169DF">
            <w:pPr>
              <w:rPr>
                <w:sz w:val="24"/>
                <w:szCs w:val="24"/>
              </w:rPr>
            </w:pPr>
            <w:r w:rsidRPr="00481105">
              <w:rPr>
                <w:sz w:val="24"/>
                <w:szCs w:val="24"/>
              </w:rPr>
              <w:t>Индивидуально-договорное регулирование</w:t>
            </w:r>
          </w:p>
        </w:tc>
      </w:tr>
      <w:tr w:rsidR="00481105" w:rsidRPr="00481105" w:rsidTr="00B169DF">
        <w:tc>
          <w:tcPr>
            <w:tcW w:w="9854" w:type="dxa"/>
            <w:gridSpan w:val="3"/>
          </w:tcPr>
          <w:p w:rsidR="00481105" w:rsidRPr="00481105" w:rsidRDefault="00481105" w:rsidP="00B169DF">
            <w:pPr>
              <w:jc w:val="center"/>
              <w:rPr>
                <w:sz w:val="24"/>
                <w:szCs w:val="24"/>
              </w:rPr>
            </w:pPr>
            <w:r w:rsidRPr="00481105">
              <w:rPr>
                <w:sz w:val="24"/>
                <w:szCs w:val="24"/>
              </w:rPr>
              <w:t>МЕРЫ</w:t>
            </w:r>
          </w:p>
        </w:tc>
      </w:tr>
      <w:tr w:rsidR="00481105" w:rsidRPr="00481105" w:rsidTr="00B169DF">
        <w:tc>
          <w:tcPr>
            <w:tcW w:w="3258" w:type="dxa"/>
          </w:tcPr>
          <w:p w:rsidR="00481105" w:rsidRPr="00481105" w:rsidRDefault="00481105" w:rsidP="00B169DF">
            <w:pPr>
              <w:jc w:val="both"/>
              <w:rPr>
                <w:sz w:val="24"/>
                <w:szCs w:val="24"/>
                <w:u w:val="single"/>
              </w:rPr>
            </w:pPr>
          </w:p>
        </w:tc>
        <w:tc>
          <w:tcPr>
            <w:tcW w:w="3600" w:type="dxa"/>
          </w:tcPr>
          <w:p w:rsidR="00481105" w:rsidRPr="00481105" w:rsidRDefault="00481105" w:rsidP="00B169DF">
            <w:pPr>
              <w:jc w:val="both"/>
              <w:rPr>
                <w:sz w:val="24"/>
                <w:szCs w:val="24"/>
                <w:u w:val="single"/>
              </w:rPr>
            </w:pPr>
          </w:p>
        </w:tc>
        <w:tc>
          <w:tcPr>
            <w:tcW w:w="2996" w:type="dxa"/>
          </w:tcPr>
          <w:p w:rsidR="00481105" w:rsidRPr="00481105" w:rsidRDefault="00481105" w:rsidP="00B169DF">
            <w:pPr>
              <w:jc w:val="both"/>
              <w:rPr>
                <w:sz w:val="24"/>
                <w:szCs w:val="24"/>
                <w:u w:val="single"/>
              </w:rPr>
            </w:pPr>
          </w:p>
        </w:tc>
      </w:tr>
      <w:tr w:rsidR="00481105" w:rsidRPr="00481105" w:rsidTr="00B169DF">
        <w:tc>
          <w:tcPr>
            <w:tcW w:w="3258" w:type="dxa"/>
          </w:tcPr>
          <w:p w:rsidR="00481105" w:rsidRPr="00481105" w:rsidRDefault="00481105" w:rsidP="00B169DF">
            <w:pPr>
              <w:jc w:val="both"/>
              <w:rPr>
                <w:sz w:val="24"/>
                <w:szCs w:val="24"/>
                <w:u w:val="single"/>
              </w:rPr>
            </w:pPr>
          </w:p>
        </w:tc>
        <w:tc>
          <w:tcPr>
            <w:tcW w:w="3600" w:type="dxa"/>
          </w:tcPr>
          <w:p w:rsidR="00481105" w:rsidRPr="00481105" w:rsidRDefault="00481105" w:rsidP="00B169DF">
            <w:pPr>
              <w:jc w:val="both"/>
              <w:rPr>
                <w:sz w:val="24"/>
                <w:szCs w:val="24"/>
                <w:u w:val="single"/>
              </w:rPr>
            </w:pPr>
          </w:p>
        </w:tc>
        <w:tc>
          <w:tcPr>
            <w:tcW w:w="2996" w:type="dxa"/>
          </w:tcPr>
          <w:p w:rsidR="00481105" w:rsidRPr="00481105" w:rsidRDefault="00481105" w:rsidP="00B169DF">
            <w:pPr>
              <w:jc w:val="both"/>
              <w:rPr>
                <w:sz w:val="24"/>
                <w:szCs w:val="24"/>
                <w:u w:val="single"/>
              </w:rPr>
            </w:pPr>
          </w:p>
        </w:tc>
      </w:tr>
      <w:tr w:rsidR="00481105" w:rsidRPr="00481105" w:rsidTr="00B169DF">
        <w:tc>
          <w:tcPr>
            <w:tcW w:w="3258" w:type="dxa"/>
          </w:tcPr>
          <w:p w:rsidR="00481105" w:rsidRPr="00481105" w:rsidRDefault="00481105" w:rsidP="00B169DF">
            <w:pPr>
              <w:jc w:val="both"/>
              <w:rPr>
                <w:sz w:val="24"/>
                <w:szCs w:val="24"/>
                <w:u w:val="single"/>
              </w:rPr>
            </w:pPr>
          </w:p>
        </w:tc>
        <w:tc>
          <w:tcPr>
            <w:tcW w:w="3600" w:type="dxa"/>
          </w:tcPr>
          <w:p w:rsidR="00481105" w:rsidRPr="00481105" w:rsidRDefault="00481105" w:rsidP="00B169DF">
            <w:pPr>
              <w:jc w:val="both"/>
              <w:rPr>
                <w:sz w:val="24"/>
                <w:szCs w:val="24"/>
                <w:u w:val="single"/>
              </w:rPr>
            </w:pPr>
          </w:p>
        </w:tc>
        <w:tc>
          <w:tcPr>
            <w:tcW w:w="2996" w:type="dxa"/>
          </w:tcPr>
          <w:p w:rsidR="00481105" w:rsidRPr="00481105" w:rsidRDefault="00481105" w:rsidP="00B169DF">
            <w:pPr>
              <w:jc w:val="both"/>
              <w:rPr>
                <w:sz w:val="24"/>
                <w:szCs w:val="24"/>
                <w:u w:val="single"/>
              </w:rPr>
            </w:pPr>
          </w:p>
        </w:tc>
      </w:tr>
      <w:tr w:rsidR="00481105" w:rsidRPr="00481105" w:rsidTr="00B169DF">
        <w:tc>
          <w:tcPr>
            <w:tcW w:w="3258" w:type="dxa"/>
          </w:tcPr>
          <w:p w:rsidR="00481105" w:rsidRPr="00481105" w:rsidRDefault="00481105" w:rsidP="00B169DF">
            <w:pPr>
              <w:jc w:val="both"/>
              <w:rPr>
                <w:sz w:val="24"/>
                <w:szCs w:val="24"/>
                <w:u w:val="single"/>
              </w:rPr>
            </w:pPr>
          </w:p>
        </w:tc>
        <w:tc>
          <w:tcPr>
            <w:tcW w:w="3600" w:type="dxa"/>
          </w:tcPr>
          <w:p w:rsidR="00481105" w:rsidRPr="00481105" w:rsidRDefault="00481105" w:rsidP="00B169DF">
            <w:pPr>
              <w:jc w:val="both"/>
              <w:rPr>
                <w:sz w:val="24"/>
                <w:szCs w:val="24"/>
                <w:u w:val="single"/>
              </w:rPr>
            </w:pPr>
          </w:p>
        </w:tc>
        <w:tc>
          <w:tcPr>
            <w:tcW w:w="2996" w:type="dxa"/>
          </w:tcPr>
          <w:p w:rsidR="00481105" w:rsidRPr="00481105" w:rsidRDefault="00481105" w:rsidP="00B169DF">
            <w:pPr>
              <w:jc w:val="both"/>
              <w:rPr>
                <w:sz w:val="24"/>
                <w:szCs w:val="24"/>
                <w:u w:val="single"/>
              </w:rPr>
            </w:pPr>
          </w:p>
        </w:tc>
      </w:tr>
      <w:tr w:rsidR="00481105" w:rsidRPr="00481105" w:rsidTr="00B169DF">
        <w:tc>
          <w:tcPr>
            <w:tcW w:w="3258" w:type="dxa"/>
          </w:tcPr>
          <w:p w:rsidR="00481105" w:rsidRPr="00481105" w:rsidRDefault="00481105" w:rsidP="00B169DF">
            <w:pPr>
              <w:jc w:val="both"/>
              <w:rPr>
                <w:sz w:val="24"/>
                <w:szCs w:val="24"/>
                <w:u w:val="single"/>
              </w:rPr>
            </w:pPr>
          </w:p>
        </w:tc>
        <w:tc>
          <w:tcPr>
            <w:tcW w:w="3600" w:type="dxa"/>
          </w:tcPr>
          <w:p w:rsidR="00481105" w:rsidRPr="00481105" w:rsidRDefault="00481105" w:rsidP="00B169DF">
            <w:pPr>
              <w:jc w:val="both"/>
              <w:rPr>
                <w:sz w:val="24"/>
                <w:szCs w:val="24"/>
                <w:u w:val="single"/>
              </w:rPr>
            </w:pPr>
          </w:p>
        </w:tc>
        <w:tc>
          <w:tcPr>
            <w:tcW w:w="2996" w:type="dxa"/>
          </w:tcPr>
          <w:p w:rsidR="00481105" w:rsidRPr="00481105" w:rsidRDefault="00481105" w:rsidP="00B169DF">
            <w:pPr>
              <w:jc w:val="both"/>
              <w:rPr>
                <w:sz w:val="24"/>
                <w:szCs w:val="24"/>
                <w:u w:val="single"/>
              </w:rPr>
            </w:pPr>
          </w:p>
        </w:tc>
      </w:tr>
    </w:tbl>
    <w:p w:rsidR="00481105" w:rsidRPr="00FD1FF4" w:rsidRDefault="00481105" w:rsidP="00481105">
      <w:pPr>
        <w:jc w:val="both"/>
        <w:rPr>
          <w:rFonts w:ascii="Times New Roman" w:hAnsi="Times New Roman" w:cs="Times New Roman"/>
          <w:b/>
          <w:sz w:val="24"/>
          <w:szCs w:val="24"/>
          <w:u w:val="single"/>
        </w:rPr>
      </w:pPr>
      <w:r w:rsidRPr="00481105">
        <w:rPr>
          <w:rFonts w:ascii="Times New Roman" w:hAnsi="Times New Roman" w:cs="Times New Roman"/>
          <w:b/>
          <w:sz w:val="24"/>
          <w:szCs w:val="24"/>
          <w:u w:val="single"/>
        </w:rPr>
        <w:t>Задание № 3</w:t>
      </w:r>
    </w:p>
    <w:p w:rsidR="00481105" w:rsidRPr="00481105" w:rsidRDefault="00481105" w:rsidP="00481105">
      <w:pPr>
        <w:jc w:val="both"/>
        <w:rPr>
          <w:rFonts w:ascii="Times New Roman" w:hAnsi="Times New Roman" w:cs="Times New Roman"/>
          <w:sz w:val="24"/>
          <w:szCs w:val="24"/>
        </w:rPr>
      </w:pPr>
      <w:r w:rsidRPr="00481105">
        <w:rPr>
          <w:rFonts w:ascii="Times New Roman" w:hAnsi="Times New Roman" w:cs="Times New Roman"/>
          <w:sz w:val="24"/>
          <w:szCs w:val="24"/>
        </w:rPr>
        <w:t>Ответить на вопросы теста: (Выберите 3 правильных ответа)</w:t>
      </w:r>
    </w:p>
    <w:p w:rsidR="00481105" w:rsidRPr="00481105" w:rsidRDefault="00481105" w:rsidP="00481105">
      <w:pPr>
        <w:jc w:val="both"/>
        <w:rPr>
          <w:rFonts w:ascii="Times New Roman" w:hAnsi="Times New Roman" w:cs="Times New Roman"/>
          <w:sz w:val="24"/>
          <w:szCs w:val="24"/>
        </w:rPr>
      </w:pPr>
      <w:r w:rsidRPr="00481105">
        <w:rPr>
          <w:rFonts w:ascii="Times New Roman" w:hAnsi="Times New Roman" w:cs="Times New Roman"/>
          <w:sz w:val="24"/>
          <w:szCs w:val="24"/>
        </w:rPr>
        <w:t>1. Какие задачи решает организация труда:</w:t>
      </w:r>
    </w:p>
    <w:p w:rsidR="00481105" w:rsidRPr="00481105" w:rsidRDefault="00481105" w:rsidP="00481105">
      <w:pPr>
        <w:jc w:val="both"/>
        <w:rPr>
          <w:rFonts w:ascii="Times New Roman" w:hAnsi="Times New Roman" w:cs="Times New Roman"/>
          <w:sz w:val="24"/>
          <w:szCs w:val="24"/>
        </w:rPr>
      </w:pPr>
      <w:r w:rsidRPr="00481105">
        <w:rPr>
          <w:rFonts w:ascii="Times New Roman" w:hAnsi="Times New Roman" w:cs="Times New Roman"/>
          <w:sz w:val="24"/>
          <w:szCs w:val="24"/>
        </w:rPr>
        <w:t>1) Социальная</w:t>
      </w:r>
    </w:p>
    <w:p w:rsidR="00481105" w:rsidRPr="00481105" w:rsidRDefault="00481105" w:rsidP="00481105">
      <w:pPr>
        <w:jc w:val="both"/>
        <w:rPr>
          <w:rFonts w:ascii="Times New Roman" w:hAnsi="Times New Roman" w:cs="Times New Roman"/>
          <w:sz w:val="24"/>
          <w:szCs w:val="24"/>
        </w:rPr>
      </w:pPr>
      <w:r w:rsidRPr="00481105">
        <w:rPr>
          <w:rFonts w:ascii="Times New Roman" w:hAnsi="Times New Roman" w:cs="Times New Roman"/>
          <w:sz w:val="24"/>
          <w:szCs w:val="24"/>
        </w:rPr>
        <w:t>2) Экономическая</w:t>
      </w:r>
    </w:p>
    <w:p w:rsidR="00481105" w:rsidRPr="00481105" w:rsidRDefault="00481105" w:rsidP="00481105">
      <w:pPr>
        <w:jc w:val="both"/>
        <w:rPr>
          <w:rFonts w:ascii="Times New Roman" w:hAnsi="Times New Roman" w:cs="Times New Roman"/>
          <w:sz w:val="24"/>
          <w:szCs w:val="24"/>
        </w:rPr>
      </w:pPr>
      <w:r w:rsidRPr="00481105">
        <w:rPr>
          <w:rFonts w:ascii="Times New Roman" w:hAnsi="Times New Roman" w:cs="Times New Roman"/>
          <w:sz w:val="24"/>
          <w:szCs w:val="24"/>
        </w:rPr>
        <w:t>3) Психофизическая</w:t>
      </w:r>
    </w:p>
    <w:p w:rsidR="00481105" w:rsidRPr="00481105" w:rsidRDefault="00481105" w:rsidP="00481105">
      <w:pPr>
        <w:jc w:val="both"/>
        <w:rPr>
          <w:rFonts w:ascii="Times New Roman" w:hAnsi="Times New Roman" w:cs="Times New Roman"/>
          <w:sz w:val="24"/>
          <w:szCs w:val="24"/>
        </w:rPr>
      </w:pPr>
      <w:r w:rsidRPr="00481105">
        <w:rPr>
          <w:rFonts w:ascii="Times New Roman" w:hAnsi="Times New Roman" w:cs="Times New Roman"/>
          <w:sz w:val="24"/>
          <w:szCs w:val="24"/>
        </w:rPr>
        <w:t>4) Обеспечивающая</w:t>
      </w:r>
    </w:p>
    <w:p w:rsidR="00481105" w:rsidRPr="00481105" w:rsidRDefault="00481105" w:rsidP="00481105">
      <w:pPr>
        <w:jc w:val="both"/>
        <w:rPr>
          <w:rFonts w:ascii="Times New Roman" w:hAnsi="Times New Roman" w:cs="Times New Roman"/>
          <w:sz w:val="24"/>
          <w:szCs w:val="24"/>
        </w:rPr>
      </w:pPr>
    </w:p>
    <w:p w:rsidR="00481105" w:rsidRPr="00481105" w:rsidRDefault="00481105" w:rsidP="00481105">
      <w:pPr>
        <w:jc w:val="both"/>
        <w:rPr>
          <w:rFonts w:ascii="Times New Roman" w:hAnsi="Times New Roman" w:cs="Times New Roman"/>
          <w:sz w:val="24"/>
          <w:szCs w:val="24"/>
        </w:rPr>
      </w:pPr>
      <w:r w:rsidRPr="00481105">
        <w:rPr>
          <w:rFonts w:ascii="Times New Roman" w:hAnsi="Times New Roman" w:cs="Times New Roman"/>
          <w:sz w:val="24"/>
          <w:szCs w:val="24"/>
        </w:rPr>
        <w:t>2. Какие существуют направления  организации труда:</w:t>
      </w:r>
    </w:p>
    <w:p w:rsidR="00481105" w:rsidRPr="00481105" w:rsidRDefault="00481105" w:rsidP="00481105">
      <w:pPr>
        <w:jc w:val="both"/>
        <w:rPr>
          <w:rFonts w:ascii="Times New Roman" w:hAnsi="Times New Roman" w:cs="Times New Roman"/>
          <w:sz w:val="24"/>
          <w:szCs w:val="24"/>
        </w:rPr>
      </w:pPr>
      <w:r w:rsidRPr="00481105">
        <w:rPr>
          <w:rFonts w:ascii="Times New Roman" w:hAnsi="Times New Roman" w:cs="Times New Roman"/>
          <w:sz w:val="24"/>
          <w:szCs w:val="24"/>
        </w:rPr>
        <w:t>1) Разработка и внедрение рациональных форм  разделения и кооперации труда</w:t>
      </w:r>
    </w:p>
    <w:p w:rsidR="00481105" w:rsidRPr="00481105" w:rsidRDefault="00481105" w:rsidP="00481105">
      <w:pPr>
        <w:jc w:val="both"/>
        <w:rPr>
          <w:rFonts w:ascii="Times New Roman" w:hAnsi="Times New Roman" w:cs="Times New Roman"/>
          <w:sz w:val="24"/>
          <w:szCs w:val="24"/>
        </w:rPr>
      </w:pPr>
      <w:r w:rsidRPr="00481105">
        <w:rPr>
          <w:rFonts w:ascii="Times New Roman" w:hAnsi="Times New Roman" w:cs="Times New Roman"/>
          <w:sz w:val="24"/>
          <w:szCs w:val="24"/>
        </w:rPr>
        <w:t>2) Укрепление дисциплины труда</w:t>
      </w:r>
    </w:p>
    <w:p w:rsidR="00481105" w:rsidRPr="00481105" w:rsidRDefault="00481105" w:rsidP="00481105">
      <w:pPr>
        <w:jc w:val="both"/>
        <w:rPr>
          <w:rFonts w:ascii="Times New Roman" w:hAnsi="Times New Roman" w:cs="Times New Roman"/>
          <w:sz w:val="24"/>
          <w:szCs w:val="24"/>
        </w:rPr>
      </w:pPr>
      <w:r w:rsidRPr="00481105">
        <w:rPr>
          <w:rFonts w:ascii="Times New Roman" w:hAnsi="Times New Roman" w:cs="Times New Roman"/>
          <w:sz w:val="24"/>
          <w:szCs w:val="24"/>
        </w:rPr>
        <w:lastRenderedPageBreak/>
        <w:t>3) Совершенствование нормирования труда</w:t>
      </w:r>
    </w:p>
    <w:p w:rsidR="00481105" w:rsidRPr="00481105" w:rsidRDefault="00481105" w:rsidP="00481105">
      <w:pPr>
        <w:jc w:val="both"/>
        <w:rPr>
          <w:rFonts w:ascii="Times New Roman" w:hAnsi="Times New Roman" w:cs="Times New Roman"/>
          <w:sz w:val="24"/>
          <w:szCs w:val="24"/>
        </w:rPr>
      </w:pPr>
      <w:r w:rsidRPr="00481105">
        <w:rPr>
          <w:rFonts w:ascii="Times New Roman" w:hAnsi="Times New Roman" w:cs="Times New Roman"/>
          <w:sz w:val="24"/>
          <w:szCs w:val="24"/>
        </w:rPr>
        <w:t>4) Взаимозаменяемость</w:t>
      </w:r>
    </w:p>
    <w:p w:rsidR="00481105" w:rsidRPr="00481105" w:rsidRDefault="00481105" w:rsidP="00481105">
      <w:pPr>
        <w:jc w:val="both"/>
        <w:rPr>
          <w:rFonts w:ascii="Times New Roman" w:hAnsi="Times New Roman" w:cs="Times New Roman"/>
          <w:sz w:val="24"/>
          <w:szCs w:val="24"/>
        </w:rPr>
      </w:pPr>
    </w:p>
    <w:p w:rsidR="00481105" w:rsidRPr="00481105" w:rsidRDefault="00481105" w:rsidP="00481105">
      <w:pPr>
        <w:jc w:val="both"/>
        <w:rPr>
          <w:rFonts w:ascii="Times New Roman" w:hAnsi="Times New Roman" w:cs="Times New Roman"/>
          <w:sz w:val="24"/>
          <w:szCs w:val="24"/>
        </w:rPr>
      </w:pPr>
      <w:r w:rsidRPr="00481105">
        <w:rPr>
          <w:rFonts w:ascii="Times New Roman" w:hAnsi="Times New Roman" w:cs="Times New Roman"/>
          <w:sz w:val="24"/>
          <w:szCs w:val="24"/>
        </w:rPr>
        <w:t>3. Назовите принципы рациональной организации труда:</w:t>
      </w:r>
    </w:p>
    <w:p w:rsidR="00481105" w:rsidRPr="00481105" w:rsidRDefault="00481105" w:rsidP="00481105">
      <w:pPr>
        <w:jc w:val="both"/>
        <w:rPr>
          <w:rFonts w:ascii="Times New Roman" w:hAnsi="Times New Roman" w:cs="Times New Roman"/>
          <w:sz w:val="24"/>
          <w:szCs w:val="24"/>
        </w:rPr>
      </w:pPr>
      <w:r w:rsidRPr="00481105">
        <w:rPr>
          <w:rFonts w:ascii="Times New Roman" w:hAnsi="Times New Roman" w:cs="Times New Roman"/>
          <w:sz w:val="24"/>
          <w:szCs w:val="24"/>
        </w:rPr>
        <w:t>1) Регламентация</w:t>
      </w:r>
    </w:p>
    <w:p w:rsidR="00481105" w:rsidRPr="00481105" w:rsidRDefault="00481105" w:rsidP="00481105">
      <w:pPr>
        <w:jc w:val="both"/>
        <w:rPr>
          <w:rFonts w:ascii="Times New Roman" w:hAnsi="Times New Roman" w:cs="Times New Roman"/>
          <w:sz w:val="24"/>
          <w:szCs w:val="24"/>
        </w:rPr>
      </w:pPr>
      <w:r w:rsidRPr="00481105">
        <w:rPr>
          <w:rFonts w:ascii="Times New Roman" w:hAnsi="Times New Roman" w:cs="Times New Roman"/>
          <w:sz w:val="24"/>
          <w:szCs w:val="24"/>
        </w:rPr>
        <w:t>2) Системность</w:t>
      </w:r>
    </w:p>
    <w:p w:rsidR="00481105" w:rsidRPr="00481105" w:rsidRDefault="00481105" w:rsidP="00481105">
      <w:pPr>
        <w:jc w:val="both"/>
        <w:rPr>
          <w:rFonts w:ascii="Times New Roman" w:hAnsi="Times New Roman" w:cs="Times New Roman"/>
          <w:sz w:val="24"/>
          <w:szCs w:val="24"/>
        </w:rPr>
      </w:pPr>
      <w:r w:rsidRPr="00481105">
        <w:rPr>
          <w:rFonts w:ascii="Times New Roman" w:hAnsi="Times New Roman" w:cs="Times New Roman"/>
          <w:sz w:val="24"/>
          <w:szCs w:val="24"/>
        </w:rPr>
        <w:t>3) Комплексность</w:t>
      </w:r>
    </w:p>
    <w:p w:rsidR="00481105" w:rsidRPr="00481105" w:rsidRDefault="00481105" w:rsidP="00481105">
      <w:pPr>
        <w:jc w:val="both"/>
        <w:rPr>
          <w:rFonts w:ascii="Times New Roman" w:hAnsi="Times New Roman" w:cs="Times New Roman"/>
          <w:sz w:val="24"/>
          <w:szCs w:val="24"/>
        </w:rPr>
      </w:pPr>
      <w:r w:rsidRPr="00481105">
        <w:rPr>
          <w:rFonts w:ascii="Times New Roman" w:hAnsi="Times New Roman" w:cs="Times New Roman"/>
          <w:sz w:val="24"/>
          <w:szCs w:val="24"/>
        </w:rPr>
        <w:t>4) Умеренность</w:t>
      </w:r>
    </w:p>
    <w:p w:rsidR="00481105" w:rsidRPr="00481105" w:rsidRDefault="00481105" w:rsidP="00481105">
      <w:pPr>
        <w:jc w:val="both"/>
        <w:rPr>
          <w:rFonts w:ascii="Times New Roman" w:hAnsi="Times New Roman" w:cs="Times New Roman"/>
          <w:sz w:val="24"/>
          <w:szCs w:val="24"/>
        </w:rPr>
      </w:pPr>
    </w:p>
    <w:p w:rsidR="00481105" w:rsidRPr="00481105" w:rsidRDefault="00481105" w:rsidP="00481105">
      <w:pPr>
        <w:jc w:val="both"/>
        <w:rPr>
          <w:rFonts w:ascii="Times New Roman" w:hAnsi="Times New Roman" w:cs="Times New Roman"/>
          <w:sz w:val="24"/>
          <w:szCs w:val="24"/>
        </w:rPr>
      </w:pPr>
      <w:r w:rsidRPr="00481105">
        <w:rPr>
          <w:rFonts w:ascii="Times New Roman" w:hAnsi="Times New Roman" w:cs="Times New Roman"/>
          <w:sz w:val="24"/>
          <w:szCs w:val="24"/>
        </w:rPr>
        <w:t>4. Факторы мотивации труда:</w:t>
      </w:r>
    </w:p>
    <w:p w:rsidR="00481105" w:rsidRPr="00481105" w:rsidRDefault="00481105" w:rsidP="00481105">
      <w:pPr>
        <w:jc w:val="both"/>
        <w:rPr>
          <w:rFonts w:ascii="Times New Roman" w:hAnsi="Times New Roman" w:cs="Times New Roman"/>
          <w:sz w:val="24"/>
          <w:szCs w:val="24"/>
        </w:rPr>
      </w:pPr>
      <w:r w:rsidRPr="00481105">
        <w:rPr>
          <w:rFonts w:ascii="Times New Roman" w:hAnsi="Times New Roman" w:cs="Times New Roman"/>
          <w:sz w:val="24"/>
          <w:szCs w:val="24"/>
        </w:rPr>
        <w:t>1) Система экономических нормативов и льгот</w:t>
      </w:r>
    </w:p>
    <w:p w:rsidR="00481105" w:rsidRPr="00481105" w:rsidRDefault="00481105" w:rsidP="00481105">
      <w:pPr>
        <w:jc w:val="both"/>
        <w:rPr>
          <w:rFonts w:ascii="Times New Roman" w:hAnsi="Times New Roman" w:cs="Times New Roman"/>
          <w:sz w:val="24"/>
          <w:szCs w:val="24"/>
        </w:rPr>
      </w:pPr>
      <w:r w:rsidRPr="00481105">
        <w:rPr>
          <w:rFonts w:ascii="Times New Roman" w:hAnsi="Times New Roman" w:cs="Times New Roman"/>
          <w:sz w:val="24"/>
          <w:szCs w:val="24"/>
        </w:rPr>
        <w:t>2) Условие и содержание труда</w:t>
      </w:r>
    </w:p>
    <w:p w:rsidR="00481105" w:rsidRPr="00481105" w:rsidRDefault="00481105" w:rsidP="00481105">
      <w:pPr>
        <w:jc w:val="both"/>
        <w:rPr>
          <w:rFonts w:ascii="Times New Roman" w:hAnsi="Times New Roman" w:cs="Times New Roman"/>
          <w:sz w:val="24"/>
          <w:szCs w:val="24"/>
        </w:rPr>
      </w:pPr>
      <w:r w:rsidRPr="00481105">
        <w:rPr>
          <w:rFonts w:ascii="Times New Roman" w:hAnsi="Times New Roman" w:cs="Times New Roman"/>
          <w:sz w:val="24"/>
          <w:szCs w:val="24"/>
        </w:rPr>
        <w:t>3) Набор благ</w:t>
      </w:r>
    </w:p>
    <w:p w:rsidR="00481105" w:rsidRPr="00481105" w:rsidRDefault="00481105" w:rsidP="00481105">
      <w:pPr>
        <w:jc w:val="both"/>
        <w:rPr>
          <w:rFonts w:ascii="Times New Roman" w:hAnsi="Times New Roman" w:cs="Times New Roman"/>
          <w:sz w:val="24"/>
          <w:szCs w:val="24"/>
        </w:rPr>
      </w:pPr>
      <w:r w:rsidRPr="00481105">
        <w:rPr>
          <w:rFonts w:ascii="Times New Roman" w:hAnsi="Times New Roman" w:cs="Times New Roman"/>
          <w:sz w:val="24"/>
          <w:szCs w:val="24"/>
        </w:rPr>
        <w:t>4) Уровень заработной платы</w:t>
      </w:r>
    </w:p>
    <w:p w:rsidR="00481105" w:rsidRPr="00481105" w:rsidRDefault="00481105" w:rsidP="00481105">
      <w:pPr>
        <w:jc w:val="both"/>
        <w:rPr>
          <w:rFonts w:ascii="Times New Roman" w:hAnsi="Times New Roman" w:cs="Times New Roman"/>
          <w:sz w:val="24"/>
          <w:szCs w:val="24"/>
        </w:rPr>
      </w:pPr>
    </w:p>
    <w:p w:rsidR="00481105" w:rsidRPr="00481105" w:rsidRDefault="00481105" w:rsidP="00481105">
      <w:pPr>
        <w:jc w:val="both"/>
        <w:rPr>
          <w:rFonts w:ascii="Times New Roman" w:hAnsi="Times New Roman" w:cs="Times New Roman"/>
          <w:sz w:val="24"/>
          <w:szCs w:val="24"/>
        </w:rPr>
      </w:pPr>
      <w:r w:rsidRPr="00481105">
        <w:rPr>
          <w:rFonts w:ascii="Times New Roman" w:hAnsi="Times New Roman" w:cs="Times New Roman"/>
          <w:sz w:val="24"/>
          <w:szCs w:val="24"/>
        </w:rPr>
        <w:t>5.Этапы выработки кадровой политики:</w:t>
      </w:r>
    </w:p>
    <w:p w:rsidR="00481105" w:rsidRPr="00481105" w:rsidRDefault="00481105" w:rsidP="00481105">
      <w:pPr>
        <w:jc w:val="both"/>
        <w:rPr>
          <w:rFonts w:ascii="Times New Roman" w:hAnsi="Times New Roman" w:cs="Times New Roman"/>
          <w:sz w:val="24"/>
          <w:szCs w:val="24"/>
        </w:rPr>
      </w:pPr>
      <w:r w:rsidRPr="00481105">
        <w:rPr>
          <w:rFonts w:ascii="Times New Roman" w:hAnsi="Times New Roman" w:cs="Times New Roman"/>
          <w:sz w:val="24"/>
          <w:szCs w:val="24"/>
        </w:rPr>
        <w:t>1) Финансирование мероприятий по управлению персоналом</w:t>
      </w:r>
    </w:p>
    <w:p w:rsidR="00481105" w:rsidRPr="00481105" w:rsidRDefault="00481105" w:rsidP="00481105">
      <w:pPr>
        <w:jc w:val="both"/>
        <w:rPr>
          <w:rFonts w:ascii="Times New Roman" w:hAnsi="Times New Roman" w:cs="Times New Roman"/>
          <w:sz w:val="24"/>
          <w:szCs w:val="24"/>
        </w:rPr>
      </w:pPr>
      <w:r w:rsidRPr="00481105">
        <w:rPr>
          <w:rFonts w:ascii="Times New Roman" w:hAnsi="Times New Roman" w:cs="Times New Roman"/>
          <w:sz w:val="24"/>
          <w:szCs w:val="24"/>
        </w:rPr>
        <w:t>2) Проведение анализа ситуации и подготовки прогнозов развития предприятия</w:t>
      </w:r>
    </w:p>
    <w:p w:rsidR="00481105" w:rsidRPr="00481105" w:rsidRDefault="00481105" w:rsidP="00481105">
      <w:pPr>
        <w:jc w:val="both"/>
        <w:rPr>
          <w:rFonts w:ascii="Times New Roman" w:hAnsi="Times New Roman" w:cs="Times New Roman"/>
          <w:sz w:val="24"/>
          <w:szCs w:val="24"/>
        </w:rPr>
      </w:pPr>
      <w:r w:rsidRPr="00481105">
        <w:rPr>
          <w:rFonts w:ascii="Times New Roman" w:hAnsi="Times New Roman" w:cs="Times New Roman"/>
          <w:sz w:val="24"/>
          <w:szCs w:val="24"/>
        </w:rPr>
        <w:t>3) Влияние на потребности тех или иных специалистов</w:t>
      </w:r>
    </w:p>
    <w:p w:rsidR="00481105" w:rsidRPr="00481105" w:rsidRDefault="00481105" w:rsidP="00481105">
      <w:pPr>
        <w:jc w:val="both"/>
        <w:rPr>
          <w:rFonts w:ascii="Times New Roman" w:hAnsi="Times New Roman" w:cs="Times New Roman"/>
          <w:sz w:val="24"/>
          <w:szCs w:val="24"/>
        </w:rPr>
      </w:pPr>
      <w:r w:rsidRPr="00481105">
        <w:rPr>
          <w:rFonts w:ascii="Times New Roman" w:hAnsi="Times New Roman" w:cs="Times New Roman"/>
          <w:sz w:val="24"/>
          <w:szCs w:val="24"/>
        </w:rPr>
        <w:t>4) Создание и поддержка системы продвижения кадровой информации</w:t>
      </w:r>
    </w:p>
    <w:p w:rsidR="00481105" w:rsidRPr="00481105" w:rsidRDefault="00481105" w:rsidP="00481105">
      <w:pPr>
        <w:jc w:val="both"/>
        <w:rPr>
          <w:rFonts w:ascii="Times New Roman" w:hAnsi="Times New Roman" w:cs="Times New Roman"/>
          <w:sz w:val="24"/>
          <w:szCs w:val="24"/>
        </w:rPr>
      </w:pPr>
    </w:p>
    <w:p w:rsidR="00481105" w:rsidRPr="00481105" w:rsidRDefault="00481105" w:rsidP="00481105">
      <w:pPr>
        <w:jc w:val="both"/>
        <w:rPr>
          <w:rFonts w:ascii="Times New Roman" w:hAnsi="Times New Roman" w:cs="Times New Roman"/>
          <w:sz w:val="24"/>
          <w:szCs w:val="24"/>
        </w:rPr>
      </w:pPr>
      <w:r w:rsidRPr="00481105">
        <w:rPr>
          <w:rFonts w:ascii="Times New Roman" w:hAnsi="Times New Roman" w:cs="Times New Roman"/>
          <w:sz w:val="24"/>
          <w:szCs w:val="24"/>
        </w:rPr>
        <w:t>6. Принципы регулирования заработной платы:</w:t>
      </w:r>
    </w:p>
    <w:p w:rsidR="00481105" w:rsidRPr="00481105" w:rsidRDefault="00481105" w:rsidP="00481105">
      <w:pPr>
        <w:jc w:val="both"/>
        <w:rPr>
          <w:rFonts w:ascii="Times New Roman" w:hAnsi="Times New Roman" w:cs="Times New Roman"/>
          <w:sz w:val="24"/>
          <w:szCs w:val="24"/>
        </w:rPr>
      </w:pPr>
      <w:r w:rsidRPr="00481105">
        <w:rPr>
          <w:rFonts w:ascii="Times New Roman" w:hAnsi="Times New Roman" w:cs="Times New Roman"/>
          <w:sz w:val="24"/>
          <w:szCs w:val="24"/>
        </w:rPr>
        <w:t>1) Принцип оплаты по затратам и результатам</w:t>
      </w:r>
    </w:p>
    <w:p w:rsidR="00481105" w:rsidRPr="00481105" w:rsidRDefault="00481105" w:rsidP="00481105">
      <w:pPr>
        <w:jc w:val="both"/>
        <w:rPr>
          <w:rFonts w:ascii="Times New Roman" w:hAnsi="Times New Roman" w:cs="Times New Roman"/>
          <w:sz w:val="24"/>
          <w:szCs w:val="24"/>
        </w:rPr>
      </w:pPr>
      <w:r w:rsidRPr="00481105">
        <w:rPr>
          <w:rFonts w:ascii="Times New Roman" w:hAnsi="Times New Roman" w:cs="Times New Roman"/>
          <w:sz w:val="24"/>
          <w:szCs w:val="24"/>
        </w:rPr>
        <w:t>2) Принцип производительности труда</w:t>
      </w:r>
    </w:p>
    <w:p w:rsidR="00481105" w:rsidRPr="00481105" w:rsidRDefault="00481105" w:rsidP="00481105">
      <w:pPr>
        <w:jc w:val="both"/>
        <w:rPr>
          <w:rFonts w:ascii="Times New Roman" w:hAnsi="Times New Roman" w:cs="Times New Roman"/>
          <w:sz w:val="24"/>
          <w:szCs w:val="24"/>
        </w:rPr>
      </w:pPr>
      <w:r w:rsidRPr="00481105">
        <w:rPr>
          <w:rFonts w:ascii="Times New Roman" w:hAnsi="Times New Roman" w:cs="Times New Roman"/>
          <w:sz w:val="24"/>
          <w:szCs w:val="24"/>
        </w:rPr>
        <w:t>3) Принцип повышения уровня оплаты труда</w:t>
      </w:r>
    </w:p>
    <w:p w:rsidR="00481105" w:rsidRPr="00481105" w:rsidRDefault="00481105" w:rsidP="00481105">
      <w:pPr>
        <w:jc w:val="both"/>
        <w:rPr>
          <w:rFonts w:ascii="Times New Roman" w:hAnsi="Times New Roman" w:cs="Times New Roman"/>
          <w:sz w:val="24"/>
          <w:szCs w:val="24"/>
        </w:rPr>
      </w:pPr>
      <w:r w:rsidRPr="00481105">
        <w:rPr>
          <w:rFonts w:ascii="Times New Roman" w:hAnsi="Times New Roman" w:cs="Times New Roman"/>
          <w:sz w:val="24"/>
          <w:szCs w:val="24"/>
        </w:rPr>
        <w:t>4) Принцип опережения роста</w:t>
      </w:r>
    </w:p>
    <w:p w:rsidR="00481105" w:rsidRPr="00481105" w:rsidRDefault="00481105" w:rsidP="00481105">
      <w:pPr>
        <w:jc w:val="both"/>
        <w:rPr>
          <w:rFonts w:ascii="Times New Roman" w:hAnsi="Times New Roman" w:cs="Times New Roman"/>
          <w:sz w:val="24"/>
          <w:szCs w:val="24"/>
        </w:rPr>
      </w:pPr>
    </w:p>
    <w:p w:rsidR="00481105" w:rsidRPr="00481105" w:rsidRDefault="00481105" w:rsidP="00481105">
      <w:pPr>
        <w:jc w:val="both"/>
        <w:rPr>
          <w:rFonts w:ascii="Times New Roman" w:hAnsi="Times New Roman" w:cs="Times New Roman"/>
          <w:sz w:val="24"/>
          <w:szCs w:val="24"/>
        </w:rPr>
      </w:pPr>
      <w:r w:rsidRPr="00481105">
        <w:rPr>
          <w:rFonts w:ascii="Times New Roman" w:hAnsi="Times New Roman" w:cs="Times New Roman"/>
          <w:sz w:val="24"/>
          <w:szCs w:val="24"/>
        </w:rPr>
        <w:t>7. Методы регулирования оплаты труда:</w:t>
      </w:r>
    </w:p>
    <w:p w:rsidR="00481105" w:rsidRPr="00481105" w:rsidRDefault="00481105" w:rsidP="00481105">
      <w:pPr>
        <w:jc w:val="both"/>
        <w:rPr>
          <w:rFonts w:ascii="Times New Roman" w:hAnsi="Times New Roman" w:cs="Times New Roman"/>
          <w:sz w:val="24"/>
          <w:szCs w:val="24"/>
        </w:rPr>
      </w:pPr>
      <w:r w:rsidRPr="00481105">
        <w:rPr>
          <w:rFonts w:ascii="Times New Roman" w:hAnsi="Times New Roman" w:cs="Times New Roman"/>
          <w:sz w:val="24"/>
          <w:szCs w:val="24"/>
        </w:rPr>
        <w:t>1) Государственное регулирование</w:t>
      </w:r>
    </w:p>
    <w:p w:rsidR="00481105" w:rsidRPr="00481105" w:rsidRDefault="00481105" w:rsidP="00481105">
      <w:pPr>
        <w:jc w:val="both"/>
        <w:rPr>
          <w:rFonts w:ascii="Times New Roman" w:hAnsi="Times New Roman" w:cs="Times New Roman"/>
          <w:sz w:val="24"/>
          <w:szCs w:val="24"/>
        </w:rPr>
      </w:pPr>
      <w:r w:rsidRPr="00481105">
        <w:rPr>
          <w:rFonts w:ascii="Times New Roman" w:hAnsi="Times New Roman" w:cs="Times New Roman"/>
          <w:sz w:val="24"/>
          <w:szCs w:val="24"/>
        </w:rPr>
        <w:t>2) Муниципальное регулирование</w:t>
      </w:r>
    </w:p>
    <w:p w:rsidR="00481105" w:rsidRPr="00481105" w:rsidRDefault="00481105" w:rsidP="00481105">
      <w:pPr>
        <w:jc w:val="both"/>
        <w:rPr>
          <w:rFonts w:ascii="Times New Roman" w:hAnsi="Times New Roman" w:cs="Times New Roman"/>
          <w:sz w:val="24"/>
          <w:szCs w:val="24"/>
        </w:rPr>
      </w:pPr>
      <w:r w:rsidRPr="00481105">
        <w:rPr>
          <w:rFonts w:ascii="Times New Roman" w:hAnsi="Times New Roman" w:cs="Times New Roman"/>
          <w:sz w:val="24"/>
          <w:szCs w:val="24"/>
        </w:rPr>
        <w:t>3) Коллективно-договорное регулирование</w:t>
      </w:r>
    </w:p>
    <w:p w:rsidR="00481105" w:rsidRDefault="00481105" w:rsidP="00481105">
      <w:pPr>
        <w:jc w:val="both"/>
        <w:rPr>
          <w:rFonts w:ascii="Times New Roman" w:hAnsi="Times New Roman" w:cs="Times New Roman"/>
          <w:sz w:val="24"/>
          <w:szCs w:val="24"/>
        </w:rPr>
      </w:pPr>
      <w:r w:rsidRPr="00481105">
        <w:rPr>
          <w:rFonts w:ascii="Times New Roman" w:hAnsi="Times New Roman" w:cs="Times New Roman"/>
          <w:sz w:val="24"/>
          <w:szCs w:val="24"/>
        </w:rPr>
        <w:t>4) Индивидуально-договорное регулирование</w:t>
      </w:r>
    </w:p>
    <w:p w:rsidR="00FD1FF4" w:rsidRDefault="00FD1FF4" w:rsidP="00A64CCD">
      <w:pPr>
        <w:pStyle w:val="af3"/>
        <w:spacing w:after="0" w:line="360" w:lineRule="auto"/>
        <w:ind w:left="0" w:firstLine="709"/>
        <w:jc w:val="center"/>
        <w:rPr>
          <w:rFonts w:ascii="Times New Roman" w:hAnsi="Times New Roman" w:cs="Times New Roman"/>
          <w:b/>
          <w:sz w:val="28"/>
          <w:szCs w:val="28"/>
        </w:rPr>
      </w:pPr>
    </w:p>
    <w:p w:rsidR="00A64CCD" w:rsidRPr="0006703F" w:rsidRDefault="00FD1FF4" w:rsidP="00A64CCD">
      <w:pPr>
        <w:pStyle w:val="af3"/>
        <w:spacing w:after="0" w:line="360" w:lineRule="auto"/>
        <w:ind w:left="0" w:firstLine="709"/>
        <w:jc w:val="center"/>
        <w:rPr>
          <w:rFonts w:ascii="Times New Roman" w:hAnsi="Times New Roman" w:cs="Times New Roman"/>
          <w:b/>
          <w:sz w:val="28"/>
          <w:szCs w:val="28"/>
        </w:rPr>
      </w:pPr>
      <w:r w:rsidRPr="00CE2A86">
        <w:rPr>
          <w:rFonts w:ascii="Times New Roman" w:hAnsi="Times New Roman" w:cs="Times New Roman"/>
          <w:b/>
          <w:sz w:val="24"/>
          <w:szCs w:val="24"/>
        </w:rPr>
        <w:lastRenderedPageBreak/>
        <w:t xml:space="preserve">Практическая работа </w:t>
      </w:r>
      <w:r w:rsidR="00A64CCD" w:rsidRPr="00FD1FF4">
        <w:rPr>
          <w:rFonts w:ascii="Times New Roman" w:hAnsi="Times New Roman" w:cs="Times New Roman"/>
          <w:b/>
          <w:sz w:val="24"/>
          <w:szCs w:val="28"/>
        </w:rPr>
        <w:t>№</w:t>
      </w:r>
      <w:r w:rsidR="00A64CCD" w:rsidRPr="00FD1FF4">
        <w:rPr>
          <w:rFonts w:ascii="Times New Roman" w:hAnsi="Times New Roman" w:cs="Times New Roman"/>
          <w:b/>
          <w:color w:val="000000" w:themeColor="text1"/>
          <w:sz w:val="24"/>
          <w:szCs w:val="28"/>
        </w:rPr>
        <w:t>3</w:t>
      </w:r>
    </w:p>
    <w:p w:rsidR="00A64CCD" w:rsidRDefault="008C22CF" w:rsidP="008C22CF">
      <w:pPr>
        <w:pStyle w:val="af3"/>
        <w:spacing w:after="0" w:line="360" w:lineRule="auto"/>
        <w:ind w:left="0" w:firstLine="709"/>
        <w:jc w:val="center"/>
        <w:rPr>
          <w:rFonts w:ascii="Times New Roman" w:hAnsi="Times New Roman" w:cs="Times New Roman"/>
          <w:b/>
          <w:sz w:val="28"/>
          <w:szCs w:val="28"/>
        </w:rPr>
      </w:pPr>
      <w:r>
        <w:rPr>
          <w:rFonts w:ascii="Times New Roman" w:hAnsi="Times New Roman" w:cs="Times New Roman"/>
          <w:b/>
          <w:sz w:val="24"/>
          <w:szCs w:val="24"/>
        </w:rPr>
        <w:t>н</w:t>
      </w:r>
      <w:r w:rsidRPr="008C22CF">
        <w:rPr>
          <w:rFonts w:ascii="Times New Roman" w:hAnsi="Times New Roman" w:cs="Times New Roman"/>
          <w:b/>
          <w:sz w:val="24"/>
          <w:szCs w:val="24"/>
        </w:rPr>
        <w:t>а тему:</w:t>
      </w:r>
      <w:r>
        <w:rPr>
          <w:rFonts w:ascii="Times New Roman" w:hAnsi="Times New Roman" w:cs="Times New Roman"/>
          <w:sz w:val="24"/>
          <w:szCs w:val="24"/>
        </w:rPr>
        <w:t xml:space="preserve"> «</w:t>
      </w:r>
      <w:r w:rsidR="00A64CCD" w:rsidRPr="003103B7">
        <w:rPr>
          <w:rFonts w:ascii="Times New Roman" w:hAnsi="Times New Roman" w:cs="Times New Roman"/>
          <w:sz w:val="24"/>
          <w:szCs w:val="24"/>
        </w:rPr>
        <w:t>Разработка плана организации рабочего места</w:t>
      </w:r>
      <w:r>
        <w:rPr>
          <w:rFonts w:ascii="Times New Roman" w:hAnsi="Times New Roman" w:cs="Times New Roman"/>
          <w:b/>
          <w:sz w:val="28"/>
          <w:szCs w:val="28"/>
        </w:rPr>
        <w:t>»</w:t>
      </w:r>
    </w:p>
    <w:p w:rsidR="00A64CCD" w:rsidRPr="003103B7" w:rsidRDefault="00A64CCD" w:rsidP="00A64CCD">
      <w:pPr>
        <w:spacing w:after="0" w:line="240" w:lineRule="auto"/>
        <w:ind w:firstLine="709"/>
        <w:rPr>
          <w:rFonts w:ascii="Times New Roman" w:hAnsi="Times New Roman" w:cs="Times New Roman"/>
          <w:sz w:val="24"/>
          <w:szCs w:val="24"/>
        </w:rPr>
      </w:pPr>
      <w:r w:rsidRPr="0006703F">
        <w:rPr>
          <w:rFonts w:ascii="Times New Roman" w:hAnsi="Times New Roman" w:cs="Times New Roman"/>
          <w:b/>
          <w:sz w:val="28"/>
          <w:szCs w:val="28"/>
        </w:rPr>
        <w:t>Цель работы</w:t>
      </w:r>
      <w:r>
        <w:rPr>
          <w:rFonts w:ascii="Times New Roman" w:hAnsi="Times New Roman" w:cs="Times New Roman"/>
          <w:sz w:val="28"/>
          <w:szCs w:val="28"/>
        </w:rPr>
        <w:t xml:space="preserve">: </w:t>
      </w:r>
      <w:r w:rsidR="008C22CF">
        <w:rPr>
          <w:rFonts w:ascii="Times New Roman" w:hAnsi="Times New Roman" w:cs="Times New Roman"/>
          <w:sz w:val="24"/>
          <w:szCs w:val="24"/>
        </w:rPr>
        <w:t>с</w:t>
      </w:r>
      <w:r w:rsidRPr="003103B7">
        <w:rPr>
          <w:rFonts w:ascii="Times New Roman" w:hAnsi="Times New Roman" w:cs="Times New Roman"/>
          <w:sz w:val="24"/>
          <w:szCs w:val="24"/>
        </w:rPr>
        <w:t>оздание условий для ознакомления с организацией рабочего места, инструментами и приспособлениями для ручных работ.</w:t>
      </w:r>
    </w:p>
    <w:p w:rsidR="00A64CCD" w:rsidRDefault="008C22CF" w:rsidP="00A64CCD">
      <w:pPr>
        <w:spacing w:after="0" w:line="240" w:lineRule="auto"/>
        <w:ind w:firstLine="709"/>
        <w:rPr>
          <w:rFonts w:ascii="Times New Roman" w:hAnsi="Times New Roman" w:cs="Times New Roman"/>
          <w:sz w:val="24"/>
          <w:szCs w:val="24"/>
        </w:rPr>
      </w:pPr>
      <w:r>
        <w:rPr>
          <w:rFonts w:ascii="Times New Roman" w:hAnsi="Times New Roman" w:cs="Times New Roman"/>
          <w:sz w:val="24"/>
          <w:szCs w:val="24"/>
        </w:rPr>
        <w:t>П</w:t>
      </w:r>
      <w:r w:rsidR="00A64CCD" w:rsidRPr="003103B7">
        <w:rPr>
          <w:rFonts w:ascii="Times New Roman" w:hAnsi="Times New Roman" w:cs="Times New Roman"/>
          <w:sz w:val="24"/>
          <w:szCs w:val="24"/>
        </w:rPr>
        <w:t>ознакомиться с организацией рабочего места, изучить инструменты и приспособления для ручных работ.</w:t>
      </w:r>
    </w:p>
    <w:p w:rsidR="00A64CCD" w:rsidRPr="003103B7" w:rsidRDefault="00A64CCD" w:rsidP="00A64CCD">
      <w:pPr>
        <w:spacing w:after="0" w:line="240" w:lineRule="auto"/>
        <w:ind w:firstLine="709"/>
        <w:rPr>
          <w:rFonts w:ascii="Times New Roman" w:hAnsi="Times New Roman" w:cs="Times New Roman"/>
          <w:sz w:val="24"/>
          <w:szCs w:val="24"/>
        </w:rPr>
      </w:pPr>
    </w:p>
    <w:p w:rsidR="00A64CCD" w:rsidRPr="008C22CF" w:rsidRDefault="00A64CCD" w:rsidP="008C22CF">
      <w:pPr>
        <w:pStyle w:val="af3"/>
        <w:spacing w:after="0" w:line="360" w:lineRule="auto"/>
        <w:ind w:left="0" w:firstLine="709"/>
        <w:jc w:val="center"/>
        <w:rPr>
          <w:rFonts w:ascii="Times New Roman" w:hAnsi="Times New Roman" w:cs="Times New Roman"/>
          <w:b/>
          <w:sz w:val="24"/>
          <w:szCs w:val="28"/>
        </w:rPr>
      </w:pPr>
      <w:r w:rsidRPr="008C22CF">
        <w:rPr>
          <w:rFonts w:ascii="Times New Roman" w:hAnsi="Times New Roman" w:cs="Times New Roman"/>
          <w:b/>
          <w:sz w:val="24"/>
          <w:szCs w:val="28"/>
        </w:rPr>
        <w:t>Краткие теоретические сведения</w:t>
      </w:r>
    </w:p>
    <w:p w:rsidR="00A64CCD" w:rsidRPr="003103B7" w:rsidRDefault="00A64CCD" w:rsidP="00A64CCD">
      <w:pPr>
        <w:spacing w:after="0" w:line="240" w:lineRule="auto"/>
        <w:ind w:firstLine="709"/>
        <w:rPr>
          <w:rFonts w:ascii="Times New Roman" w:hAnsi="Times New Roman" w:cs="Times New Roman"/>
          <w:sz w:val="24"/>
          <w:szCs w:val="24"/>
        </w:rPr>
      </w:pPr>
      <w:r w:rsidRPr="003103B7">
        <w:rPr>
          <w:rFonts w:ascii="Times New Roman" w:hAnsi="Times New Roman" w:cs="Times New Roman"/>
          <w:sz w:val="24"/>
          <w:szCs w:val="24"/>
        </w:rPr>
        <w:t>Рабочим местом принято называть участок, предназначенный для выполнения определённой работы и оснащённый в соответствии с этой работой.</w:t>
      </w:r>
    </w:p>
    <w:p w:rsidR="00A64CCD" w:rsidRPr="003103B7" w:rsidRDefault="00A64CCD" w:rsidP="00A64CCD">
      <w:pPr>
        <w:spacing w:after="0" w:line="240" w:lineRule="auto"/>
        <w:ind w:firstLine="709"/>
        <w:rPr>
          <w:rFonts w:ascii="Times New Roman" w:hAnsi="Times New Roman" w:cs="Times New Roman"/>
          <w:sz w:val="24"/>
          <w:szCs w:val="24"/>
        </w:rPr>
      </w:pPr>
      <w:r w:rsidRPr="003103B7">
        <w:rPr>
          <w:rFonts w:ascii="Times New Roman" w:hAnsi="Times New Roman" w:cs="Times New Roman"/>
          <w:sz w:val="24"/>
          <w:szCs w:val="24"/>
        </w:rPr>
        <w:t>Для операций, выполняемых вручную, необходим рабочий стол, на котором располагают инструменты и приспособления.</w:t>
      </w:r>
    </w:p>
    <w:p w:rsidR="00A64CCD" w:rsidRPr="003103B7" w:rsidRDefault="00A64CCD" w:rsidP="00A64CCD">
      <w:pPr>
        <w:spacing w:after="0" w:line="240" w:lineRule="auto"/>
        <w:ind w:firstLine="709"/>
        <w:rPr>
          <w:rFonts w:ascii="Times New Roman" w:hAnsi="Times New Roman" w:cs="Times New Roman"/>
          <w:sz w:val="24"/>
          <w:szCs w:val="24"/>
        </w:rPr>
      </w:pPr>
      <w:r w:rsidRPr="003103B7">
        <w:rPr>
          <w:rFonts w:ascii="Times New Roman" w:hAnsi="Times New Roman" w:cs="Times New Roman"/>
          <w:sz w:val="24"/>
          <w:szCs w:val="24"/>
        </w:rPr>
        <w:t>На рабочем месте должны находиться только обрабатываемые детали, инструменты и приспособления, которые необходимы для выполнения данной работы. Вся работа выполняется на рабочем столе.  Большое влияние на самочувствие работающих оказывает правильная посадка</w:t>
      </w:r>
    </w:p>
    <w:p w:rsidR="00A64CCD" w:rsidRPr="003103B7" w:rsidRDefault="00A64CCD" w:rsidP="00A64CCD">
      <w:pPr>
        <w:spacing w:after="0" w:line="240" w:lineRule="auto"/>
        <w:ind w:firstLine="709"/>
        <w:rPr>
          <w:rFonts w:ascii="Times New Roman" w:hAnsi="Times New Roman" w:cs="Times New Roman"/>
          <w:sz w:val="24"/>
          <w:szCs w:val="24"/>
        </w:rPr>
      </w:pPr>
      <w:r w:rsidRPr="003103B7">
        <w:rPr>
          <w:rFonts w:ascii="Times New Roman" w:hAnsi="Times New Roman" w:cs="Times New Roman"/>
          <w:sz w:val="24"/>
          <w:szCs w:val="24"/>
        </w:rPr>
        <w:t>Правильная посадка во время работы заключается в следующем:</w:t>
      </w:r>
    </w:p>
    <w:p w:rsidR="00A64CCD" w:rsidRPr="003103B7" w:rsidRDefault="00A64CCD" w:rsidP="00A64CCD">
      <w:pPr>
        <w:spacing w:after="0" w:line="240" w:lineRule="auto"/>
        <w:ind w:firstLine="709"/>
        <w:rPr>
          <w:rFonts w:ascii="Times New Roman" w:hAnsi="Times New Roman" w:cs="Times New Roman"/>
          <w:sz w:val="24"/>
          <w:szCs w:val="24"/>
        </w:rPr>
      </w:pPr>
      <w:r w:rsidRPr="003103B7">
        <w:rPr>
          <w:rFonts w:ascii="Times New Roman" w:hAnsi="Times New Roman" w:cs="Times New Roman"/>
          <w:sz w:val="24"/>
          <w:szCs w:val="24"/>
        </w:rPr>
        <w:t>1.</w:t>
      </w:r>
      <w:r w:rsidRPr="003103B7">
        <w:rPr>
          <w:rFonts w:ascii="Times New Roman" w:hAnsi="Times New Roman" w:cs="Times New Roman"/>
          <w:sz w:val="24"/>
          <w:szCs w:val="24"/>
        </w:rPr>
        <w:tab/>
        <w:t>Ноги должны твёрдо опираться всей подошвой о пол, так как при другом положении ног нарушается кровообращение,</w:t>
      </w:r>
    </w:p>
    <w:p w:rsidR="00A64CCD" w:rsidRPr="003103B7" w:rsidRDefault="00A64CCD" w:rsidP="00A64CCD">
      <w:pPr>
        <w:spacing w:after="0" w:line="240" w:lineRule="auto"/>
        <w:ind w:firstLine="709"/>
        <w:rPr>
          <w:rFonts w:ascii="Times New Roman" w:hAnsi="Times New Roman" w:cs="Times New Roman"/>
          <w:sz w:val="24"/>
          <w:szCs w:val="24"/>
        </w:rPr>
      </w:pPr>
      <w:r w:rsidRPr="003103B7">
        <w:rPr>
          <w:rFonts w:ascii="Times New Roman" w:hAnsi="Times New Roman" w:cs="Times New Roman"/>
          <w:sz w:val="24"/>
          <w:szCs w:val="24"/>
        </w:rPr>
        <w:t>2.</w:t>
      </w:r>
      <w:r w:rsidRPr="003103B7">
        <w:rPr>
          <w:rFonts w:ascii="Times New Roman" w:hAnsi="Times New Roman" w:cs="Times New Roman"/>
          <w:sz w:val="24"/>
          <w:szCs w:val="24"/>
        </w:rPr>
        <w:tab/>
        <w:t>Корпус надо держать прямо или слегка наклонить вперёд,</w:t>
      </w:r>
    </w:p>
    <w:p w:rsidR="00A64CCD" w:rsidRPr="003103B7" w:rsidRDefault="00A64CCD" w:rsidP="00A64CCD">
      <w:pPr>
        <w:spacing w:after="0" w:line="240" w:lineRule="auto"/>
        <w:ind w:firstLine="709"/>
        <w:rPr>
          <w:rFonts w:ascii="Times New Roman" w:hAnsi="Times New Roman" w:cs="Times New Roman"/>
          <w:sz w:val="24"/>
          <w:szCs w:val="24"/>
        </w:rPr>
      </w:pPr>
      <w:r w:rsidRPr="003103B7">
        <w:rPr>
          <w:rFonts w:ascii="Times New Roman" w:hAnsi="Times New Roman" w:cs="Times New Roman"/>
          <w:sz w:val="24"/>
          <w:szCs w:val="24"/>
        </w:rPr>
        <w:t>3.</w:t>
      </w:r>
      <w:r w:rsidRPr="003103B7">
        <w:rPr>
          <w:rFonts w:ascii="Times New Roman" w:hAnsi="Times New Roman" w:cs="Times New Roman"/>
          <w:sz w:val="24"/>
          <w:szCs w:val="24"/>
        </w:rPr>
        <w:tab/>
        <w:t>Г олову наклонить слегка вперёд,</w:t>
      </w:r>
    </w:p>
    <w:p w:rsidR="00A64CCD" w:rsidRPr="003103B7" w:rsidRDefault="00A64CCD" w:rsidP="00A64CCD">
      <w:pPr>
        <w:spacing w:after="0" w:line="240" w:lineRule="auto"/>
        <w:ind w:firstLine="709"/>
        <w:rPr>
          <w:rFonts w:ascii="Times New Roman" w:hAnsi="Times New Roman" w:cs="Times New Roman"/>
          <w:sz w:val="24"/>
          <w:szCs w:val="24"/>
        </w:rPr>
      </w:pPr>
      <w:r w:rsidRPr="003103B7">
        <w:rPr>
          <w:rFonts w:ascii="Times New Roman" w:hAnsi="Times New Roman" w:cs="Times New Roman"/>
          <w:sz w:val="24"/>
          <w:szCs w:val="24"/>
        </w:rPr>
        <w:t>4.</w:t>
      </w:r>
      <w:r w:rsidRPr="003103B7">
        <w:rPr>
          <w:rFonts w:ascii="Times New Roman" w:hAnsi="Times New Roman" w:cs="Times New Roman"/>
          <w:sz w:val="24"/>
          <w:szCs w:val="24"/>
        </w:rPr>
        <w:tab/>
        <w:t>Нельзя опираться грудью о стол,</w:t>
      </w:r>
    </w:p>
    <w:p w:rsidR="00A64CCD" w:rsidRPr="003103B7" w:rsidRDefault="00A64CCD" w:rsidP="00A64CCD">
      <w:pPr>
        <w:spacing w:after="0" w:line="240" w:lineRule="auto"/>
        <w:ind w:firstLine="709"/>
        <w:rPr>
          <w:rFonts w:ascii="Times New Roman" w:hAnsi="Times New Roman" w:cs="Times New Roman"/>
          <w:sz w:val="24"/>
          <w:szCs w:val="24"/>
        </w:rPr>
      </w:pPr>
      <w:r w:rsidRPr="003103B7">
        <w:rPr>
          <w:rFonts w:ascii="Times New Roman" w:hAnsi="Times New Roman" w:cs="Times New Roman"/>
          <w:sz w:val="24"/>
          <w:szCs w:val="24"/>
        </w:rPr>
        <w:t>5.</w:t>
      </w:r>
      <w:r w:rsidRPr="003103B7">
        <w:rPr>
          <w:rFonts w:ascii="Times New Roman" w:hAnsi="Times New Roman" w:cs="Times New Roman"/>
          <w:sz w:val="24"/>
          <w:szCs w:val="24"/>
        </w:rPr>
        <w:tab/>
        <w:t>Руки должны быть согнуты в локтях и отставать от корпуса не более чем на 10 см,</w:t>
      </w:r>
    </w:p>
    <w:p w:rsidR="00A64CCD" w:rsidRPr="003103B7" w:rsidRDefault="00A64CCD" w:rsidP="00A64CCD">
      <w:pPr>
        <w:spacing w:after="0" w:line="240" w:lineRule="auto"/>
        <w:ind w:firstLine="709"/>
        <w:rPr>
          <w:rFonts w:ascii="Times New Roman" w:hAnsi="Times New Roman" w:cs="Times New Roman"/>
          <w:sz w:val="24"/>
          <w:szCs w:val="24"/>
        </w:rPr>
      </w:pPr>
      <w:r w:rsidRPr="003103B7">
        <w:rPr>
          <w:rFonts w:ascii="Times New Roman" w:hAnsi="Times New Roman" w:cs="Times New Roman"/>
          <w:sz w:val="24"/>
          <w:szCs w:val="24"/>
        </w:rPr>
        <w:t>6.</w:t>
      </w:r>
      <w:r w:rsidRPr="003103B7">
        <w:rPr>
          <w:rFonts w:ascii="Times New Roman" w:hAnsi="Times New Roman" w:cs="Times New Roman"/>
          <w:sz w:val="24"/>
          <w:szCs w:val="24"/>
        </w:rPr>
        <w:tab/>
        <w:t>При работе не следует ставить локти на стол,</w:t>
      </w:r>
    </w:p>
    <w:p w:rsidR="00A64CCD" w:rsidRPr="003103B7" w:rsidRDefault="00A64CCD" w:rsidP="00A64CCD">
      <w:pPr>
        <w:spacing w:after="0" w:line="240" w:lineRule="auto"/>
        <w:ind w:firstLine="709"/>
        <w:rPr>
          <w:rFonts w:ascii="Times New Roman" w:hAnsi="Times New Roman" w:cs="Times New Roman"/>
          <w:sz w:val="24"/>
          <w:szCs w:val="24"/>
        </w:rPr>
      </w:pPr>
      <w:r w:rsidRPr="003103B7">
        <w:rPr>
          <w:rFonts w:ascii="Times New Roman" w:hAnsi="Times New Roman" w:cs="Times New Roman"/>
          <w:sz w:val="24"/>
          <w:szCs w:val="24"/>
        </w:rPr>
        <w:t>7.</w:t>
      </w:r>
      <w:r w:rsidRPr="003103B7">
        <w:rPr>
          <w:rFonts w:ascii="Times New Roman" w:hAnsi="Times New Roman" w:cs="Times New Roman"/>
          <w:sz w:val="24"/>
          <w:szCs w:val="24"/>
        </w:rPr>
        <w:tab/>
        <w:t>Расстояние от глаз до изделия или детали должно быть в среднем 30 см,</w:t>
      </w:r>
    </w:p>
    <w:p w:rsidR="00A64CCD" w:rsidRPr="003103B7" w:rsidRDefault="00A64CCD" w:rsidP="00A64CCD">
      <w:pPr>
        <w:spacing w:after="0" w:line="240" w:lineRule="auto"/>
        <w:ind w:firstLine="709"/>
        <w:rPr>
          <w:rFonts w:ascii="Times New Roman" w:hAnsi="Times New Roman" w:cs="Times New Roman"/>
          <w:sz w:val="24"/>
          <w:szCs w:val="24"/>
        </w:rPr>
      </w:pPr>
      <w:r w:rsidRPr="003103B7">
        <w:rPr>
          <w:rFonts w:ascii="Times New Roman" w:hAnsi="Times New Roman" w:cs="Times New Roman"/>
          <w:sz w:val="24"/>
          <w:szCs w:val="24"/>
        </w:rPr>
        <w:t>8.</w:t>
      </w:r>
      <w:r w:rsidRPr="003103B7">
        <w:rPr>
          <w:rFonts w:ascii="Times New Roman" w:hAnsi="Times New Roman" w:cs="Times New Roman"/>
          <w:sz w:val="24"/>
          <w:szCs w:val="24"/>
        </w:rPr>
        <w:tab/>
        <w:t>В процессе работы следует периодически менять положение корпуса (из слегка согнутого к выпрямленному и обратно).</w:t>
      </w:r>
    </w:p>
    <w:p w:rsidR="00A64CCD" w:rsidRPr="003103B7" w:rsidRDefault="00A64CCD" w:rsidP="00A64CCD">
      <w:pPr>
        <w:spacing w:after="0" w:line="240" w:lineRule="auto"/>
        <w:ind w:firstLine="709"/>
        <w:rPr>
          <w:rFonts w:ascii="Times New Roman" w:hAnsi="Times New Roman" w:cs="Times New Roman"/>
          <w:sz w:val="24"/>
          <w:szCs w:val="24"/>
        </w:rPr>
      </w:pPr>
      <w:r w:rsidRPr="003103B7">
        <w:rPr>
          <w:rFonts w:ascii="Times New Roman" w:hAnsi="Times New Roman" w:cs="Times New Roman"/>
          <w:sz w:val="24"/>
          <w:szCs w:val="24"/>
        </w:rPr>
        <w:t>Неправильное положение корпуса   вызывает преждевременную усталость, снижение работоспособности, сопутствует появлению сутулости, искривлению позвоночника, развитию близорукости.</w:t>
      </w:r>
    </w:p>
    <w:p w:rsidR="00A64CCD" w:rsidRPr="003103B7" w:rsidRDefault="00A64CCD" w:rsidP="00A64CCD">
      <w:pPr>
        <w:spacing w:after="0" w:line="240" w:lineRule="auto"/>
        <w:ind w:firstLine="709"/>
        <w:rPr>
          <w:rFonts w:ascii="Times New Roman" w:hAnsi="Times New Roman" w:cs="Times New Roman"/>
          <w:sz w:val="24"/>
          <w:szCs w:val="24"/>
        </w:rPr>
      </w:pPr>
      <w:r w:rsidRPr="003103B7">
        <w:rPr>
          <w:rFonts w:ascii="Times New Roman" w:hAnsi="Times New Roman" w:cs="Times New Roman"/>
          <w:sz w:val="24"/>
          <w:szCs w:val="24"/>
        </w:rPr>
        <w:t>Рабочее место нужно организовывать так, чтобы было удобно работать, соблюдая при этом санитарно - гигиенические требования:</w:t>
      </w:r>
    </w:p>
    <w:p w:rsidR="00A64CCD" w:rsidRPr="003103B7" w:rsidRDefault="00A64CCD" w:rsidP="00A64CCD">
      <w:pPr>
        <w:spacing w:after="0" w:line="240" w:lineRule="auto"/>
        <w:ind w:firstLine="709"/>
        <w:rPr>
          <w:rFonts w:ascii="Times New Roman" w:hAnsi="Times New Roman" w:cs="Times New Roman"/>
          <w:sz w:val="24"/>
          <w:szCs w:val="24"/>
        </w:rPr>
      </w:pPr>
      <w:r w:rsidRPr="003103B7">
        <w:rPr>
          <w:rFonts w:ascii="Times New Roman" w:hAnsi="Times New Roman" w:cs="Times New Roman"/>
          <w:sz w:val="24"/>
          <w:szCs w:val="24"/>
        </w:rPr>
        <w:t>1.</w:t>
      </w:r>
      <w:r w:rsidRPr="003103B7">
        <w:rPr>
          <w:rFonts w:ascii="Times New Roman" w:hAnsi="Times New Roman" w:cs="Times New Roman"/>
          <w:sz w:val="24"/>
          <w:szCs w:val="24"/>
        </w:rPr>
        <w:tab/>
        <w:t>Свет должен падать на работу с левой стороны,</w:t>
      </w:r>
    </w:p>
    <w:p w:rsidR="00A64CCD" w:rsidRPr="003103B7" w:rsidRDefault="00A64CCD" w:rsidP="00A64CCD">
      <w:pPr>
        <w:spacing w:after="0" w:line="240" w:lineRule="auto"/>
        <w:ind w:firstLine="709"/>
        <w:rPr>
          <w:rFonts w:ascii="Times New Roman" w:hAnsi="Times New Roman" w:cs="Times New Roman"/>
          <w:sz w:val="24"/>
          <w:szCs w:val="24"/>
        </w:rPr>
      </w:pPr>
      <w:r w:rsidRPr="003103B7">
        <w:rPr>
          <w:rFonts w:ascii="Times New Roman" w:hAnsi="Times New Roman" w:cs="Times New Roman"/>
          <w:sz w:val="24"/>
          <w:szCs w:val="24"/>
        </w:rPr>
        <w:t>2.</w:t>
      </w:r>
      <w:r w:rsidRPr="003103B7">
        <w:rPr>
          <w:rFonts w:ascii="Times New Roman" w:hAnsi="Times New Roman" w:cs="Times New Roman"/>
          <w:sz w:val="24"/>
          <w:szCs w:val="24"/>
        </w:rPr>
        <w:tab/>
        <w:t>Инструменты для различных работ должны храниться в выдвижных ящиках стола, специальных коробочках или специально отведённых местах, а во время работы их раскладывают на столе справа от работающего,</w:t>
      </w:r>
    </w:p>
    <w:p w:rsidR="00A64CCD" w:rsidRPr="003103B7" w:rsidRDefault="00A64CCD" w:rsidP="00A64CCD">
      <w:pPr>
        <w:spacing w:after="0" w:line="240" w:lineRule="auto"/>
        <w:ind w:firstLine="709"/>
        <w:rPr>
          <w:rFonts w:ascii="Times New Roman" w:hAnsi="Times New Roman" w:cs="Times New Roman"/>
          <w:sz w:val="24"/>
          <w:szCs w:val="24"/>
        </w:rPr>
      </w:pPr>
      <w:r w:rsidRPr="003103B7">
        <w:rPr>
          <w:rFonts w:ascii="Times New Roman" w:hAnsi="Times New Roman" w:cs="Times New Roman"/>
          <w:sz w:val="24"/>
          <w:szCs w:val="24"/>
        </w:rPr>
        <w:t>3.</w:t>
      </w:r>
      <w:r w:rsidRPr="003103B7">
        <w:rPr>
          <w:rFonts w:ascii="Times New Roman" w:hAnsi="Times New Roman" w:cs="Times New Roman"/>
          <w:sz w:val="24"/>
          <w:szCs w:val="24"/>
        </w:rPr>
        <w:tab/>
        <w:t>Перед началом и после окончания работы следует мыть руки.</w:t>
      </w:r>
    </w:p>
    <w:p w:rsidR="00A64CCD" w:rsidRPr="003103B7" w:rsidRDefault="00A64CCD" w:rsidP="00A64CCD">
      <w:pPr>
        <w:spacing w:after="0" w:line="240" w:lineRule="auto"/>
        <w:ind w:firstLine="709"/>
        <w:rPr>
          <w:rFonts w:ascii="Times New Roman" w:hAnsi="Times New Roman" w:cs="Times New Roman"/>
          <w:sz w:val="24"/>
          <w:szCs w:val="24"/>
        </w:rPr>
      </w:pPr>
      <w:r w:rsidRPr="003103B7">
        <w:rPr>
          <w:rFonts w:ascii="Times New Roman" w:hAnsi="Times New Roman" w:cs="Times New Roman"/>
          <w:sz w:val="24"/>
          <w:szCs w:val="24"/>
        </w:rPr>
        <w:t>4.</w:t>
      </w:r>
      <w:r w:rsidRPr="003103B7">
        <w:rPr>
          <w:rFonts w:ascii="Times New Roman" w:hAnsi="Times New Roman" w:cs="Times New Roman"/>
          <w:sz w:val="24"/>
          <w:szCs w:val="24"/>
        </w:rPr>
        <w:tab/>
        <w:t>По окончании работы все инструменты убирают на место.</w:t>
      </w:r>
    </w:p>
    <w:p w:rsidR="00A64CCD" w:rsidRPr="003103B7" w:rsidRDefault="00A64CCD" w:rsidP="00A64CCD">
      <w:pPr>
        <w:spacing w:after="0" w:line="240" w:lineRule="auto"/>
        <w:ind w:firstLine="709"/>
        <w:rPr>
          <w:rFonts w:ascii="Times New Roman" w:hAnsi="Times New Roman" w:cs="Times New Roman"/>
          <w:sz w:val="24"/>
          <w:szCs w:val="24"/>
        </w:rPr>
      </w:pPr>
      <w:r w:rsidRPr="003103B7">
        <w:rPr>
          <w:rFonts w:ascii="Times New Roman" w:hAnsi="Times New Roman" w:cs="Times New Roman"/>
          <w:sz w:val="24"/>
          <w:szCs w:val="24"/>
        </w:rPr>
        <w:t>К ручным относятся работы, которые выполняют ножницами, резцом, мелом. Необходимо помнить, что неисправный инструмент и незнание безопасных способов работы может привести к несчастному случаю.</w:t>
      </w:r>
    </w:p>
    <w:p w:rsidR="00A64CCD" w:rsidRPr="00560F20" w:rsidRDefault="00A64CCD" w:rsidP="00A64CCD">
      <w:pPr>
        <w:spacing w:after="0" w:line="240" w:lineRule="auto"/>
        <w:ind w:firstLine="709"/>
        <w:rPr>
          <w:rFonts w:ascii="Times New Roman" w:hAnsi="Times New Roman" w:cs="Times New Roman"/>
          <w:b/>
          <w:sz w:val="24"/>
          <w:szCs w:val="24"/>
        </w:rPr>
      </w:pPr>
      <w:r w:rsidRPr="00560F20">
        <w:rPr>
          <w:rFonts w:ascii="Times New Roman" w:hAnsi="Times New Roman" w:cs="Times New Roman"/>
          <w:b/>
          <w:sz w:val="24"/>
          <w:szCs w:val="24"/>
        </w:rPr>
        <w:t>Контрольные вопросы:</w:t>
      </w:r>
    </w:p>
    <w:p w:rsidR="00A64CCD" w:rsidRPr="003103B7" w:rsidRDefault="00A64CCD" w:rsidP="00A64CCD">
      <w:pPr>
        <w:spacing w:after="0" w:line="240" w:lineRule="auto"/>
        <w:ind w:firstLine="709"/>
        <w:rPr>
          <w:rFonts w:ascii="Times New Roman" w:hAnsi="Times New Roman" w:cs="Times New Roman"/>
          <w:sz w:val="24"/>
          <w:szCs w:val="24"/>
        </w:rPr>
      </w:pPr>
      <w:r w:rsidRPr="003103B7">
        <w:rPr>
          <w:rFonts w:ascii="Times New Roman" w:hAnsi="Times New Roman" w:cs="Times New Roman"/>
          <w:sz w:val="24"/>
          <w:szCs w:val="24"/>
        </w:rPr>
        <w:t>1.</w:t>
      </w:r>
      <w:r w:rsidRPr="003103B7">
        <w:rPr>
          <w:rFonts w:ascii="Times New Roman" w:hAnsi="Times New Roman" w:cs="Times New Roman"/>
          <w:sz w:val="24"/>
          <w:szCs w:val="24"/>
        </w:rPr>
        <w:tab/>
        <w:t>Какие правила техники безопасности надо соблюдать при выполнении ручных работ?</w:t>
      </w:r>
    </w:p>
    <w:p w:rsidR="00A64CCD" w:rsidRPr="003103B7" w:rsidRDefault="00A64CCD" w:rsidP="00A64CCD">
      <w:pPr>
        <w:spacing w:after="0" w:line="240" w:lineRule="auto"/>
        <w:ind w:firstLine="709"/>
        <w:rPr>
          <w:rFonts w:ascii="Times New Roman" w:hAnsi="Times New Roman" w:cs="Times New Roman"/>
          <w:sz w:val="24"/>
          <w:szCs w:val="24"/>
        </w:rPr>
      </w:pPr>
      <w:r w:rsidRPr="003103B7">
        <w:rPr>
          <w:rFonts w:ascii="Times New Roman" w:hAnsi="Times New Roman" w:cs="Times New Roman"/>
          <w:sz w:val="24"/>
          <w:szCs w:val="24"/>
        </w:rPr>
        <w:t>2.</w:t>
      </w:r>
      <w:r w:rsidRPr="003103B7">
        <w:rPr>
          <w:rFonts w:ascii="Times New Roman" w:hAnsi="Times New Roman" w:cs="Times New Roman"/>
          <w:sz w:val="24"/>
          <w:szCs w:val="24"/>
        </w:rPr>
        <w:tab/>
        <w:t>Что принято называть рабочим местом?</w:t>
      </w:r>
    </w:p>
    <w:p w:rsidR="00A64CCD" w:rsidRPr="003103B7" w:rsidRDefault="00A64CCD" w:rsidP="00A64CCD">
      <w:pPr>
        <w:spacing w:after="0" w:line="240" w:lineRule="auto"/>
        <w:ind w:firstLine="709"/>
        <w:rPr>
          <w:rFonts w:ascii="Times New Roman" w:hAnsi="Times New Roman" w:cs="Times New Roman"/>
          <w:sz w:val="24"/>
          <w:szCs w:val="24"/>
        </w:rPr>
      </w:pPr>
      <w:r w:rsidRPr="003103B7">
        <w:rPr>
          <w:rFonts w:ascii="Times New Roman" w:hAnsi="Times New Roman" w:cs="Times New Roman"/>
          <w:sz w:val="24"/>
          <w:szCs w:val="24"/>
        </w:rPr>
        <w:t>3.</w:t>
      </w:r>
      <w:r w:rsidRPr="003103B7">
        <w:rPr>
          <w:rFonts w:ascii="Times New Roman" w:hAnsi="Times New Roman" w:cs="Times New Roman"/>
          <w:sz w:val="24"/>
          <w:szCs w:val="24"/>
        </w:rPr>
        <w:tab/>
        <w:t>Почему необходимо соблюдать санитарно - гигиенические требования?</w:t>
      </w:r>
    </w:p>
    <w:p w:rsidR="00A64CCD" w:rsidRPr="003103B7" w:rsidRDefault="00A64CCD" w:rsidP="00A64CCD">
      <w:pPr>
        <w:spacing w:after="0" w:line="240" w:lineRule="auto"/>
        <w:ind w:firstLine="709"/>
        <w:rPr>
          <w:rFonts w:ascii="Times New Roman" w:hAnsi="Times New Roman" w:cs="Times New Roman"/>
          <w:sz w:val="24"/>
          <w:szCs w:val="24"/>
        </w:rPr>
      </w:pPr>
      <w:r w:rsidRPr="003103B7">
        <w:rPr>
          <w:rFonts w:ascii="Times New Roman" w:hAnsi="Times New Roman" w:cs="Times New Roman"/>
          <w:sz w:val="24"/>
          <w:szCs w:val="24"/>
        </w:rPr>
        <w:t>4.</w:t>
      </w:r>
      <w:r w:rsidRPr="003103B7">
        <w:rPr>
          <w:rFonts w:ascii="Times New Roman" w:hAnsi="Times New Roman" w:cs="Times New Roman"/>
          <w:sz w:val="24"/>
          <w:szCs w:val="24"/>
        </w:rPr>
        <w:tab/>
        <w:t>Что относится к инструментам для выполнения ручных работ ?</w:t>
      </w:r>
    </w:p>
    <w:p w:rsidR="00A64CCD" w:rsidRDefault="00A64CCD" w:rsidP="00A64CCD">
      <w:pPr>
        <w:pStyle w:val="af3"/>
        <w:spacing w:after="0" w:line="360" w:lineRule="auto"/>
        <w:ind w:left="0" w:firstLine="709"/>
        <w:jc w:val="both"/>
        <w:rPr>
          <w:rFonts w:ascii="Times New Roman" w:hAnsi="Times New Roman" w:cs="Times New Roman"/>
          <w:b/>
          <w:sz w:val="28"/>
          <w:szCs w:val="28"/>
        </w:rPr>
      </w:pPr>
    </w:p>
    <w:p w:rsidR="008C22CF" w:rsidRDefault="008C22CF" w:rsidP="00A64CCD">
      <w:pPr>
        <w:pStyle w:val="af3"/>
        <w:spacing w:after="0" w:line="360" w:lineRule="auto"/>
        <w:ind w:left="0" w:firstLine="709"/>
        <w:jc w:val="center"/>
        <w:rPr>
          <w:rFonts w:ascii="Times New Roman" w:hAnsi="Times New Roman" w:cs="Times New Roman"/>
          <w:b/>
          <w:sz w:val="28"/>
          <w:szCs w:val="28"/>
        </w:rPr>
      </w:pPr>
    </w:p>
    <w:p w:rsidR="008C22CF" w:rsidRDefault="008C22CF" w:rsidP="00A64CCD">
      <w:pPr>
        <w:pStyle w:val="af3"/>
        <w:spacing w:after="0" w:line="360" w:lineRule="auto"/>
        <w:ind w:left="0" w:firstLine="709"/>
        <w:jc w:val="center"/>
        <w:rPr>
          <w:rFonts w:ascii="Times New Roman" w:hAnsi="Times New Roman" w:cs="Times New Roman"/>
          <w:b/>
          <w:sz w:val="28"/>
          <w:szCs w:val="28"/>
        </w:rPr>
      </w:pPr>
    </w:p>
    <w:p w:rsidR="00A64CCD" w:rsidRPr="0006703F" w:rsidRDefault="008C22CF" w:rsidP="00A64CCD">
      <w:pPr>
        <w:pStyle w:val="af3"/>
        <w:spacing w:after="0" w:line="360" w:lineRule="auto"/>
        <w:ind w:left="0" w:firstLine="709"/>
        <w:jc w:val="center"/>
        <w:rPr>
          <w:rFonts w:ascii="Times New Roman" w:hAnsi="Times New Roman" w:cs="Times New Roman"/>
          <w:b/>
          <w:sz w:val="28"/>
          <w:szCs w:val="28"/>
        </w:rPr>
      </w:pPr>
      <w:r w:rsidRPr="00CE2A86">
        <w:rPr>
          <w:rFonts w:ascii="Times New Roman" w:hAnsi="Times New Roman" w:cs="Times New Roman"/>
          <w:b/>
          <w:sz w:val="24"/>
          <w:szCs w:val="24"/>
        </w:rPr>
        <w:lastRenderedPageBreak/>
        <w:t xml:space="preserve">Практическая работа </w:t>
      </w:r>
      <w:r w:rsidR="00A64CCD" w:rsidRPr="008C22CF">
        <w:rPr>
          <w:rFonts w:ascii="Times New Roman" w:hAnsi="Times New Roman" w:cs="Times New Roman"/>
          <w:b/>
          <w:color w:val="000000" w:themeColor="text1"/>
          <w:sz w:val="24"/>
          <w:szCs w:val="28"/>
        </w:rPr>
        <w:t xml:space="preserve">№ </w:t>
      </w:r>
      <w:r w:rsidR="000438BF">
        <w:rPr>
          <w:rFonts w:ascii="Times New Roman" w:hAnsi="Times New Roman" w:cs="Times New Roman"/>
          <w:b/>
          <w:color w:val="000000" w:themeColor="text1"/>
          <w:sz w:val="24"/>
          <w:szCs w:val="28"/>
        </w:rPr>
        <w:t>4</w:t>
      </w:r>
    </w:p>
    <w:p w:rsidR="00A64CCD" w:rsidRPr="008C22CF" w:rsidRDefault="008C22CF" w:rsidP="008C22CF">
      <w:pPr>
        <w:pStyle w:val="af3"/>
        <w:spacing w:after="0" w:line="360" w:lineRule="auto"/>
        <w:ind w:left="0" w:firstLine="709"/>
        <w:jc w:val="center"/>
        <w:rPr>
          <w:rFonts w:ascii="Times New Roman" w:hAnsi="Times New Roman" w:cs="Times New Roman"/>
          <w:b/>
          <w:sz w:val="24"/>
          <w:szCs w:val="28"/>
        </w:rPr>
      </w:pPr>
      <w:r w:rsidRPr="008C22CF">
        <w:rPr>
          <w:rFonts w:ascii="Times New Roman" w:hAnsi="Times New Roman" w:cs="Times New Roman"/>
          <w:b/>
          <w:sz w:val="24"/>
          <w:szCs w:val="28"/>
        </w:rPr>
        <w:t>на тему: «</w:t>
      </w:r>
      <w:r w:rsidR="00A64CCD" w:rsidRPr="008C22CF">
        <w:rPr>
          <w:rFonts w:ascii="Times New Roman" w:hAnsi="Times New Roman" w:cs="Times New Roman"/>
          <w:b/>
          <w:sz w:val="24"/>
          <w:szCs w:val="28"/>
        </w:rPr>
        <w:t>Разработка должностной инструкции производственного персонала энергопредприятия</w:t>
      </w:r>
      <w:r w:rsidRPr="008C22CF">
        <w:rPr>
          <w:rFonts w:ascii="Times New Roman" w:hAnsi="Times New Roman" w:cs="Times New Roman"/>
          <w:b/>
          <w:sz w:val="24"/>
          <w:szCs w:val="28"/>
        </w:rPr>
        <w:t>»</w:t>
      </w:r>
    </w:p>
    <w:p w:rsidR="00A64CCD" w:rsidRPr="008C22CF" w:rsidRDefault="00A64CCD" w:rsidP="00A64CCD">
      <w:pPr>
        <w:pStyle w:val="af3"/>
        <w:spacing w:after="0" w:line="360" w:lineRule="auto"/>
        <w:ind w:left="0" w:firstLine="709"/>
        <w:jc w:val="both"/>
        <w:rPr>
          <w:rFonts w:ascii="Times New Roman" w:hAnsi="Times New Roman" w:cs="Times New Roman"/>
          <w:sz w:val="24"/>
          <w:szCs w:val="28"/>
        </w:rPr>
      </w:pPr>
      <w:r w:rsidRPr="008C22CF">
        <w:rPr>
          <w:rFonts w:ascii="Times New Roman" w:hAnsi="Times New Roman" w:cs="Times New Roman"/>
          <w:b/>
          <w:sz w:val="24"/>
          <w:szCs w:val="28"/>
        </w:rPr>
        <w:t>Цель работы</w:t>
      </w:r>
      <w:r w:rsidRPr="008C22CF">
        <w:rPr>
          <w:rFonts w:ascii="Times New Roman" w:hAnsi="Times New Roman" w:cs="Times New Roman"/>
          <w:sz w:val="24"/>
          <w:szCs w:val="28"/>
        </w:rPr>
        <w:t>: овладение знаниями по составлению должностной инструкции</w:t>
      </w:r>
    </w:p>
    <w:p w:rsidR="00A64CCD" w:rsidRPr="008C22CF" w:rsidRDefault="00A64CCD" w:rsidP="008C22CF">
      <w:pPr>
        <w:pStyle w:val="af3"/>
        <w:spacing w:after="0" w:line="360" w:lineRule="auto"/>
        <w:ind w:left="0" w:firstLine="709"/>
        <w:jc w:val="center"/>
        <w:rPr>
          <w:rFonts w:ascii="Times New Roman" w:hAnsi="Times New Roman" w:cs="Times New Roman"/>
          <w:b/>
          <w:sz w:val="24"/>
          <w:szCs w:val="28"/>
        </w:rPr>
      </w:pPr>
      <w:r w:rsidRPr="008C22CF">
        <w:rPr>
          <w:rFonts w:ascii="Times New Roman" w:hAnsi="Times New Roman" w:cs="Times New Roman"/>
          <w:b/>
          <w:sz w:val="24"/>
          <w:szCs w:val="28"/>
        </w:rPr>
        <w:t>Краткие теоретические сведения</w:t>
      </w:r>
    </w:p>
    <w:p w:rsidR="00A64CCD" w:rsidRPr="005C3C55" w:rsidRDefault="00A64CCD" w:rsidP="008C22C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Используя основные требования к рабочему месту электромонтера по обслуживанию электрооборудования составьте должностную инструкцию по установленной типовой форме.</w:t>
      </w:r>
    </w:p>
    <w:p w:rsidR="00A64CCD" w:rsidRPr="005C3C55" w:rsidRDefault="00A64CCD" w:rsidP="00A64CCD">
      <w:pPr>
        <w:spacing w:after="0" w:line="240" w:lineRule="auto"/>
        <w:ind w:firstLine="709"/>
        <w:jc w:val="both"/>
        <w:rPr>
          <w:rFonts w:ascii="Times New Roman" w:hAnsi="Times New Roman" w:cs="Times New Roman"/>
          <w:b/>
          <w:sz w:val="24"/>
          <w:szCs w:val="24"/>
        </w:rPr>
      </w:pPr>
      <w:r w:rsidRPr="005C3C55">
        <w:rPr>
          <w:rFonts w:ascii="Times New Roman" w:hAnsi="Times New Roman" w:cs="Times New Roman"/>
          <w:b/>
          <w:sz w:val="24"/>
          <w:szCs w:val="24"/>
        </w:rPr>
        <w:t>Электромонтер по обслуживанию электрооборудования.</w:t>
      </w:r>
    </w:p>
    <w:p w:rsidR="00A64CCD" w:rsidRPr="005C3C55" w:rsidRDefault="00A64CCD" w:rsidP="00A64CCD">
      <w:pPr>
        <w:spacing w:after="0" w:line="240" w:lineRule="auto"/>
        <w:ind w:firstLine="709"/>
        <w:jc w:val="both"/>
        <w:rPr>
          <w:rFonts w:ascii="Times New Roman" w:hAnsi="Times New Roman" w:cs="Times New Roman"/>
          <w:sz w:val="24"/>
          <w:szCs w:val="24"/>
        </w:rPr>
      </w:pPr>
      <w:r w:rsidRPr="005C3C55">
        <w:rPr>
          <w:rFonts w:ascii="Times New Roman" w:hAnsi="Times New Roman" w:cs="Times New Roman"/>
          <w:sz w:val="24"/>
          <w:szCs w:val="24"/>
        </w:rPr>
        <w:t>1.</w:t>
      </w:r>
      <w:r w:rsidRPr="005C3C55">
        <w:rPr>
          <w:rFonts w:ascii="Times New Roman" w:hAnsi="Times New Roman" w:cs="Times New Roman"/>
          <w:sz w:val="24"/>
          <w:szCs w:val="24"/>
        </w:rPr>
        <w:tab/>
        <w:t>К работе на данную профессию допускаются лица не моложе 18 лег, прошедшие предварительный медицинский осмотр и не имеющие противопоказания к выполнению этой работы</w:t>
      </w:r>
      <w:r>
        <w:rPr>
          <w:rFonts w:ascii="Times New Roman" w:hAnsi="Times New Roman" w:cs="Times New Roman"/>
          <w:sz w:val="24"/>
          <w:szCs w:val="24"/>
        </w:rPr>
        <w:t>, имеющие специальное образование</w:t>
      </w:r>
      <w:r w:rsidRPr="005C3C55">
        <w:rPr>
          <w:rFonts w:ascii="Times New Roman" w:hAnsi="Times New Roman" w:cs="Times New Roman"/>
          <w:sz w:val="24"/>
          <w:szCs w:val="24"/>
        </w:rPr>
        <w:t>.</w:t>
      </w:r>
    </w:p>
    <w:p w:rsidR="00A64CCD" w:rsidRPr="005C3C55" w:rsidRDefault="00A64CCD" w:rsidP="00A64CCD">
      <w:pPr>
        <w:spacing w:after="0" w:line="240" w:lineRule="auto"/>
        <w:ind w:firstLine="709"/>
        <w:jc w:val="both"/>
        <w:rPr>
          <w:rFonts w:ascii="Times New Roman" w:hAnsi="Times New Roman" w:cs="Times New Roman"/>
          <w:sz w:val="24"/>
          <w:szCs w:val="24"/>
        </w:rPr>
      </w:pPr>
      <w:r w:rsidRPr="005C3C55">
        <w:rPr>
          <w:rFonts w:ascii="Times New Roman" w:hAnsi="Times New Roman" w:cs="Times New Roman"/>
          <w:sz w:val="24"/>
          <w:szCs w:val="24"/>
        </w:rPr>
        <w:t>2.</w:t>
      </w:r>
      <w:r w:rsidRPr="005C3C55">
        <w:rPr>
          <w:rFonts w:ascii="Times New Roman" w:hAnsi="Times New Roman" w:cs="Times New Roman"/>
          <w:sz w:val="24"/>
          <w:szCs w:val="24"/>
        </w:rPr>
        <w:tab/>
        <w:t>Прием на работу оформляется приказом по предприятию, с которым работник должен ознакомится под роспись.</w:t>
      </w:r>
    </w:p>
    <w:p w:rsidR="00A64CCD" w:rsidRPr="005C3C55" w:rsidRDefault="00A64CCD" w:rsidP="00A64CCD">
      <w:pPr>
        <w:spacing w:after="0" w:line="240" w:lineRule="auto"/>
        <w:ind w:firstLine="709"/>
        <w:jc w:val="both"/>
        <w:rPr>
          <w:rFonts w:ascii="Times New Roman" w:hAnsi="Times New Roman" w:cs="Times New Roman"/>
          <w:sz w:val="24"/>
          <w:szCs w:val="24"/>
        </w:rPr>
      </w:pPr>
      <w:r w:rsidRPr="005C3C55">
        <w:rPr>
          <w:rFonts w:ascii="Times New Roman" w:hAnsi="Times New Roman" w:cs="Times New Roman"/>
          <w:sz w:val="24"/>
          <w:szCs w:val="24"/>
        </w:rPr>
        <w:t>3.</w:t>
      </w:r>
      <w:r w:rsidRPr="005C3C55">
        <w:rPr>
          <w:rFonts w:ascii="Times New Roman" w:hAnsi="Times New Roman" w:cs="Times New Roman"/>
          <w:sz w:val="24"/>
          <w:szCs w:val="24"/>
        </w:rPr>
        <w:tab/>
        <w:t>Рабочий при приеме на работу проходит вводный инструктаж, допуска к самостоятельной работе рабочий должен пройти:</w:t>
      </w:r>
    </w:p>
    <w:p w:rsidR="00A64CCD" w:rsidRPr="005C3C55" w:rsidRDefault="00A64CCD" w:rsidP="00A64CCD">
      <w:pPr>
        <w:spacing w:after="0" w:line="240" w:lineRule="auto"/>
        <w:ind w:firstLine="709"/>
        <w:jc w:val="both"/>
        <w:rPr>
          <w:rFonts w:ascii="Times New Roman" w:hAnsi="Times New Roman" w:cs="Times New Roman"/>
          <w:sz w:val="24"/>
          <w:szCs w:val="24"/>
        </w:rPr>
      </w:pPr>
      <w:r w:rsidRPr="005C3C55">
        <w:rPr>
          <w:rFonts w:ascii="Times New Roman" w:hAnsi="Times New Roman" w:cs="Times New Roman"/>
          <w:sz w:val="24"/>
          <w:szCs w:val="24"/>
        </w:rPr>
        <w:t>•</w:t>
      </w:r>
      <w:r w:rsidRPr="005C3C55">
        <w:rPr>
          <w:rFonts w:ascii="Times New Roman" w:hAnsi="Times New Roman" w:cs="Times New Roman"/>
          <w:sz w:val="24"/>
          <w:szCs w:val="24"/>
        </w:rPr>
        <w:tab/>
        <w:t>первичный инструктаж на рабочем месте;</w:t>
      </w:r>
    </w:p>
    <w:p w:rsidR="00A64CCD" w:rsidRPr="005C3C55" w:rsidRDefault="00A64CCD" w:rsidP="00A64CCD">
      <w:pPr>
        <w:spacing w:after="0" w:line="240" w:lineRule="auto"/>
        <w:ind w:firstLine="709"/>
        <w:jc w:val="both"/>
        <w:rPr>
          <w:rFonts w:ascii="Times New Roman" w:hAnsi="Times New Roman" w:cs="Times New Roman"/>
          <w:sz w:val="24"/>
          <w:szCs w:val="24"/>
        </w:rPr>
      </w:pPr>
      <w:r w:rsidRPr="005C3C55">
        <w:rPr>
          <w:rFonts w:ascii="Times New Roman" w:hAnsi="Times New Roman" w:cs="Times New Roman"/>
          <w:sz w:val="24"/>
          <w:szCs w:val="24"/>
        </w:rPr>
        <w:t>•</w:t>
      </w:r>
      <w:r w:rsidRPr="005C3C55">
        <w:rPr>
          <w:rFonts w:ascii="Times New Roman" w:hAnsi="Times New Roman" w:cs="Times New Roman"/>
          <w:sz w:val="24"/>
          <w:szCs w:val="24"/>
        </w:rPr>
        <w:tab/>
        <w:t>обучение по программе подготовки по профессии;</w:t>
      </w:r>
    </w:p>
    <w:p w:rsidR="00A64CCD" w:rsidRPr="005C3C55" w:rsidRDefault="00A64CCD" w:rsidP="00A64CCD">
      <w:pPr>
        <w:spacing w:after="0" w:line="240" w:lineRule="auto"/>
        <w:ind w:firstLine="709"/>
        <w:jc w:val="both"/>
        <w:rPr>
          <w:rFonts w:ascii="Times New Roman" w:hAnsi="Times New Roman" w:cs="Times New Roman"/>
          <w:sz w:val="24"/>
          <w:szCs w:val="24"/>
        </w:rPr>
      </w:pPr>
      <w:r w:rsidRPr="005C3C55">
        <w:rPr>
          <w:rFonts w:ascii="Times New Roman" w:hAnsi="Times New Roman" w:cs="Times New Roman"/>
          <w:sz w:val="24"/>
          <w:szCs w:val="24"/>
        </w:rPr>
        <w:t>•</w:t>
      </w:r>
      <w:r w:rsidRPr="005C3C55">
        <w:rPr>
          <w:rFonts w:ascii="Times New Roman" w:hAnsi="Times New Roman" w:cs="Times New Roman"/>
          <w:sz w:val="24"/>
          <w:szCs w:val="24"/>
        </w:rPr>
        <w:tab/>
        <w:t>производственное обучение на рабочем месте ( стажировку);</w:t>
      </w:r>
    </w:p>
    <w:p w:rsidR="00A64CCD" w:rsidRPr="005C3C55" w:rsidRDefault="00A64CCD" w:rsidP="00A64CCD">
      <w:pPr>
        <w:spacing w:after="0" w:line="240" w:lineRule="auto"/>
        <w:ind w:firstLine="709"/>
        <w:jc w:val="both"/>
        <w:rPr>
          <w:rFonts w:ascii="Times New Roman" w:hAnsi="Times New Roman" w:cs="Times New Roman"/>
          <w:sz w:val="24"/>
          <w:szCs w:val="24"/>
        </w:rPr>
      </w:pPr>
      <w:r w:rsidRPr="005C3C55">
        <w:rPr>
          <w:rFonts w:ascii="Times New Roman" w:hAnsi="Times New Roman" w:cs="Times New Roman"/>
          <w:sz w:val="24"/>
          <w:szCs w:val="24"/>
        </w:rPr>
        <w:t>•</w:t>
      </w:r>
      <w:r w:rsidRPr="005C3C55">
        <w:rPr>
          <w:rFonts w:ascii="Times New Roman" w:hAnsi="Times New Roman" w:cs="Times New Roman"/>
          <w:sz w:val="24"/>
          <w:szCs w:val="24"/>
        </w:rPr>
        <w:tab/>
        <w:t>проверку знании правил , норм по охране труда, правил технической эксплуатации, противопожарной безопасности и других норм и правил, указанных в должностной инструкции;</w:t>
      </w:r>
    </w:p>
    <w:p w:rsidR="00A64CCD" w:rsidRPr="005C3C55" w:rsidRDefault="00A64CCD" w:rsidP="00A64CCD">
      <w:pPr>
        <w:spacing w:after="0" w:line="240" w:lineRule="auto"/>
        <w:ind w:firstLine="709"/>
        <w:jc w:val="both"/>
        <w:rPr>
          <w:rFonts w:ascii="Times New Roman" w:hAnsi="Times New Roman" w:cs="Times New Roman"/>
          <w:sz w:val="24"/>
          <w:szCs w:val="24"/>
        </w:rPr>
      </w:pPr>
      <w:r w:rsidRPr="005C3C55">
        <w:rPr>
          <w:rFonts w:ascii="Times New Roman" w:hAnsi="Times New Roman" w:cs="Times New Roman"/>
          <w:sz w:val="24"/>
          <w:szCs w:val="24"/>
        </w:rPr>
        <w:t>•</w:t>
      </w:r>
      <w:r w:rsidRPr="005C3C55">
        <w:rPr>
          <w:rFonts w:ascii="Times New Roman" w:hAnsi="Times New Roman" w:cs="Times New Roman"/>
          <w:sz w:val="24"/>
          <w:szCs w:val="24"/>
        </w:rPr>
        <w:tab/>
        <w:t>дублирование под руководством и под наблюдением опытного работника.</w:t>
      </w:r>
    </w:p>
    <w:p w:rsidR="00A64CCD" w:rsidRPr="005C3C55" w:rsidRDefault="00A64CCD" w:rsidP="00A64CCD">
      <w:pPr>
        <w:spacing w:after="0" w:line="240" w:lineRule="auto"/>
        <w:ind w:firstLine="709"/>
        <w:jc w:val="both"/>
        <w:rPr>
          <w:rFonts w:ascii="Times New Roman" w:hAnsi="Times New Roman" w:cs="Times New Roman"/>
          <w:sz w:val="24"/>
          <w:szCs w:val="24"/>
        </w:rPr>
      </w:pPr>
      <w:r w:rsidRPr="005C3C55">
        <w:rPr>
          <w:rFonts w:ascii="Times New Roman" w:hAnsi="Times New Roman" w:cs="Times New Roman"/>
          <w:sz w:val="24"/>
          <w:szCs w:val="24"/>
        </w:rPr>
        <w:t>4.</w:t>
      </w:r>
      <w:r w:rsidRPr="005C3C55">
        <w:rPr>
          <w:rFonts w:ascii="Times New Roman" w:hAnsi="Times New Roman" w:cs="Times New Roman"/>
          <w:sz w:val="24"/>
          <w:szCs w:val="24"/>
        </w:rPr>
        <w:tab/>
        <w:t>Допуск</w:t>
      </w:r>
      <w:r w:rsidRPr="005C3C55">
        <w:rPr>
          <w:rFonts w:ascii="Times New Roman" w:hAnsi="Times New Roman" w:cs="Times New Roman"/>
          <w:sz w:val="24"/>
          <w:szCs w:val="24"/>
        </w:rPr>
        <w:tab/>
        <w:t>к самостоятельной работе оформляется соответствующим</w:t>
      </w:r>
    </w:p>
    <w:p w:rsidR="00A64CCD" w:rsidRPr="005C3C55" w:rsidRDefault="00A64CCD" w:rsidP="00A64CCD">
      <w:pPr>
        <w:spacing w:after="0" w:line="240" w:lineRule="auto"/>
        <w:ind w:firstLine="709"/>
        <w:jc w:val="both"/>
        <w:rPr>
          <w:rFonts w:ascii="Times New Roman" w:hAnsi="Times New Roman" w:cs="Times New Roman"/>
          <w:sz w:val="24"/>
          <w:szCs w:val="24"/>
        </w:rPr>
      </w:pPr>
      <w:r w:rsidRPr="005C3C55">
        <w:rPr>
          <w:rFonts w:ascii="Times New Roman" w:hAnsi="Times New Roman" w:cs="Times New Roman"/>
          <w:sz w:val="24"/>
          <w:szCs w:val="24"/>
        </w:rPr>
        <w:t>распоряжением по структурному подразделению предприятия.</w:t>
      </w:r>
    </w:p>
    <w:p w:rsidR="00A64CCD" w:rsidRPr="005C3C55" w:rsidRDefault="00A64CCD" w:rsidP="00A64CCD">
      <w:pPr>
        <w:spacing w:after="0" w:line="240" w:lineRule="auto"/>
        <w:ind w:firstLine="709"/>
        <w:jc w:val="both"/>
        <w:rPr>
          <w:rFonts w:ascii="Times New Roman" w:hAnsi="Times New Roman" w:cs="Times New Roman"/>
          <w:sz w:val="24"/>
          <w:szCs w:val="24"/>
        </w:rPr>
      </w:pPr>
      <w:r w:rsidRPr="005C3C55">
        <w:rPr>
          <w:rFonts w:ascii="Times New Roman" w:hAnsi="Times New Roman" w:cs="Times New Roman"/>
          <w:sz w:val="24"/>
          <w:szCs w:val="24"/>
        </w:rPr>
        <w:t>5'. Вновь принятому рабочему выдается квалификационное удостоверение, в котором должна быть сделана соответствующая запись о проверке знаний инструкций и правил и право на выполнение специальных работ.</w:t>
      </w:r>
    </w:p>
    <w:p w:rsidR="00A64CCD" w:rsidRPr="005C3C55" w:rsidRDefault="00A64CCD" w:rsidP="00A64CCD">
      <w:pPr>
        <w:spacing w:after="0" w:line="240" w:lineRule="auto"/>
        <w:ind w:firstLine="709"/>
        <w:jc w:val="both"/>
        <w:rPr>
          <w:rFonts w:ascii="Times New Roman" w:hAnsi="Times New Roman" w:cs="Times New Roman"/>
          <w:sz w:val="24"/>
          <w:szCs w:val="24"/>
        </w:rPr>
      </w:pPr>
      <w:r w:rsidRPr="005C3C55">
        <w:rPr>
          <w:rFonts w:ascii="Times New Roman" w:hAnsi="Times New Roman" w:cs="Times New Roman"/>
          <w:sz w:val="24"/>
          <w:szCs w:val="24"/>
        </w:rPr>
        <w:t>6. Электромонтер во время исполнения служебных обязанностей должен иметь квалификационное удостоверение при себе.</w:t>
      </w:r>
    </w:p>
    <w:p w:rsidR="00A64CCD" w:rsidRPr="005C3C55" w:rsidRDefault="00A64CCD" w:rsidP="00A64CCD">
      <w:pPr>
        <w:spacing w:after="0" w:line="240" w:lineRule="auto"/>
        <w:ind w:firstLine="709"/>
        <w:jc w:val="both"/>
        <w:rPr>
          <w:rFonts w:ascii="Times New Roman" w:hAnsi="Times New Roman" w:cs="Times New Roman"/>
          <w:sz w:val="24"/>
          <w:szCs w:val="24"/>
        </w:rPr>
      </w:pPr>
      <w:r w:rsidRPr="005C3C55">
        <w:rPr>
          <w:rFonts w:ascii="Times New Roman" w:hAnsi="Times New Roman" w:cs="Times New Roman"/>
          <w:sz w:val="24"/>
          <w:szCs w:val="24"/>
        </w:rPr>
        <w:t>?. Электромонтер не прошедший проверку знаний в установленные сроки, к самостоятельной работе не допускается.</w:t>
      </w:r>
    </w:p>
    <w:p w:rsidR="00A64CCD" w:rsidRPr="005C3C55" w:rsidRDefault="00A64CCD" w:rsidP="00A64CCD">
      <w:pPr>
        <w:spacing w:after="0" w:line="240" w:lineRule="auto"/>
        <w:ind w:firstLine="709"/>
        <w:jc w:val="both"/>
        <w:rPr>
          <w:rFonts w:ascii="Times New Roman" w:hAnsi="Times New Roman" w:cs="Times New Roman"/>
          <w:sz w:val="24"/>
          <w:szCs w:val="24"/>
        </w:rPr>
      </w:pPr>
      <w:r w:rsidRPr="005C3C55">
        <w:rPr>
          <w:rFonts w:ascii="Times New Roman" w:hAnsi="Times New Roman" w:cs="Times New Roman"/>
          <w:sz w:val="24"/>
          <w:szCs w:val="24"/>
        </w:rPr>
        <w:t>8.</w:t>
      </w:r>
      <w:r w:rsidRPr="005C3C55">
        <w:rPr>
          <w:rFonts w:ascii="Times New Roman" w:hAnsi="Times New Roman" w:cs="Times New Roman"/>
          <w:sz w:val="24"/>
          <w:szCs w:val="24"/>
        </w:rPr>
        <w:tab/>
        <w:t>Электромонтер в процессе работы обязан проходить:</w:t>
      </w:r>
    </w:p>
    <w:p w:rsidR="00A64CCD" w:rsidRPr="005C3C55" w:rsidRDefault="00A64CCD" w:rsidP="00A64CCD">
      <w:pPr>
        <w:spacing w:after="0" w:line="240" w:lineRule="auto"/>
        <w:ind w:firstLine="709"/>
        <w:jc w:val="both"/>
        <w:rPr>
          <w:rFonts w:ascii="Times New Roman" w:hAnsi="Times New Roman" w:cs="Times New Roman"/>
          <w:sz w:val="24"/>
          <w:szCs w:val="24"/>
        </w:rPr>
      </w:pPr>
      <w:r w:rsidRPr="005C3C55">
        <w:rPr>
          <w:rFonts w:ascii="Times New Roman" w:hAnsi="Times New Roman" w:cs="Times New Roman"/>
          <w:sz w:val="24"/>
          <w:szCs w:val="24"/>
        </w:rPr>
        <w:t>•</w:t>
      </w:r>
      <w:r w:rsidRPr="005C3C55">
        <w:rPr>
          <w:rFonts w:ascii="Times New Roman" w:hAnsi="Times New Roman" w:cs="Times New Roman"/>
          <w:sz w:val="24"/>
          <w:szCs w:val="24"/>
        </w:rPr>
        <w:tab/>
        <w:t>повторные инструктажи - не реже одного раза в месяц;</w:t>
      </w:r>
    </w:p>
    <w:p w:rsidR="00A64CCD" w:rsidRPr="005C3C55" w:rsidRDefault="00A64CCD" w:rsidP="00A64CCD">
      <w:pPr>
        <w:spacing w:after="0" w:line="240" w:lineRule="auto"/>
        <w:ind w:firstLine="709"/>
        <w:jc w:val="both"/>
        <w:rPr>
          <w:rFonts w:ascii="Times New Roman" w:hAnsi="Times New Roman" w:cs="Times New Roman"/>
          <w:sz w:val="24"/>
          <w:szCs w:val="24"/>
        </w:rPr>
      </w:pPr>
      <w:r w:rsidRPr="005C3C55">
        <w:rPr>
          <w:rFonts w:ascii="Times New Roman" w:hAnsi="Times New Roman" w:cs="Times New Roman"/>
          <w:sz w:val="24"/>
          <w:szCs w:val="24"/>
        </w:rPr>
        <w:t>•</w:t>
      </w:r>
      <w:r w:rsidRPr="005C3C55">
        <w:rPr>
          <w:rFonts w:ascii="Times New Roman" w:hAnsi="Times New Roman" w:cs="Times New Roman"/>
          <w:sz w:val="24"/>
          <w:szCs w:val="24"/>
        </w:rPr>
        <w:tab/>
        <w:t>проверку знаний правил, норм по охране труда, ПТЭД1ПБ и других государственных норм и правил- не реже 1 раза в год;</w:t>
      </w:r>
    </w:p>
    <w:p w:rsidR="00A64CCD" w:rsidRPr="005C3C55" w:rsidRDefault="00A64CCD" w:rsidP="00A64CCD">
      <w:pPr>
        <w:spacing w:after="0" w:line="240" w:lineRule="auto"/>
        <w:ind w:firstLine="709"/>
        <w:jc w:val="both"/>
        <w:rPr>
          <w:rFonts w:ascii="Times New Roman" w:hAnsi="Times New Roman" w:cs="Times New Roman"/>
          <w:sz w:val="24"/>
          <w:szCs w:val="24"/>
        </w:rPr>
      </w:pPr>
      <w:r w:rsidRPr="005C3C55">
        <w:rPr>
          <w:rFonts w:ascii="Times New Roman" w:hAnsi="Times New Roman" w:cs="Times New Roman"/>
          <w:sz w:val="24"/>
          <w:szCs w:val="24"/>
        </w:rPr>
        <w:t>•</w:t>
      </w:r>
      <w:r w:rsidRPr="005C3C55">
        <w:rPr>
          <w:rFonts w:ascii="Times New Roman" w:hAnsi="Times New Roman" w:cs="Times New Roman"/>
          <w:sz w:val="24"/>
          <w:szCs w:val="24"/>
        </w:rPr>
        <w:tab/>
        <w:t>медицинский осмотр - 1 раз в 2 года.</w:t>
      </w:r>
    </w:p>
    <w:p w:rsidR="00A64CCD" w:rsidRPr="005C3C55" w:rsidRDefault="00A64CCD" w:rsidP="00A64CCD">
      <w:pPr>
        <w:spacing w:after="0" w:line="240" w:lineRule="auto"/>
        <w:ind w:firstLine="709"/>
        <w:jc w:val="both"/>
        <w:rPr>
          <w:rFonts w:ascii="Times New Roman" w:hAnsi="Times New Roman" w:cs="Times New Roman"/>
          <w:sz w:val="24"/>
          <w:szCs w:val="24"/>
        </w:rPr>
      </w:pPr>
      <w:r w:rsidRPr="005C3C55">
        <w:rPr>
          <w:rFonts w:ascii="Times New Roman" w:hAnsi="Times New Roman" w:cs="Times New Roman"/>
          <w:sz w:val="24"/>
          <w:szCs w:val="24"/>
        </w:rPr>
        <w:t>9.</w:t>
      </w:r>
      <w:r w:rsidRPr="005C3C55">
        <w:rPr>
          <w:rFonts w:ascii="Times New Roman" w:hAnsi="Times New Roman" w:cs="Times New Roman"/>
          <w:sz w:val="24"/>
          <w:szCs w:val="24"/>
        </w:rPr>
        <w:tab/>
        <w:t>Лица, получившие неудовлетворительную оценку при квалификационной проверке, к самостоятельной работе не допускаются и не позднее одного месяца должны пройти повторную проверку. При повторном неудовлетворительном результате проверки знаний, администрацией электростанции рассматривается вопрос о соответствии электромонтера квалификации.</w:t>
      </w:r>
    </w:p>
    <w:p w:rsidR="00A64CCD" w:rsidRPr="005C3C55" w:rsidRDefault="00A64CCD" w:rsidP="00A64CCD">
      <w:pPr>
        <w:spacing w:after="0" w:line="240" w:lineRule="auto"/>
        <w:ind w:firstLine="709"/>
        <w:jc w:val="both"/>
        <w:rPr>
          <w:rFonts w:ascii="Times New Roman" w:hAnsi="Times New Roman" w:cs="Times New Roman"/>
          <w:sz w:val="24"/>
          <w:szCs w:val="24"/>
        </w:rPr>
      </w:pPr>
      <w:r w:rsidRPr="005C3C55">
        <w:rPr>
          <w:rFonts w:ascii="Times New Roman" w:hAnsi="Times New Roman" w:cs="Times New Roman"/>
          <w:sz w:val="24"/>
          <w:szCs w:val="24"/>
        </w:rPr>
        <w:t>10.</w:t>
      </w:r>
      <w:r w:rsidRPr="005C3C55">
        <w:rPr>
          <w:rFonts w:ascii="Times New Roman" w:hAnsi="Times New Roman" w:cs="Times New Roman"/>
          <w:sz w:val="24"/>
          <w:szCs w:val="24"/>
        </w:rPr>
        <w:tab/>
        <w:t>На рабочем месте электромонтера могут иметь место следующие опасные и вредные производственные факторы:</w:t>
      </w:r>
    </w:p>
    <w:p w:rsidR="00A64CCD" w:rsidRPr="005C3C55" w:rsidRDefault="00A64CCD" w:rsidP="00A64CCD">
      <w:pPr>
        <w:spacing w:after="0" w:line="240" w:lineRule="auto"/>
        <w:ind w:firstLine="709"/>
        <w:jc w:val="both"/>
        <w:rPr>
          <w:rFonts w:ascii="Times New Roman" w:hAnsi="Times New Roman" w:cs="Times New Roman"/>
          <w:sz w:val="24"/>
          <w:szCs w:val="24"/>
        </w:rPr>
      </w:pPr>
      <w:r w:rsidRPr="005C3C55">
        <w:rPr>
          <w:rFonts w:ascii="Times New Roman" w:hAnsi="Times New Roman" w:cs="Times New Roman"/>
          <w:sz w:val="24"/>
          <w:szCs w:val="24"/>
        </w:rPr>
        <w:t>•</w:t>
      </w:r>
      <w:r w:rsidRPr="005C3C55">
        <w:rPr>
          <w:rFonts w:ascii="Times New Roman" w:hAnsi="Times New Roman" w:cs="Times New Roman"/>
          <w:sz w:val="24"/>
          <w:szCs w:val="24"/>
        </w:rPr>
        <w:tab/>
        <w:t>повышенное значение напряжения электрической цепи, замыкание которой может произойти через тело человека;</w:t>
      </w:r>
    </w:p>
    <w:p w:rsidR="00A64CCD" w:rsidRPr="005C3C55" w:rsidRDefault="00A64CCD" w:rsidP="00A64CCD">
      <w:pPr>
        <w:spacing w:after="0" w:line="240" w:lineRule="auto"/>
        <w:ind w:firstLine="709"/>
        <w:jc w:val="both"/>
        <w:rPr>
          <w:rFonts w:ascii="Times New Roman" w:hAnsi="Times New Roman" w:cs="Times New Roman"/>
          <w:sz w:val="24"/>
          <w:szCs w:val="24"/>
        </w:rPr>
      </w:pPr>
      <w:r w:rsidRPr="005C3C55">
        <w:rPr>
          <w:rFonts w:ascii="Times New Roman" w:hAnsi="Times New Roman" w:cs="Times New Roman"/>
          <w:sz w:val="24"/>
          <w:szCs w:val="24"/>
        </w:rPr>
        <w:t>•</w:t>
      </w:r>
      <w:r w:rsidRPr="005C3C55">
        <w:rPr>
          <w:rFonts w:ascii="Times New Roman" w:hAnsi="Times New Roman" w:cs="Times New Roman"/>
          <w:sz w:val="24"/>
          <w:szCs w:val="24"/>
        </w:rPr>
        <w:tab/>
        <w:t>повышенный уровень шума и вибрации;</w:t>
      </w:r>
    </w:p>
    <w:p w:rsidR="00A64CCD" w:rsidRPr="005C3C55" w:rsidRDefault="00A64CCD" w:rsidP="00A64CCD">
      <w:pPr>
        <w:spacing w:after="0" w:line="240" w:lineRule="auto"/>
        <w:ind w:firstLine="709"/>
        <w:jc w:val="both"/>
        <w:rPr>
          <w:rFonts w:ascii="Times New Roman" w:hAnsi="Times New Roman" w:cs="Times New Roman"/>
          <w:sz w:val="24"/>
          <w:szCs w:val="24"/>
        </w:rPr>
      </w:pPr>
      <w:r w:rsidRPr="005C3C55">
        <w:rPr>
          <w:rFonts w:ascii="Times New Roman" w:hAnsi="Times New Roman" w:cs="Times New Roman"/>
          <w:sz w:val="24"/>
          <w:szCs w:val="24"/>
        </w:rPr>
        <w:t>•</w:t>
      </w:r>
      <w:r w:rsidRPr="005C3C55">
        <w:rPr>
          <w:rFonts w:ascii="Times New Roman" w:hAnsi="Times New Roman" w:cs="Times New Roman"/>
          <w:sz w:val="24"/>
          <w:szCs w:val="24"/>
        </w:rPr>
        <w:tab/>
        <w:t>повышенная и пониженная температура воздуха рабочей зоны;</w:t>
      </w:r>
    </w:p>
    <w:p w:rsidR="00A64CCD" w:rsidRPr="005C3C55" w:rsidRDefault="00A64CCD" w:rsidP="00A64CCD">
      <w:pPr>
        <w:spacing w:after="0" w:line="240" w:lineRule="auto"/>
        <w:ind w:firstLine="709"/>
        <w:jc w:val="both"/>
        <w:rPr>
          <w:rFonts w:ascii="Times New Roman" w:hAnsi="Times New Roman" w:cs="Times New Roman"/>
          <w:sz w:val="24"/>
          <w:szCs w:val="24"/>
        </w:rPr>
      </w:pPr>
      <w:r w:rsidRPr="005C3C55">
        <w:rPr>
          <w:rFonts w:ascii="Times New Roman" w:hAnsi="Times New Roman" w:cs="Times New Roman"/>
          <w:sz w:val="24"/>
          <w:szCs w:val="24"/>
        </w:rPr>
        <w:t>•</w:t>
      </w:r>
      <w:r w:rsidRPr="005C3C55">
        <w:rPr>
          <w:rFonts w:ascii="Times New Roman" w:hAnsi="Times New Roman" w:cs="Times New Roman"/>
          <w:sz w:val="24"/>
          <w:szCs w:val="24"/>
        </w:rPr>
        <w:tab/>
        <w:t>воздействие химических веществ;</w:t>
      </w:r>
    </w:p>
    <w:p w:rsidR="00A64CCD" w:rsidRPr="005C3C55" w:rsidRDefault="00A64CCD" w:rsidP="00A64CCD">
      <w:pPr>
        <w:spacing w:after="0" w:line="240" w:lineRule="auto"/>
        <w:ind w:firstLine="709"/>
        <w:jc w:val="both"/>
        <w:rPr>
          <w:rFonts w:ascii="Times New Roman" w:hAnsi="Times New Roman" w:cs="Times New Roman"/>
          <w:sz w:val="24"/>
          <w:szCs w:val="24"/>
        </w:rPr>
      </w:pPr>
      <w:r w:rsidRPr="005C3C55">
        <w:rPr>
          <w:rFonts w:ascii="Times New Roman" w:hAnsi="Times New Roman" w:cs="Times New Roman"/>
          <w:sz w:val="24"/>
          <w:szCs w:val="24"/>
        </w:rPr>
        <w:t>•</w:t>
      </w:r>
      <w:r w:rsidRPr="005C3C55">
        <w:rPr>
          <w:rFonts w:ascii="Times New Roman" w:hAnsi="Times New Roman" w:cs="Times New Roman"/>
          <w:sz w:val="24"/>
          <w:szCs w:val="24"/>
        </w:rPr>
        <w:tab/>
        <w:t>недостаточная освещенность рабочего места;</w:t>
      </w:r>
    </w:p>
    <w:p w:rsidR="00A64CCD" w:rsidRPr="0041623F" w:rsidRDefault="00A64CCD" w:rsidP="00A64CCD">
      <w:pPr>
        <w:spacing w:after="0" w:line="240" w:lineRule="auto"/>
        <w:ind w:firstLine="709"/>
        <w:jc w:val="both"/>
        <w:rPr>
          <w:rFonts w:ascii="Times New Roman" w:hAnsi="Times New Roman" w:cs="Times New Roman"/>
          <w:sz w:val="24"/>
          <w:szCs w:val="24"/>
        </w:rPr>
      </w:pPr>
      <w:r w:rsidRPr="0041623F">
        <w:rPr>
          <w:rFonts w:ascii="Times New Roman" w:hAnsi="Times New Roman" w:cs="Times New Roman"/>
          <w:sz w:val="24"/>
          <w:szCs w:val="24"/>
        </w:rPr>
        <w:t>•</w:t>
      </w:r>
      <w:r w:rsidRPr="0041623F">
        <w:rPr>
          <w:rFonts w:ascii="Times New Roman" w:hAnsi="Times New Roman" w:cs="Times New Roman"/>
          <w:sz w:val="24"/>
          <w:szCs w:val="24"/>
        </w:rPr>
        <w:tab/>
        <w:t>работа на высоте;</w:t>
      </w:r>
    </w:p>
    <w:p w:rsidR="00A64CCD" w:rsidRPr="008C22CF" w:rsidRDefault="00A64CCD" w:rsidP="008C22CF">
      <w:pPr>
        <w:spacing w:after="0" w:line="240" w:lineRule="auto"/>
        <w:ind w:firstLine="709"/>
        <w:jc w:val="both"/>
        <w:rPr>
          <w:rFonts w:ascii="Times New Roman" w:hAnsi="Times New Roman" w:cs="Times New Roman"/>
          <w:sz w:val="24"/>
          <w:szCs w:val="24"/>
        </w:rPr>
      </w:pPr>
      <w:r w:rsidRPr="005C3C55">
        <w:rPr>
          <w:rFonts w:ascii="Times New Roman" w:hAnsi="Times New Roman" w:cs="Times New Roman"/>
          <w:sz w:val="24"/>
          <w:szCs w:val="24"/>
        </w:rPr>
        <w:t>•</w:t>
      </w:r>
      <w:r w:rsidRPr="005C3C55">
        <w:rPr>
          <w:rFonts w:ascii="Times New Roman" w:hAnsi="Times New Roman" w:cs="Times New Roman"/>
          <w:sz w:val="24"/>
          <w:szCs w:val="24"/>
        </w:rPr>
        <w:tab/>
        <w:t>вращающиеся и движущиеся машины и механизмы</w:t>
      </w:r>
    </w:p>
    <w:p w:rsidR="00A64CCD" w:rsidRDefault="00A64CCD" w:rsidP="00A64CCD">
      <w:pPr>
        <w:shd w:val="clear" w:color="auto" w:fill="FFFFFF"/>
        <w:spacing w:after="0" w:line="240" w:lineRule="auto"/>
        <w:rPr>
          <w:rFonts w:ascii="Courier New" w:eastAsia="Times New Roman" w:hAnsi="Courier New" w:cs="Courier New"/>
          <w:b/>
          <w:color w:val="000000"/>
          <w:sz w:val="20"/>
          <w:szCs w:val="20"/>
          <w:lang w:eastAsia="ru-RU"/>
        </w:rPr>
      </w:pPr>
    </w:p>
    <w:p w:rsidR="00A64CCD" w:rsidRPr="00DD2A6D" w:rsidRDefault="00A64CCD" w:rsidP="00A64CCD">
      <w:pPr>
        <w:shd w:val="clear" w:color="auto" w:fill="FFFFFF"/>
        <w:spacing w:after="0" w:line="240" w:lineRule="auto"/>
        <w:rPr>
          <w:rFonts w:ascii="Arial" w:eastAsia="Times New Roman" w:hAnsi="Arial" w:cs="Arial"/>
          <w:b/>
          <w:color w:val="000000"/>
          <w:sz w:val="20"/>
          <w:szCs w:val="20"/>
          <w:lang w:eastAsia="ru-RU"/>
        </w:rPr>
      </w:pPr>
      <w:r w:rsidRPr="00DD2A6D">
        <w:rPr>
          <w:rFonts w:ascii="Courier New" w:eastAsia="Times New Roman" w:hAnsi="Courier New" w:cs="Courier New"/>
          <w:b/>
          <w:color w:val="000000"/>
          <w:sz w:val="20"/>
          <w:szCs w:val="20"/>
          <w:lang w:eastAsia="ru-RU"/>
        </w:rPr>
        <w:t>Должностная инструкция электромонтера по ремонту электрооборудования</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___________________________________________________</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(наименование организации, предприятия и т.п.)</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I. Общие положения</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xml:space="preserve">1.1. Электромонтер относится к категории </w:t>
      </w:r>
      <w:r>
        <w:rPr>
          <w:rFonts w:ascii="Courier New" w:eastAsia="Times New Roman" w:hAnsi="Courier New" w:cs="Courier New"/>
          <w:color w:val="000000"/>
          <w:sz w:val="20"/>
          <w:szCs w:val="20"/>
          <w:lang w:eastAsia="ru-RU"/>
        </w:rPr>
        <w:t>________________________</w:t>
      </w:r>
    </w:p>
    <w:p w:rsidR="00A64CCD" w:rsidRPr="00DD2A6D" w:rsidRDefault="00A64CCD" w:rsidP="00A64CCD">
      <w:pPr>
        <w:shd w:val="clear" w:color="auto" w:fill="FFFFFF"/>
        <w:spacing w:after="0" w:line="240" w:lineRule="auto"/>
        <w:rPr>
          <w:rFonts w:ascii="Courier New" w:eastAsia="Times New Roman" w:hAnsi="Courier New" w:cs="Courier New"/>
          <w:color w:val="000000"/>
          <w:sz w:val="20"/>
          <w:szCs w:val="20"/>
          <w:lang w:eastAsia="ru-RU"/>
        </w:rPr>
      </w:pPr>
      <w:r w:rsidRPr="00DD2A6D">
        <w:rPr>
          <w:rFonts w:ascii="Courier New" w:eastAsia="Times New Roman" w:hAnsi="Courier New" w:cs="Courier New"/>
          <w:color w:val="000000"/>
          <w:sz w:val="20"/>
          <w:szCs w:val="20"/>
          <w:lang w:eastAsia="ru-RU"/>
        </w:rPr>
        <w:t xml:space="preserve">1.2. На должность электромонтера назначается  лицо,  </w:t>
      </w:r>
      <w:r>
        <w:rPr>
          <w:rFonts w:ascii="Courier New" w:eastAsia="Times New Roman" w:hAnsi="Courier New" w:cs="Courier New"/>
          <w:color w:val="000000"/>
          <w:sz w:val="20"/>
          <w:szCs w:val="20"/>
          <w:lang w:eastAsia="ru-RU"/>
        </w:rPr>
        <w:t>________________________________________________________</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_______________________________________________________.</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1.3. Назначение на  должность  электромонтера  и  освобождение  от  нее  производится  приказомруководителя по представлению ________________________________________________________________.</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1.4. Электромонтер должен знать:</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приказы, указания, распоряжения, инструкции и другие  нормативно-распорядительные  документы,</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регламентирующие работу электромонтера;</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основы электротехники, радиотехники, телемеханики, электроники,  устройство  и  электрические</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схемы различных электрических машин, аппаратов, приборов измерения;</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устройство,  принцип  действия,  технические  характеристики  и  конструктивные  особенности</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обслуживаемых приборов и оборудования;</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конструкцию,  способы  и  правила  проверки  на  точность  различных    электрических машин,</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электроаппаратов и приборов любой мощности и напряжения;</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схемы телеуправления и автоматического регулирования, способы их наладки и ремонта;</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правила обслуживания сложных логических схем;</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методы комплексных испытаний электромашин, электроаппаратов и приборов;</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технологию работы с эпоксидными материалами;</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правила ремонта и монтажа кабельных сетей во взрывоопасных, пожароопасных  и  других  сложных</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условиях;</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правила     составления   электрических   схем   и   другой   технической   документации   на</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электрооборудование в сети электропитания;</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нормы нагрузки на электродвигатели, трансформаторы, кабели  и  провода  различных   сечений и</w:t>
      </w:r>
    </w:p>
    <w:p w:rsidR="00A64CCD" w:rsidRPr="00DD2A6D" w:rsidRDefault="00A64CCD" w:rsidP="00A64CCD">
      <w:pPr>
        <w:shd w:val="clear" w:color="auto" w:fill="FFFFFF"/>
        <w:tabs>
          <w:tab w:val="left" w:pos="1914"/>
        </w:tabs>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напряжений;</w:t>
      </w:r>
      <w:r>
        <w:rPr>
          <w:rFonts w:ascii="Courier New" w:eastAsia="Times New Roman" w:hAnsi="Courier New" w:cs="Courier New"/>
          <w:color w:val="000000"/>
          <w:sz w:val="20"/>
          <w:szCs w:val="20"/>
          <w:lang w:eastAsia="ru-RU"/>
        </w:rPr>
        <w:tab/>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электрические схемы первичной и вторичной коммутации распределительных устройств;</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принцип действия защит с высокочастотной блокировкой;</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характерные виды повреждений электротехнических приборов и способы их устранения;</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организацию и технологию производства электромонтажных работ;</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нормы расхода материалов, запасных частей и электроэнергии,</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основы экономики, организации производства, труда и управления;</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основы трудового законодательства Российской Федерации;</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правила внутреннего трудового распорядка;</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правила   и  нормы  охраны  труда,  техники  безопасности,   производственной     санитарии и</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противопожарной защиты;</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___________________________________________________________________________________________.</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1.5. Электромонтер подчиняется ______________________________________________________________.</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p>
    <w:p w:rsidR="008C22CF" w:rsidRDefault="00A64CCD" w:rsidP="00A64CCD">
      <w:pPr>
        <w:shd w:val="clear" w:color="auto" w:fill="FFFFFF"/>
        <w:spacing w:after="0" w:line="240" w:lineRule="auto"/>
        <w:rPr>
          <w:rFonts w:ascii="Courier New" w:eastAsia="Times New Roman" w:hAnsi="Courier New" w:cs="Courier New"/>
          <w:color w:val="000000"/>
          <w:sz w:val="20"/>
          <w:szCs w:val="20"/>
          <w:lang w:eastAsia="ru-RU"/>
        </w:rPr>
      </w:pPr>
      <w:r w:rsidRPr="00DD2A6D">
        <w:rPr>
          <w:rFonts w:ascii="Courier New" w:eastAsia="Times New Roman" w:hAnsi="Courier New" w:cs="Courier New"/>
          <w:color w:val="000000"/>
          <w:sz w:val="20"/>
          <w:szCs w:val="20"/>
          <w:lang w:eastAsia="ru-RU"/>
        </w:rPr>
        <w:t>                                  </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xml:space="preserve"> II. Должностные обязанности</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2.1. Электромонтер выполняет слудующие функции:</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lastRenderedPageBreak/>
        <w:t>2.1.1. обеспечивает исправное состояние, безаварийную и надежную работу обслуживаемых устройств</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и оборудования, правильную их эксплуатацию, своевременный качественный ремонт, в частности:</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разборку,   капитальный   ремонт,    сборку,    установку    и    центровку    высоковольтных</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электрических машин и электроаппаратов различных типов и систем напряжением свыше 15 кВ;</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наладку,  ремонт  и  регулирование  ответственных,  особо   сложных,  экспериментальных  схем</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технологического  оборудования,  сложных  электрических  схем  автоматических  линий,   а также</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ответственных и экспериментальных  электрических  машин,  электроаппаратов,   электроприборов и</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электрических схем уникального и прецизионного металлообрабатывающего оборудования;</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обслуживание, наладку и регулирование электрических самопишущих и электронных приборов;</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обслуживание  и  наладку  игнитронных  сварочных  аппаратов  с электроникой,  ультразвуковых,</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электронных,  электроимпульсных  установок,  особо  сложных  дистанционных   защит,   устройств</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автоматического включения  резерва,  а  также  сложных  схем  с  применением  полупроводниковых</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установок на транзисторных и логических элементах;</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проверку классов точности измерительных трансформаторов;</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выполнение   работ  по   ремонту,   монтажу   и   демонтажу  кабельных  линий  в  специальных</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трубопроводах, заполненных маслом или газом под давлением;</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сложные эпоксидные концевые разделки  в  высоковольтных  кабельных  сетях,  а  также   монтаж</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соединительных муфт между медными и алюминиевыми кабелями;</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комплексные  испытания   электродвигателей,  электроаппаратов   и  трансформаторов  различных</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мощностей после капитального ремонта;</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подготовку отремонтированного электрооборудования к сдаче в эксплуатацию;</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2.1.2. изучает условия работы устройств, выявляет причины преждевременного   износа,  принимает</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меры по их предупреждению и устранению;</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2.1.3. инструктирует работников, пользующихся этими устройствами, о правилах  их эксплуатации и</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мерах по предупреждению производственных травм;</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2.1.4. принимает участие в ликвидации неисправностей в работе устройств, их  ремонте, монтаже и</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регулировке, электротехнических измерениях и испытаниях;</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2.1.5. осваивает и внедряет прогрессивные методы технического обслуживания,  ремонта, монтажа и</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других работ по закрепленному типу устройств;</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2.1.6. принимает участие в  разработке  мероприятий  по  повышению  надежности, качества работы</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закрепленных технических средств, в освоении и модернизации действующих устройств;</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2.1.7. участвует в составлении заявок на материалы, запасные части, инструмент  и  обеспечивает</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их экономное и рациональное расходование;</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2.1.8. выполняет работы по  ремонту,  сборке  и  регулированию  особо  сложных, ответственных и</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экспериментальных электрических машин, электроаппаратов и электроприборов;</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2.1.9. осуществляет комплексные испытания электродвигателей, электроаппаратов и трансформаторов</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различных мощностей после капитального ремонта;</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2.1.10. Подготавливает отремонтированное электрооборудование к сдаче в эксплуатацию;</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2.1.11. _______________________________________________________________________________________</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III. Права</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3.1. Электромонтер имеет право:</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3.1.1. знакомиться с проектами решений руководства предприятия, касающимися его деятельности;</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3.1.2. вносить на рассмотрение руководства предложения по совершенствованию работы, связанной с</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обязанностями, предусмотренными настоящей должностной инструкцией;</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3.1.3. сообщать непосредственному руководителю обо всех выявленных в  процессе исполнения своих</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должностных  обязанностей  недостатках  в  производственной   деятельности     предприятия (его</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структурных подразделений) и вносить предложения по их устранению;</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3.1.4. запрашивать лично или  по  поручению  непосредственного  руководителя  от  руководителей</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подразделений предприятия и специалистов информацию и  документы,  необходимые  для  выполнения</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своих должностных обязанностей;</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3.1.5. привлекать специалистов всех (отдельных) структурных подразделений предприятия к решению</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возложенных на него задач (если это предусмотрено  положениями  о  структурных  подразделениях,</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если нет - с разрешения руководителя предприятия);</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3.1.6. требовать от руководства предприятия оказания содействия в  исполнении своих должностных</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обязанностей и прав;</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3.1.7. _______________________________________________________________________________________.</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IV. Ответственность</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4.1.Электромонтер несет ответственность:</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4.1.1.  за ненадлежащее   исполнение   или   неисполнение   своих   должностных   обязанностей,</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предусмотренных  настоящей  должностной  инструкцией,   в   пределах,     определенных трудовым</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законодательством Российской Федерации;</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4.1.2. за правонарушения, совершенные в процессе осуществления своей деятельности, - в пределах,</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определенных административным, уголовным и гражданским законодательством Российской Федерации;</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p>
    <w:p w:rsidR="00A64CCD" w:rsidRDefault="00A64CCD" w:rsidP="00A64CCD">
      <w:pPr>
        <w:shd w:val="clear" w:color="auto" w:fill="FFFFFF"/>
        <w:spacing w:after="0" w:line="240" w:lineRule="auto"/>
        <w:rPr>
          <w:rFonts w:ascii="Courier New" w:eastAsia="Times New Roman" w:hAnsi="Courier New" w:cs="Courier New"/>
          <w:color w:val="000000"/>
          <w:sz w:val="20"/>
          <w:szCs w:val="20"/>
          <w:lang w:eastAsia="ru-RU"/>
        </w:rPr>
      </w:pPr>
    </w:p>
    <w:p w:rsidR="00A64CCD" w:rsidRDefault="00A64CCD" w:rsidP="00A64CCD">
      <w:pPr>
        <w:shd w:val="clear" w:color="auto" w:fill="FFFFFF"/>
        <w:spacing w:after="0" w:line="240" w:lineRule="auto"/>
        <w:rPr>
          <w:rFonts w:ascii="Courier New" w:eastAsia="Times New Roman" w:hAnsi="Courier New" w:cs="Courier New"/>
          <w:color w:val="000000"/>
          <w:sz w:val="20"/>
          <w:szCs w:val="20"/>
          <w:lang w:eastAsia="ru-RU"/>
        </w:rPr>
      </w:pPr>
    </w:p>
    <w:p w:rsidR="008C22CF" w:rsidRDefault="008C22CF" w:rsidP="00A64CCD">
      <w:pPr>
        <w:shd w:val="clear" w:color="auto" w:fill="FFFFFF"/>
        <w:spacing w:after="0" w:line="240" w:lineRule="auto"/>
        <w:rPr>
          <w:rFonts w:ascii="Times New Roman" w:eastAsia="Times New Roman" w:hAnsi="Times New Roman" w:cs="Times New Roman"/>
          <w:b/>
          <w:color w:val="000000"/>
          <w:sz w:val="24"/>
          <w:szCs w:val="24"/>
          <w:lang w:eastAsia="ru-RU"/>
        </w:rPr>
      </w:pPr>
    </w:p>
    <w:p w:rsidR="008C22CF" w:rsidRDefault="008C22CF" w:rsidP="00A64CCD">
      <w:pPr>
        <w:shd w:val="clear" w:color="auto" w:fill="FFFFFF"/>
        <w:spacing w:after="0" w:line="240" w:lineRule="auto"/>
        <w:rPr>
          <w:rFonts w:ascii="Times New Roman" w:eastAsia="Times New Roman" w:hAnsi="Times New Roman" w:cs="Times New Roman"/>
          <w:b/>
          <w:color w:val="000000"/>
          <w:sz w:val="24"/>
          <w:szCs w:val="24"/>
          <w:lang w:eastAsia="ru-RU"/>
        </w:rPr>
      </w:pPr>
    </w:p>
    <w:p w:rsidR="008C22CF" w:rsidRDefault="008C22CF" w:rsidP="00A64CCD">
      <w:pPr>
        <w:shd w:val="clear" w:color="auto" w:fill="FFFFFF"/>
        <w:spacing w:after="0" w:line="240" w:lineRule="auto"/>
        <w:rPr>
          <w:rFonts w:ascii="Times New Roman" w:eastAsia="Times New Roman" w:hAnsi="Times New Roman" w:cs="Times New Roman"/>
          <w:b/>
          <w:color w:val="000000"/>
          <w:sz w:val="24"/>
          <w:szCs w:val="24"/>
          <w:lang w:eastAsia="ru-RU"/>
        </w:rPr>
      </w:pPr>
    </w:p>
    <w:p w:rsidR="008C22CF" w:rsidRDefault="008C22CF" w:rsidP="00A64CCD">
      <w:pPr>
        <w:shd w:val="clear" w:color="auto" w:fill="FFFFFF"/>
        <w:spacing w:after="0" w:line="240" w:lineRule="auto"/>
        <w:rPr>
          <w:rFonts w:ascii="Times New Roman" w:eastAsia="Times New Roman" w:hAnsi="Times New Roman" w:cs="Times New Roman"/>
          <w:b/>
          <w:color w:val="000000"/>
          <w:sz w:val="24"/>
          <w:szCs w:val="24"/>
          <w:lang w:eastAsia="ru-RU"/>
        </w:rPr>
      </w:pPr>
    </w:p>
    <w:p w:rsidR="008C22CF" w:rsidRDefault="008C22CF" w:rsidP="00A64CCD">
      <w:pPr>
        <w:shd w:val="clear" w:color="auto" w:fill="FFFFFF"/>
        <w:spacing w:after="0" w:line="240" w:lineRule="auto"/>
        <w:rPr>
          <w:rFonts w:ascii="Times New Roman" w:eastAsia="Times New Roman" w:hAnsi="Times New Roman" w:cs="Times New Roman"/>
          <w:b/>
          <w:color w:val="000000"/>
          <w:sz w:val="24"/>
          <w:szCs w:val="24"/>
          <w:lang w:eastAsia="ru-RU"/>
        </w:rPr>
      </w:pPr>
    </w:p>
    <w:p w:rsidR="008C22CF" w:rsidRDefault="008C22CF" w:rsidP="00A64CCD">
      <w:pPr>
        <w:shd w:val="clear" w:color="auto" w:fill="FFFFFF"/>
        <w:spacing w:after="0" w:line="240" w:lineRule="auto"/>
        <w:rPr>
          <w:rFonts w:ascii="Times New Roman" w:eastAsia="Times New Roman" w:hAnsi="Times New Roman" w:cs="Times New Roman"/>
          <w:b/>
          <w:color w:val="000000"/>
          <w:sz w:val="24"/>
          <w:szCs w:val="24"/>
          <w:lang w:eastAsia="ru-RU"/>
        </w:rPr>
      </w:pPr>
    </w:p>
    <w:p w:rsidR="008C22CF" w:rsidRDefault="008C22CF" w:rsidP="00A64CCD">
      <w:pPr>
        <w:shd w:val="clear" w:color="auto" w:fill="FFFFFF"/>
        <w:spacing w:after="0" w:line="240" w:lineRule="auto"/>
        <w:rPr>
          <w:rFonts w:ascii="Times New Roman" w:eastAsia="Times New Roman" w:hAnsi="Times New Roman" w:cs="Times New Roman"/>
          <w:b/>
          <w:color w:val="000000"/>
          <w:sz w:val="24"/>
          <w:szCs w:val="24"/>
          <w:lang w:eastAsia="ru-RU"/>
        </w:rPr>
      </w:pPr>
    </w:p>
    <w:p w:rsidR="008C22CF" w:rsidRDefault="008C22CF" w:rsidP="00A64CCD">
      <w:pPr>
        <w:shd w:val="clear" w:color="auto" w:fill="FFFFFF"/>
        <w:spacing w:after="0" w:line="240" w:lineRule="auto"/>
        <w:rPr>
          <w:rFonts w:ascii="Times New Roman" w:eastAsia="Times New Roman" w:hAnsi="Times New Roman" w:cs="Times New Roman"/>
          <w:b/>
          <w:color w:val="000000"/>
          <w:sz w:val="24"/>
          <w:szCs w:val="24"/>
          <w:lang w:eastAsia="ru-RU"/>
        </w:rPr>
      </w:pPr>
    </w:p>
    <w:p w:rsidR="00A64CCD" w:rsidRDefault="00A64CCD" w:rsidP="00A64CCD">
      <w:pPr>
        <w:shd w:val="clear" w:color="auto" w:fill="FFFFFF"/>
        <w:spacing w:after="0" w:line="240" w:lineRule="auto"/>
        <w:rPr>
          <w:rFonts w:ascii="Times New Roman" w:eastAsia="Times New Roman" w:hAnsi="Times New Roman" w:cs="Times New Roman"/>
          <w:b/>
          <w:color w:val="000000"/>
          <w:sz w:val="24"/>
          <w:szCs w:val="24"/>
          <w:lang w:eastAsia="ru-RU"/>
        </w:rPr>
      </w:pPr>
      <w:r w:rsidRPr="00651EF9">
        <w:rPr>
          <w:rFonts w:ascii="Times New Roman" w:eastAsia="Times New Roman" w:hAnsi="Times New Roman" w:cs="Times New Roman"/>
          <w:b/>
          <w:color w:val="000000"/>
          <w:sz w:val="24"/>
          <w:szCs w:val="24"/>
          <w:lang w:eastAsia="ru-RU"/>
        </w:rPr>
        <w:t>Задание: составить должностную инструкцию на электромонтера по указанному преподавателем квалификационному разряду:</w:t>
      </w:r>
    </w:p>
    <w:p w:rsidR="00A64CCD" w:rsidRPr="00651EF9" w:rsidRDefault="00A64CCD" w:rsidP="00A64CCD">
      <w:pPr>
        <w:shd w:val="clear" w:color="auto" w:fill="FFFFFF"/>
        <w:spacing w:after="0" w:line="240" w:lineRule="auto"/>
        <w:rPr>
          <w:rFonts w:ascii="Times New Roman" w:eastAsia="Times New Roman" w:hAnsi="Times New Roman" w:cs="Times New Roman"/>
          <w:b/>
          <w:color w:val="000000"/>
          <w:sz w:val="24"/>
          <w:szCs w:val="24"/>
          <w:lang w:eastAsia="ru-RU"/>
        </w:rPr>
      </w:pPr>
    </w:p>
    <w:p w:rsidR="00A64CCD" w:rsidRPr="00DD2A6D" w:rsidRDefault="00A64CCD" w:rsidP="00A64CCD">
      <w:pPr>
        <w:shd w:val="clear" w:color="auto" w:fill="FFFFFF"/>
        <w:spacing w:after="0" w:line="240" w:lineRule="auto"/>
        <w:rPr>
          <w:rFonts w:ascii="Arial" w:eastAsia="Times New Roman" w:hAnsi="Arial" w:cs="Arial"/>
          <w:b/>
          <w:color w:val="000000"/>
          <w:sz w:val="20"/>
          <w:szCs w:val="20"/>
          <w:lang w:eastAsia="ru-RU"/>
        </w:rPr>
      </w:pPr>
      <w:r w:rsidRPr="00DD2A6D">
        <w:rPr>
          <w:rFonts w:ascii="Courier New" w:eastAsia="Times New Roman" w:hAnsi="Courier New" w:cs="Courier New"/>
          <w:color w:val="000000"/>
          <w:sz w:val="20"/>
          <w:szCs w:val="20"/>
          <w:lang w:eastAsia="ru-RU"/>
        </w:rPr>
        <w:t>  </w:t>
      </w:r>
      <w:r w:rsidRPr="00DD2A6D">
        <w:rPr>
          <w:rFonts w:ascii="Courier New" w:eastAsia="Times New Roman" w:hAnsi="Courier New" w:cs="Courier New"/>
          <w:b/>
          <w:color w:val="000000"/>
          <w:sz w:val="20"/>
          <w:szCs w:val="20"/>
          <w:lang w:eastAsia="ru-RU"/>
        </w:rPr>
        <w:t>Должностная инструкция электромонтера по ремонту электрооборудования</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___________________________________________________</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(наименование организации, предприятия и т.п.)</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I. Общие положения</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xml:space="preserve">1.1. Электромонтер относится к категории </w:t>
      </w:r>
      <w:r>
        <w:rPr>
          <w:rFonts w:ascii="Courier New" w:eastAsia="Times New Roman" w:hAnsi="Courier New" w:cs="Courier New"/>
          <w:color w:val="000000"/>
          <w:sz w:val="20"/>
          <w:szCs w:val="20"/>
          <w:lang w:eastAsia="ru-RU"/>
        </w:rPr>
        <w:t>________________________</w:t>
      </w:r>
    </w:p>
    <w:p w:rsidR="00A64CCD" w:rsidRPr="00DD2A6D" w:rsidRDefault="00A64CCD" w:rsidP="00A64CCD">
      <w:pPr>
        <w:shd w:val="clear" w:color="auto" w:fill="FFFFFF"/>
        <w:spacing w:after="0" w:line="240" w:lineRule="auto"/>
        <w:rPr>
          <w:rFonts w:ascii="Courier New" w:eastAsia="Times New Roman" w:hAnsi="Courier New" w:cs="Courier New"/>
          <w:color w:val="000000"/>
          <w:sz w:val="20"/>
          <w:szCs w:val="20"/>
          <w:lang w:eastAsia="ru-RU"/>
        </w:rPr>
      </w:pPr>
      <w:r w:rsidRPr="00DD2A6D">
        <w:rPr>
          <w:rFonts w:ascii="Courier New" w:eastAsia="Times New Roman" w:hAnsi="Courier New" w:cs="Courier New"/>
          <w:color w:val="000000"/>
          <w:sz w:val="20"/>
          <w:szCs w:val="20"/>
          <w:lang w:eastAsia="ru-RU"/>
        </w:rPr>
        <w:lastRenderedPageBreak/>
        <w:t xml:space="preserve">1.2. На должность электромонтера назначается  лицо,  </w:t>
      </w:r>
      <w:r>
        <w:rPr>
          <w:rFonts w:ascii="Courier New" w:eastAsia="Times New Roman" w:hAnsi="Courier New" w:cs="Courier New"/>
          <w:color w:val="000000"/>
          <w:sz w:val="20"/>
          <w:szCs w:val="20"/>
          <w:lang w:eastAsia="ru-RU"/>
        </w:rPr>
        <w:t>________________________________________________________</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_______________________________________________________.</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1.3. Назначение на  должность  электромонтера  и  освобождение  от  нее  производится  приказомруководителя по представлению ________________________________________________________________.</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1.4. Электромонтер должен знать:</w:t>
      </w:r>
    </w:p>
    <w:p w:rsidR="00A64CCD" w:rsidRDefault="00A64CCD" w:rsidP="00A64CCD">
      <w:pPr>
        <w:shd w:val="clear" w:color="auto" w:fill="FFFFFF"/>
        <w:spacing w:after="0" w:line="240" w:lineRule="auto"/>
        <w:rPr>
          <w:rFonts w:ascii="Courier New" w:eastAsia="Times New Roman" w:hAnsi="Courier New" w:cs="Courier New"/>
          <w:color w:val="000000"/>
          <w:sz w:val="20"/>
          <w:szCs w:val="20"/>
          <w:lang w:eastAsia="ru-RU"/>
        </w:rPr>
      </w:pP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___________________________________________________________________________________________.</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1.5. Электромонтер подчиняется ______________________________________________________________.</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II. Должностные обязанности</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2.1. Электром</w:t>
      </w:r>
      <w:r>
        <w:rPr>
          <w:rFonts w:ascii="Courier New" w:eastAsia="Times New Roman" w:hAnsi="Courier New" w:cs="Courier New"/>
          <w:color w:val="000000"/>
          <w:sz w:val="20"/>
          <w:szCs w:val="20"/>
          <w:lang w:eastAsia="ru-RU"/>
        </w:rPr>
        <w:t>онтер выполняет сле</w:t>
      </w:r>
      <w:r w:rsidRPr="00DD2A6D">
        <w:rPr>
          <w:rFonts w:ascii="Courier New" w:eastAsia="Times New Roman" w:hAnsi="Courier New" w:cs="Courier New"/>
          <w:color w:val="000000"/>
          <w:sz w:val="20"/>
          <w:szCs w:val="20"/>
          <w:lang w:eastAsia="ru-RU"/>
        </w:rPr>
        <w:t>дующие функции:</w:t>
      </w:r>
    </w:p>
    <w:p w:rsidR="00A64CCD" w:rsidRPr="00DD2A6D" w:rsidRDefault="00A64CCD" w:rsidP="00A64CCD">
      <w:pPr>
        <w:shd w:val="clear" w:color="auto" w:fill="FFFFFF"/>
        <w:spacing w:after="0" w:line="240" w:lineRule="auto"/>
        <w:rPr>
          <w:rFonts w:ascii="Courier New" w:eastAsia="Times New Roman" w:hAnsi="Courier New" w:cs="Courier New"/>
          <w:color w:val="000000"/>
          <w:sz w:val="20"/>
          <w:szCs w:val="20"/>
          <w:lang w:eastAsia="ru-RU"/>
        </w:rPr>
      </w:pPr>
      <w:r w:rsidRPr="00DD2A6D">
        <w:rPr>
          <w:rFonts w:ascii="Courier New" w:eastAsia="Times New Roman" w:hAnsi="Courier New" w:cs="Courier New"/>
          <w:color w:val="000000"/>
          <w:sz w:val="20"/>
          <w:szCs w:val="20"/>
          <w:lang w:eastAsia="ru-RU"/>
        </w:rPr>
        <w:t>2.1.1.</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xml:space="preserve">2.1.2. </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xml:space="preserve">2.1.3. </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xml:space="preserve">2.1.4. </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xml:space="preserve">2.1.5. </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xml:space="preserve">2.1.6. </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_____________________________________________________________________________</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III. Права</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3.1. Электромонтер имеет право:</w:t>
      </w:r>
    </w:p>
    <w:p w:rsidR="00A64CCD" w:rsidRDefault="00A64CCD" w:rsidP="00A64CCD">
      <w:pPr>
        <w:shd w:val="clear" w:color="auto" w:fill="FFFFFF"/>
        <w:spacing w:after="0" w:line="240" w:lineRule="auto"/>
        <w:rPr>
          <w:rFonts w:ascii="Courier New" w:eastAsia="Times New Roman" w:hAnsi="Courier New" w:cs="Courier New"/>
          <w:color w:val="000000"/>
          <w:sz w:val="20"/>
          <w:szCs w:val="20"/>
          <w:lang w:eastAsia="ru-RU"/>
        </w:rPr>
      </w:pPr>
      <w:r w:rsidRPr="00DD2A6D">
        <w:rPr>
          <w:rFonts w:ascii="Courier New" w:eastAsia="Times New Roman" w:hAnsi="Courier New" w:cs="Courier New"/>
          <w:color w:val="000000"/>
          <w:sz w:val="20"/>
          <w:szCs w:val="20"/>
          <w:lang w:eastAsia="ru-RU"/>
        </w:rPr>
        <w:t xml:space="preserve">3.1.1. </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xml:space="preserve">3.1.2. </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xml:space="preserve">3.1.3. </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xml:space="preserve">3.1.4. </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xml:space="preserve">3.1.5. </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xml:space="preserve">3.1.6. </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3.1.7. _____________________________________________________________________________</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IV. Ответственность</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4.1.Электромонтер несет ответственность:</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xml:space="preserve">4.1.1.  </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xml:space="preserve">4.1.2. </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 xml:space="preserve">4.1.3. </w:t>
      </w: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p>
    <w:p w:rsidR="00A64CCD" w:rsidRPr="00DD2A6D" w:rsidRDefault="00A64CCD" w:rsidP="00A64CCD">
      <w:pPr>
        <w:shd w:val="clear" w:color="auto" w:fill="FFFFFF"/>
        <w:spacing w:after="0" w:line="240" w:lineRule="auto"/>
        <w:rPr>
          <w:rFonts w:ascii="Arial" w:eastAsia="Times New Roman" w:hAnsi="Arial" w:cs="Arial"/>
          <w:color w:val="000000"/>
          <w:sz w:val="20"/>
          <w:szCs w:val="20"/>
          <w:lang w:eastAsia="ru-RU"/>
        </w:rPr>
      </w:pPr>
      <w:r w:rsidRPr="00DD2A6D">
        <w:rPr>
          <w:rFonts w:ascii="Courier New" w:eastAsia="Times New Roman" w:hAnsi="Courier New" w:cs="Courier New"/>
          <w:color w:val="000000"/>
          <w:sz w:val="20"/>
          <w:szCs w:val="20"/>
          <w:lang w:eastAsia="ru-RU"/>
        </w:rPr>
        <w:t>Должностная инструкция разработана в соответствии с __________________________________________</w:t>
      </w:r>
    </w:p>
    <w:p w:rsidR="00A64CCD" w:rsidRDefault="00A64CCD" w:rsidP="00A64CCD">
      <w:pPr>
        <w:shd w:val="clear" w:color="auto" w:fill="FFFFFF"/>
        <w:spacing w:after="0" w:line="240" w:lineRule="auto"/>
        <w:rPr>
          <w:rFonts w:ascii="Times New Roman" w:hAnsi="Times New Roman" w:cs="Times New Roman"/>
          <w:sz w:val="24"/>
          <w:szCs w:val="24"/>
        </w:rPr>
      </w:pPr>
      <w:r w:rsidRPr="00DD2A6D">
        <w:rPr>
          <w:rFonts w:ascii="Courier New" w:eastAsia="Times New Roman" w:hAnsi="Courier New" w:cs="Courier New"/>
          <w:color w:val="000000"/>
          <w:sz w:val="20"/>
          <w:szCs w:val="20"/>
          <w:lang w:eastAsia="ru-RU"/>
        </w:rPr>
        <w:t>                                            </w:t>
      </w:r>
      <w:r>
        <w:rPr>
          <w:rFonts w:ascii="Courier New" w:eastAsia="Times New Roman" w:hAnsi="Courier New" w:cs="Courier New"/>
          <w:color w:val="000000"/>
          <w:sz w:val="20"/>
          <w:szCs w:val="20"/>
          <w:lang w:eastAsia="ru-RU"/>
        </w:rPr>
        <w:t>        </w:t>
      </w:r>
    </w:p>
    <w:p w:rsidR="00A64CCD" w:rsidRDefault="00A64CCD" w:rsidP="00A64CCD">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Подпись </w:t>
      </w:r>
    </w:p>
    <w:p w:rsidR="000438BF" w:rsidRDefault="000438BF" w:rsidP="00A64CCD">
      <w:pPr>
        <w:pStyle w:val="af3"/>
        <w:spacing w:after="0" w:line="360" w:lineRule="auto"/>
        <w:ind w:left="0" w:firstLine="709"/>
        <w:jc w:val="both"/>
        <w:rPr>
          <w:rFonts w:ascii="Times New Roman" w:hAnsi="Times New Roman" w:cs="Times New Roman"/>
          <w:b/>
          <w:sz w:val="24"/>
          <w:szCs w:val="28"/>
        </w:rPr>
      </w:pPr>
    </w:p>
    <w:p w:rsidR="00A64CCD" w:rsidRPr="000438BF" w:rsidRDefault="00A64CCD" w:rsidP="00A64CCD">
      <w:pPr>
        <w:pStyle w:val="af3"/>
        <w:spacing w:after="0" w:line="360" w:lineRule="auto"/>
        <w:ind w:left="0" w:firstLine="709"/>
        <w:jc w:val="both"/>
        <w:rPr>
          <w:rFonts w:ascii="Times New Roman" w:hAnsi="Times New Roman" w:cs="Times New Roman"/>
          <w:b/>
          <w:sz w:val="24"/>
          <w:szCs w:val="28"/>
        </w:rPr>
      </w:pPr>
      <w:r w:rsidRPr="000438BF">
        <w:rPr>
          <w:rFonts w:ascii="Times New Roman" w:hAnsi="Times New Roman" w:cs="Times New Roman"/>
          <w:b/>
          <w:sz w:val="24"/>
          <w:szCs w:val="28"/>
        </w:rPr>
        <w:t>Инструкции по выполнению работы:</w:t>
      </w:r>
    </w:p>
    <w:p w:rsidR="00A64CCD" w:rsidRPr="000438BF" w:rsidRDefault="00A64CCD" w:rsidP="00A64CCD">
      <w:pPr>
        <w:pStyle w:val="af3"/>
        <w:spacing w:after="0" w:line="360" w:lineRule="auto"/>
        <w:ind w:left="0" w:firstLine="709"/>
        <w:jc w:val="both"/>
        <w:rPr>
          <w:rFonts w:ascii="Times New Roman" w:hAnsi="Times New Roman" w:cs="Times New Roman"/>
          <w:sz w:val="24"/>
          <w:szCs w:val="28"/>
        </w:rPr>
      </w:pPr>
      <w:r w:rsidRPr="000438BF">
        <w:rPr>
          <w:rFonts w:ascii="Times New Roman" w:hAnsi="Times New Roman" w:cs="Times New Roman"/>
          <w:sz w:val="24"/>
          <w:szCs w:val="28"/>
        </w:rPr>
        <w:t>6. По установленной форме заполнить инструкцию.</w:t>
      </w:r>
    </w:p>
    <w:p w:rsidR="008C22CF" w:rsidRPr="000438BF" w:rsidRDefault="00A64CCD" w:rsidP="000438BF">
      <w:pPr>
        <w:pStyle w:val="af3"/>
        <w:spacing w:after="0" w:line="360" w:lineRule="auto"/>
        <w:ind w:left="0" w:firstLine="709"/>
        <w:jc w:val="both"/>
        <w:rPr>
          <w:rFonts w:ascii="Times New Roman" w:hAnsi="Times New Roman" w:cs="Times New Roman"/>
          <w:sz w:val="24"/>
          <w:szCs w:val="28"/>
        </w:rPr>
      </w:pPr>
      <w:r w:rsidRPr="000438BF">
        <w:rPr>
          <w:rFonts w:ascii="Times New Roman" w:hAnsi="Times New Roman" w:cs="Times New Roman"/>
          <w:sz w:val="24"/>
          <w:szCs w:val="28"/>
        </w:rPr>
        <w:t>7. Сдать инструкцию  преподавателю</w:t>
      </w:r>
    </w:p>
    <w:p w:rsidR="00481105" w:rsidRPr="00276EF8" w:rsidRDefault="00481105" w:rsidP="00481105">
      <w:pPr>
        <w:jc w:val="center"/>
        <w:rPr>
          <w:rFonts w:ascii="Times New Roman" w:hAnsi="Times New Roman" w:cs="Times New Roman"/>
          <w:b/>
          <w:bCs/>
          <w:sz w:val="24"/>
          <w:szCs w:val="24"/>
          <w:lang w:eastAsia="ru-RU"/>
        </w:rPr>
      </w:pPr>
      <w:r w:rsidRPr="00276EF8">
        <w:rPr>
          <w:rFonts w:ascii="Times New Roman" w:hAnsi="Times New Roman" w:cs="Times New Roman"/>
          <w:b/>
          <w:bCs/>
          <w:sz w:val="24"/>
          <w:szCs w:val="24"/>
          <w:lang w:eastAsia="ru-RU"/>
        </w:rPr>
        <w:t xml:space="preserve">Практическая работа </w:t>
      </w:r>
      <w:r>
        <w:rPr>
          <w:rFonts w:ascii="Times New Roman" w:hAnsi="Times New Roman" w:cs="Times New Roman"/>
          <w:b/>
          <w:bCs/>
          <w:sz w:val="24"/>
          <w:szCs w:val="24"/>
          <w:lang w:eastAsia="ru-RU"/>
        </w:rPr>
        <w:t>№</w:t>
      </w:r>
      <w:r w:rsidR="000438BF">
        <w:rPr>
          <w:rFonts w:ascii="Times New Roman" w:hAnsi="Times New Roman" w:cs="Times New Roman"/>
          <w:b/>
          <w:bCs/>
          <w:sz w:val="24"/>
          <w:szCs w:val="24"/>
          <w:lang w:eastAsia="ru-RU"/>
        </w:rPr>
        <w:t>5</w:t>
      </w:r>
    </w:p>
    <w:p w:rsidR="00481105" w:rsidRPr="00276EF8" w:rsidRDefault="008C22CF" w:rsidP="00481105">
      <w:pPr>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 xml:space="preserve">на тему: </w:t>
      </w:r>
      <w:r w:rsidR="00481105" w:rsidRPr="00276EF8">
        <w:rPr>
          <w:rFonts w:ascii="Times New Roman" w:hAnsi="Times New Roman" w:cs="Times New Roman"/>
          <w:b/>
          <w:bCs/>
          <w:sz w:val="24"/>
          <w:szCs w:val="24"/>
          <w:lang w:eastAsia="ru-RU"/>
        </w:rPr>
        <w:t xml:space="preserve">«Выбор и использование различных управленческих стилей </w:t>
      </w:r>
    </w:p>
    <w:p w:rsidR="00481105" w:rsidRPr="008C22CF" w:rsidRDefault="00481105" w:rsidP="008C22CF">
      <w:pPr>
        <w:jc w:val="center"/>
        <w:rPr>
          <w:rFonts w:ascii="Times New Roman" w:hAnsi="Times New Roman" w:cs="Times New Roman"/>
          <w:b/>
          <w:bCs/>
          <w:sz w:val="24"/>
          <w:szCs w:val="24"/>
          <w:lang w:eastAsia="ru-RU"/>
        </w:rPr>
      </w:pPr>
      <w:r w:rsidRPr="00276EF8">
        <w:rPr>
          <w:rFonts w:ascii="Times New Roman" w:hAnsi="Times New Roman" w:cs="Times New Roman"/>
          <w:b/>
          <w:bCs/>
          <w:sz w:val="24"/>
          <w:szCs w:val="24"/>
          <w:lang w:eastAsia="ru-RU"/>
        </w:rPr>
        <w:t>в рамках решения конкретных задач»</w:t>
      </w:r>
    </w:p>
    <w:p w:rsidR="00481105" w:rsidRPr="00276EF8" w:rsidRDefault="00481105" w:rsidP="00481105">
      <w:pPr>
        <w:rPr>
          <w:rFonts w:ascii="Times New Roman" w:hAnsi="Times New Roman" w:cs="Times New Roman"/>
          <w:sz w:val="24"/>
          <w:szCs w:val="24"/>
        </w:rPr>
      </w:pPr>
      <w:r w:rsidRPr="00276EF8">
        <w:rPr>
          <w:rFonts w:ascii="Times New Roman" w:hAnsi="Times New Roman" w:cs="Times New Roman"/>
          <w:b/>
          <w:bCs/>
          <w:sz w:val="24"/>
          <w:szCs w:val="24"/>
        </w:rPr>
        <w:t>Цель работы:</w:t>
      </w:r>
      <w:r w:rsidR="00C94EC2">
        <w:rPr>
          <w:rFonts w:ascii="Times New Roman" w:hAnsi="Times New Roman" w:cs="Times New Roman"/>
          <w:color w:val="000000"/>
          <w:sz w:val="24"/>
          <w:szCs w:val="27"/>
          <w:shd w:val="clear" w:color="auto" w:fill="FFFFFF"/>
        </w:rPr>
        <w:t>з</w:t>
      </w:r>
      <w:r w:rsidR="00C94EC2" w:rsidRPr="00C94EC2">
        <w:rPr>
          <w:rFonts w:ascii="Times New Roman" w:hAnsi="Times New Roman" w:cs="Times New Roman"/>
          <w:color w:val="000000"/>
          <w:sz w:val="24"/>
          <w:szCs w:val="27"/>
          <w:shd w:val="clear" w:color="auto" w:fill="FFFFFF"/>
        </w:rPr>
        <w:t>акрепить теоретические знания по теме, </w:t>
      </w:r>
      <w:r w:rsidR="00C94EC2" w:rsidRPr="00C94EC2">
        <w:rPr>
          <w:rFonts w:ascii="Times New Roman" w:hAnsi="Times New Roman" w:cs="Times New Roman"/>
          <w:color w:val="00000A"/>
          <w:sz w:val="24"/>
          <w:szCs w:val="27"/>
          <w:shd w:val="clear" w:color="auto" w:fill="FFFFFF"/>
        </w:rPr>
        <w:t>изучить управленческие стили и приобрести практические навыки по их использованию в рамках конкретных задач.</w:t>
      </w:r>
    </w:p>
    <w:p w:rsidR="00481105" w:rsidRDefault="00481105" w:rsidP="00C94EC2">
      <w:pPr>
        <w:autoSpaceDE w:val="0"/>
        <w:autoSpaceDN w:val="0"/>
        <w:adjustRightInd w:val="0"/>
        <w:jc w:val="center"/>
        <w:rPr>
          <w:rFonts w:ascii="Times New Roman" w:eastAsia="NewtonC" w:hAnsi="Times New Roman" w:cs="Times New Roman"/>
          <w:b/>
          <w:sz w:val="24"/>
          <w:szCs w:val="24"/>
        </w:rPr>
      </w:pPr>
      <w:r w:rsidRPr="00276EF8">
        <w:rPr>
          <w:rFonts w:ascii="Times New Roman" w:eastAsia="NewtonC" w:hAnsi="Times New Roman" w:cs="Times New Roman"/>
          <w:b/>
          <w:sz w:val="24"/>
          <w:szCs w:val="24"/>
        </w:rPr>
        <w:t>Методические указания</w:t>
      </w:r>
    </w:p>
    <w:p w:rsidR="00F778F4" w:rsidRPr="00C94EC2" w:rsidRDefault="00F778F4" w:rsidP="00C94EC2">
      <w:pPr>
        <w:pStyle w:val="aa"/>
        <w:shd w:val="clear" w:color="auto" w:fill="FFFFFF"/>
        <w:spacing w:before="0" w:beforeAutospacing="0" w:after="0" w:afterAutospacing="0"/>
        <w:jc w:val="center"/>
        <w:rPr>
          <w:color w:val="000000"/>
        </w:rPr>
      </w:pPr>
      <w:r w:rsidRPr="00C94EC2">
        <w:rPr>
          <w:i/>
          <w:iCs/>
          <w:color w:val="000000"/>
        </w:rPr>
        <w:lastRenderedPageBreak/>
        <w:t>Характеристика различных управленческих стилей</w:t>
      </w:r>
    </w:p>
    <w:p w:rsidR="00F778F4" w:rsidRPr="00C94EC2" w:rsidRDefault="00F778F4" w:rsidP="00C94EC2">
      <w:pPr>
        <w:pStyle w:val="aa"/>
        <w:shd w:val="clear" w:color="auto" w:fill="FFFFFF"/>
        <w:spacing w:before="0" w:beforeAutospacing="0" w:after="0" w:afterAutospacing="0"/>
        <w:ind w:firstLine="284"/>
        <w:jc w:val="both"/>
        <w:rPr>
          <w:color w:val="000000"/>
        </w:rPr>
      </w:pPr>
      <w:r w:rsidRPr="00C94EC2">
        <w:rPr>
          <w:color w:val="00000A"/>
        </w:rPr>
        <w:t>Типы власти в обществе сформировали три основных и один комбинированный стиль руководства.</w:t>
      </w:r>
    </w:p>
    <w:p w:rsidR="00F778F4" w:rsidRPr="00C94EC2" w:rsidRDefault="00F778F4" w:rsidP="00C94EC2">
      <w:pPr>
        <w:pStyle w:val="aa"/>
        <w:shd w:val="clear" w:color="auto" w:fill="FFFFFF"/>
        <w:spacing w:before="0" w:beforeAutospacing="0" w:after="0" w:afterAutospacing="0"/>
        <w:ind w:firstLine="284"/>
        <w:jc w:val="both"/>
        <w:rPr>
          <w:color w:val="000000"/>
        </w:rPr>
      </w:pPr>
      <w:r w:rsidRPr="00C94EC2">
        <w:rPr>
          <w:b/>
          <w:bCs/>
          <w:color w:val="00000A"/>
        </w:rPr>
        <w:t>Авторитарный стиль</w:t>
      </w:r>
      <w:r w:rsidRPr="00C94EC2">
        <w:rPr>
          <w:color w:val="00000A"/>
        </w:rPr>
        <w:t> характеризуется тем, что руководитель в принятии решений всегда ориентируется на собственные цели, критерии и интересы, практически не советуется с трудовым коллективом, ограничивается узким кругом единомышленников. В проведении решений занимает жесткие позиции, активно используя методы административного и психологического воздействия на людей. Оппозицию не принимает, может уволить неугодных сотрудников. Всегда уверен в личной правоте, основывается на собственных знаниях и умениях, личном большом капитале и обширных внешних связях в государственных органах и предпринимательской среде. Руководитель такого типа может привести свою фирму к большому успеху, но также и к полному краху.</w:t>
      </w:r>
    </w:p>
    <w:p w:rsidR="00F778F4" w:rsidRPr="00C94EC2" w:rsidRDefault="00F778F4" w:rsidP="00C94EC2">
      <w:pPr>
        <w:pStyle w:val="aa"/>
        <w:shd w:val="clear" w:color="auto" w:fill="FFFFFF"/>
        <w:spacing w:before="0" w:beforeAutospacing="0" w:after="0" w:afterAutospacing="0"/>
        <w:ind w:firstLine="284"/>
        <w:jc w:val="both"/>
        <w:rPr>
          <w:color w:val="000000"/>
        </w:rPr>
      </w:pPr>
      <w:r w:rsidRPr="00C94EC2">
        <w:rPr>
          <w:b/>
          <w:bCs/>
          <w:color w:val="00000A"/>
        </w:rPr>
        <w:t>Демократический стиль</w:t>
      </w:r>
      <w:r w:rsidRPr="00C94EC2">
        <w:rPr>
          <w:color w:val="00000A"/>
        </w:rPr>
        <w:t> основан на сочетании принципа единоначалия и общественного самоуправления. Руководитель такого типа обычно избирается на собрании трудового коллектива или собственников и должен выражать интересы большинства. Как правило, он может удачно выявить, принять и реализовать стратегические цели развития предприятия, сочетая групповые интересы. Это хороший "политик", "дипломат", "стратег", "хитрая лиса", просчитывающий варианты на много шагов вперед, сочетающий методы убеждения и принуждения. Это доброжелательный и открытый человек, как правило, не поддающийся соблазнам (деньги, женщины и власть), т.к. они крайне раздражают завистников и способствуют росту оппозиции. В своей работе постоянно опирается на группу единомышленников в лице дирекции, правления, президиума, совета.</w:t>
      </w:r>
    </w:p>
    <w:p w:rsidR="00F778F4" w:rsidRPr="00C94EC2" w:rsidRDefault="00F778F4" w:rsidP="00C94EC2">
      <w:pPr>
        <w:pStyle w:val="aa"/>
        <w:shd w:val="clear" w:color="auto" w:fill="FFFFFF"/>
        <w:spacing w:before="0" w:beforeAutospacing="0" w:after="0" w:afterAutospacing="0"/>
        <w:ind w:firstLine="284"/>
        <w:jc w:val="both"/>
        <w:rPr>
          <w:color w:val="000000"/>
        </w:rPr>
      </w:pPr>
      <w:r w:rsidRPr="00C94EC2">
        <w:rPr>
          <w:b/>
          <w:bCs/>
          <w:color w:val="00000A"/>
        </w:rPr>
        <w:t>Либеральный стиль</w:t>
      </w:r>
      <w:r w:rsidRPr="00C94EC2">
        <w:rPr>
          <w:color w:val="00000A"/>
        </w:rPr>
        <w:t> заключается в том, что руководитель в принятии решений ориентируется на цели и интересы отдельных групп трудового коллектива, постоянно пытается маневрировать, чтобы соблюсти паритет интересов, часто занимает различные позиции сторон, "сталкивает" их между собой, пытается быть "добрым? шефом", но иногда невольно становится марионеткой в руках "серого кардинала" или всемогущей "Марии Ивановны", которые фактически управляют предприятием. Преимущество либерального стиля заключается в групповом принятии управленческих решений, однако часто либеральный руководитель не имеет сильной воли, четкой цели, глубоких знаний, слишком увлечен своим хобби или семьей. Это достаточно неустойчивый стиль руководства, происходящий от охлократии.</w:t>
      </w:r>
    </w:p>
    <w:p w:rsidR="00F778F4" w:rsidRPr="00C94EC2" w:rsidRDefault="00F778F4" w:rsidP="00C94EC2">
      <w:pPr>
        <w:pStyle w:val="aa"/>
        <w:shd w:val="clear" w:color="auto" w:fill="FFFFFF"/>
        <w:spacing w:before="0" w:beforeAutospacing="0" w:after="0" w:afterAutospacing="0"/>
        <w:ind w:firstLine="284"/>
        <w:jc w:val="both"/>
        <w:rPr>
          <w:color w:val="000000"/>
        </w:rPr>
      </w:pPr>
      <w:r w:rsidRPr="00C94EC2">
        <w:rPr>
          <w:b/>
          <w:bCs/>
          <w:color w:val="00000A"/>
        </w:rPr>
        <w:t>Смешанный стиль</w:t>
      </w:r>
      <w:r w:rsidRPr="00C94EC2">
        <w:rPr>
          <w:color w:val="00000A"/>
        </w:rPr>
        <w:t> предусматривает сочетание перечисленных выше типов. Либеральный, авторитарный и демократический стиль могут преобладать у того или иного руководителя, но никогда не достигают абсолюта, так же как в природе нет чистых холериков, флегматиков, сангвиников и меланхоликов и перечисленные выше темпераменты всегда проявляются у человека в определенной пропорции с преобладанием одного из них. Президент СССР М. С. Горбачев и Президент РФ Б. Н. Ельцин в разное время проявляли все три стиля руководства.</w:t>
      </w:r>
    </w:p>
    <w:p w:rsidR="00F778F4" w:rsidRPr="00C94EC2" w:rsidRDefault="00F778F4" w:rsidP="00F778F4">
      <w:pPr>
        <w:pStyle w:val="aa"/>
        <w:shd w:val="clear" w:color="auto" w:fill="FFFFFF"/>
        <w:spacing w:before="0" w:beforeAutospacing="0" w:after="0" w:afterAutospacing="0"/>
        <w:jc w:val="center"/>
        <w:rPr>
          <w:color w:val="000000"/>
        </w:rPr>
      </w:pPr>
    </w:p>
    <w:p w:rsidR="00F778F4" w:rsidRPr="00C94EC2" w:rsidRDefault="00F778F4" w:rsidP="00C94EC2">
      <w:pPr>
        <w:pStyle w:val="aa"/>
        <w:shd w:val="clear" w:color="auto" w:fill="FFFFFF"/>
        <w:spacing w:before="0" w:beforeAutospacing="0" w:after="0" w:afterAutospacing="0"/>
        <w:rPr>
          <w:color w:val="000000"/>
        </w:rPr>
      </w:pPr>
      <w:r w:rsidRPr="00C94EC2">
        <w:rPr>
          <w:b/>
          <w:bCs/>
          <w:color w:val="000000"/>
        </w:rPr>
        <w:t>Задани</w:t>
      </w:r>
      <w:r w:rsidR="00C94EC2">
        <w:rPr>
          <w:b/>
          <w:bCs/>
          <w:color w:val="000000"/>
        </w:rPr>
        <w:t>е:</w:t>
      </w:r>
    </w:p>
    <w:p w:rsidR="00F778F4" w:rsidRPr="00C94EC2" w:rsidRDefault="00F778F4" w:rsidP="00F778F4">
      <w:pPr>
        <w:pStyle w:val="aa"/>
        <w:shd w:val="clear" w:color="auto" w:fill="FFFFFF"/>
        <w:spacing w:before="0" w:beforeAutospacing="0" w:after="0" w:afterAutospacing="0"/>
        <w:jc w:val="center"/>
        <w:rPr>
          <w:color w:val="000000"/>
        </w:rPr>
      </w:pPr>
    </w:p>
    <w:p w:rsidR="00F778F4" w:rsidRPr="00C94EC2" w:rsidRDefault="00F778F4" w:rsidP="00C94EC2">
      <w:pPr>
        <w:pStyle w:val="aa"/>
        <w:numPr>
          <w:ilvl w:val="0"/>
          <w:numId w:val="19"/>
        </w:numPr>
        <w:shd w:val="clear" w:color="auto" w:fill="FFFFFF"/>
        <w:spacing w:before="0" w:beforeAutospacing="0" w:after="0" w:afterAutospacing="0"/>
        <w:ind w:left="0"/>
        <w:rPr>
          <w:color w:val="000000"/>
        </w:rPr>
      </w:pPr>
      <w:r w:rsidRPr="00C94EC2">
        <w:rPr>
          <w:color w:val="000000"/>
        </w:rPr>
        <w:t>Выберите управленческий стиль в рамках предложенных конкретных ситуаций, объясните письменно Ваш выбор.</w:t>
      </w:r>
    </w:p>
    <w:p w:rsidR="00F778F4" w:rsidRPr="00C94EC2" w:rsidRDefault="00F778F4" w:rsidP="00C94EC2">
      <w:pPr>
        <w:pStyle w:val="aa"/>
        <w:numPr>
          <w:ilvl w:val="0"/>
          <w:numId w:val="19"/>
        </w:numPr>
        <w:shd w:val="clear" w:color="auto" w:fill="FFFFFF"/>
        <w:spacing w:before="0" w:beforeAutospacing="0" w:after="0" w:afterAutospacing="0"/>
        <w:ind w:left="0"/>
        <w:rPr>
          <w:color w:val="000000"/>
        </w:rPr>
      </w:pPr>
      <w:r w:rsidRPr="00C94EC2">
        <w:rPr>
          <w:color w:val="000000"/>
        </w:rPr>
        <w:t>Ответьте на контрольные вопросы</w:t>
      </w:r>
    </w:p>
    <w:p w:rsidR="00F778F4" w:rsidRPr="00C94EC2" w:rsidRDefault="00F778F4" w:rsidP="00F778F4">
      <w:pPr>
        <w:pStyle w:val="aa"/>
        <w:shd w:val="clear" w:color="auto" w:fill="FFFFFF"/>
        <w:spacing w:before="0" w:beforeAutospacing="0" w:after="0" w:afterAutospacing="0"/>
        <w:jc w:val="center"/>
        <w:rPr>
          <w:color w:val="000000"/>
        </w:rPr>
      </w:pPr>
    </w:p>
    <w:p w:rsidR="00F778F4" w:rsidRPr="00C94EC2" w:rsidRDefault="00F778F4" w:rsidP="00F778F4">
      <w:pPr>
        <w:pStyle w:val="aa"/>
        <w:shd w:val="clear" w:color="auto" w:fill="FFFFFF"/>
        <w:spacing w:before="0" w:beforeAutospacing="0" w:after="0" w:afterAutospacing="0"/>
        <w:rPr>
          <w:color w:val="000000"/>
        </w:rPr>
      </w:pPr>
      <w:r w:rsidRPr="00C94EC2">
        <w:rPr>
          <w:b/>
          <w:bCs/>
          <w:color w:val="000000"/>
        </w:rPr>
        <w:t>СИТУАЦИЯ 1</w:t>
      </w:r>
    </w:p>
    <w:p w:rsidR="00F778F4" w:rsidRPr="00C94EC2" w:rsidRDefault="00F778F4" w:rsidP="00C94EC2">
      <w:pPr>
        <w:pStyle w:val="aa"/>
        <w:shd w:val="clear" w:color="auto" w:fill="FFFFFF"/>
        <w:spacing w:before="0" w:beforeAutospacing="0" w:after="0" w:afterAutospacing="0"/>
        <w:jc w:val="both"/>
        <w:rPr>
          <w:color w:val="000000"/>
        </w:rPr>
      </w:pPr>
      <w:r w:rsidRPr="00C94EC2">
        <w:rPr>
          <w:i/>
          <w:iCs/>
          <w:color w:val="000000"/>
        </w:rPr>
        <w:t>Исходные данные. </w:t>
      </w:r>
      <w:r w:rsidRPr="00C94EC2">
        <w:rPr>
          <w:color w:val="000000"/>
        </w:rPr>
        <w:t>Между двумя высшими подчиненными (коллегами) возник конфликт, который мешает им успешно работать. Каждый из них в отдельности обращался к вам с просьбой разобраться и поддержать его позицию.</w:t>
      </w:r>
    </w:p>
    <w:p w:rsidR="00F778F4" w:rsidRPr="00C94EC2" w:rsidRDefault="00F778F4" w:rsidP="00C94EC2">
      <w:pPr>
        <w:pStyle w:val="aa"/>
        <w:shd w:val="clear" w:color="auto" w:fill="FFFFFF"/>
        <w:spacing w:before="0" w:beforeAutospacing="0" w:after="0" w:afterAutospacing="0"/>
        <w:jc w:val="both"/>
        <w:rPr>
          <w:color w:val="000000"/>
        </w:rPr>
      </w:pPr>
      <w:r w:rsidRPr="00C94EC2">
        <w:rPr>
          <w:i/>
          <w:iCs/>
          <w:color w:val="000000"/>
        </w:rPr>
        <w:t>Постановка задачи. </w:t>
      </w:r>
      <w:r w:rsidRPr="00C94EC2">
        <w:rPr>
          <w:color w:val="000000"/>
        </w:rPr>
        <w:t>Выберете и обоснуйте свои вариант по ведения в этой ситуации:</w:t>
      </w:r>
    </w:p>
    <w:p w:rsidR="00F778F4" w:rsidRPr="00C94EC2" w:rsidRDefault="00F778F4" w:rsidP="00C94EC2">
      <w:pPr>
        <w:pStyle w:val="aa"/>
        <w:shd w:val="clear" w:color="auto" w:fill="FFFFFF"/>
        <w:spacing w:before="0" w:beforeAutospacing="0" w:after="0" w:afterAutospacing="0"/>
        <w:jc w:val="both"/>
        <w:rPr>
          <w:color w:val="000000"/>
        </w:rPr>
      </w:pPr>
      <w:r w:rsidRPr="00C94EC2">
        <w:rPr>
          <w:color w:val="000000"/>
        </w:rPr>
        <w:t>а) пресечь конфликт на работе, а конфликтные взаимоотношения порекомендовать разрешить в неслужебное время;</w:t>
      </w:r>
    </w:p>
    <w:p w:rsidR="00F778F4" w:rsidRPr="00C94EC2" w:rsidRDefault="00F778F4" w:rsidP="00C94EC2">
      <w:pPr>
        <w:pStyle w:val="aa"/>
        <w:shd w:val="clear" w:color="auto" w:fill="FFFFFF"/>
        <w:spacing w:before="0" w:beforeAutospacing="0" w:after="0" w:afterAutospacing="0"/>
        <w:jc w:val="both"/>
        <w:rPr>
          <w:color w:val="000000"/>
        </w:rPr>
      </w:pPr>
      <w:r w:rsidRPr="00C94EC2">
        <w:rPr>
          <w:color w:val="000000"/>
        </w:rPr>
        <w:lastRenderedPageBreak/>
        <w:t>б) попросить разобраться в конфликте специалистов лаборатории социологических исследований или другого подразделения службы управления персоналом, в чьи функции это входит;</w:t>
      </w:r>
    </w:p>
    <w:p w:rsidR="00F778F4" w:rsidRPr="00C94EC2" w:rsidRDefault="00F778F4" w:rsidP="00C94EC2">
      <w:pPr>
        <w:pStyle w:val="aa"/>
        <w:shd w:val="clear" w:color="auto" w:fill="FFFFFF"/>
        <w:spacing w:before="0" w:beforeAutospacing="0" w:after="0" w:afterAutospacing="0"/>
        <w:jc w:val="both"/>
        <w:rPr>
          <w:color w:val="000000"/>
        </w:rPr>
      </w:pPr>
      <w:r w:rsidRPr="00C94EC2">
        <w:rPr>
          <w:color w:val="000000"/>
        </w:rPr>
        <w:t>в) лично попытаться разобраться в мотивах конфликта и найти приемлемый для обеих сторон вариант примирения;</w:t>
      </w:r>
    </w:p>
    <w:p w:rsidR="00F778F4" w:rsidRPr="00C94EC2" w:rsidRDefault="00F778F4" w:rsidP="00C94EC2">
      <w:pPr>
        <w:pStyle w:val="aa"/>
        <w:shd w:val="clear" w:color="auto" w:fill="FFFFFF"/>
        <w:spacing w:before="0" w:beforeAutospacing="0" w:after="0" w:afterAutospacing="0"/>
        <w:jc w:val="both"/>
        <w:rPr>
          <w:color w:val="000000"/>
        </w:rPr>
      </w:pPr>
      <w:r w:rsidRPr="00C94EC2">
        <w:rPr>
          <w:color w:val="000000"/>
        </w:rPr>
        <w:t>г) выяснить, кто из членов коллектива является авторитетом для конфликтующих сотрудников, и попытаться через него воздействовать на них.</w:t>
      </w:r>
    </w:p>
    <w:p w:rsidR="00F778F4" w:rsidRPr="00C94EC2" w:rsidRDefault="00F778F4" w:rsidP="00F778F4">
      <w:pPr>
        <w:pStyle w:val="aa"/>
        <w:shd w:val="clear" w:color="auto" w:fill="FFFFFF"/>
        <w:spacing w:before="0" w:beforeAutospacing="0" w:after="0" w:afterAutospacing="0"/>
        <w:rPr>
          <w:color w:val="000000"/>
        </w:rPr>
      </w:pPr>
    </w:p>
    <w:p w:rsidR="00F778F4" w:rsidRPr="00C94EC2" w:rsidRDefault="00F778F4" w:rsidP="00F778F4">
      <w:pPr>
        <w:pStyle w:val="aa"/>
        <w:shd w:val="clear" w:color="auto" w:fill="FFFFFF"/>
        <w:spacing w:before="0" w:beforeAutospacing="0" w:after="0" w:afterAutospacing="0"/>
        <w:rPr>
          <w:color w:val="000000"/>
        </w:rPr>
      </w:pPr>
      <w:r w:rsidRPr="00C94EC2">
        <w:rPr>
          <w:b/>
          <w:bCs/>
          <w:color w:val="000000"/>
        </w:rPr>
        <w:t>СИТУАЦИЯ 2</w:t>
      </w:r>
    </w:p>
    <w:p w:rsidR="00F778F4" w:rsidRPr="00C94EC2" w:rsidRDefault="00F778F4" w:rsidP="00C94EC2">
      <w:pPr>
        <w:pStyle w:val="aa"/>
        <w:shd w:val="clear" w:color="auto" w:fill="FFFFFF"/>
        <w:spacing w:before="0" w:beforeAutospacing="0" w:after="0" w:afterAutospacing="0"/>
        <w:jc w:val="both"/>
        <w:rPr>
          <w:color w:val="000000"/>
        </w:rPr>
      </w:pPr>
      <w:r w:rsidRPr="00C94EC2">
        <w:rPr>
          <w:i/>
          <w:iCs/>
          <w:color w:val="000000"/>
        </w:rPr>
        <w:t>Исходные данные. </w:t>
      </w:r>
      <w:r w:rsidRPr="00C94EC2">
        <w:rPr>
          <w:color w:val="000000"/>
        </w:rPr>
        <w:t>Подчиненный (коллега) игнорирует ваши советы и указания, делает все по-своему, не обращая внимании на замечания, не исправляя того, на что вы ему указываете.</w:t>
      </w:r>
    </w:p>
    <w:p w:rsidR="00F778F4" w:rsidRPr="00C94EC2" w:rsidRDefault="00F778F4" w:rsidP="00C94EC2">
      <w:pPr>
        <w:pStyle w:val="aa"/>
        <w:shd w:val="clear" w:color="auto" w:fill="FFFFFF"/>
        <w:spacing w:before="0" w:beforeAutospacing="0" w:after="0" w:afterAutospacing="0"/>
        <w:jc w:val="both"/>
        <w:rPr>
          <w:color w:val="000000"/>
        </w:rPr>
      </w:pPr>
      <w:r w:rsidRPr="00C94EC2">
        <w:rPr>
          <w:i/>
          <w:iCs/>
          <w:color w:val="000000"/>
        </w:rPr>
        <w:t>Постановка задачи. </w:t>
      </w:r>
      <w:r w:rsidRPr="00C94EC2">
        <w:rPr>
          <w:color w:val="000000"/>
        </w:rPr>
        <w:t>Как вы поступите с этим подчиненным (коллегой) в дальнейшем:</w:t>
      </w:r>
    </w:p>
    <w:p w:rsidR="00F778F4" w:rsidRPr="00C94EC2" w:rsidRDefault="00F778F4" w:rsidP="00C94EC2">
      <w:pPr>
        <w:pStyle w:val="aa"/>
        <w:shd w:val="clear" w:color="auto" w:fill="FFFFFF"/>
        <w:spacing w:before="0" w:beforeAutospacing="0" w:after="0" w:afterAutospacing="0"/>
        <w:jc w:val="both"/>
        <w:rPr>
          <w:color w:val="000000"/>
        </w:rPr>
      </w:pPr>
      <w:r w:rsidRPr="00C94EC2">
        <w:rPr>
          <w:color w:val="000000"/>
        </w:rPr>
        <w:t>а) разобравшись в мотивах упорства и видя их несостоятельность, применить обычные административные меры наказания;</w:t>
      </w:r>
    </w:p>
    <w:p w:rsidR="00F778F4" w:rsidRPr="00C94EC2" w:rsidRDefault="00F778F4" w:rsidP="00C94EC2">
      <w:pPr>
        <w:pStyle w:val="aa"/>
        <w:shd w:val="clear" w:color="auto" w:fill="FFFFFF"/>
        <w:spacing w:before="0" w:beforeAutospacing="0" w:after="0" w:afterAutospacing="0"/>
        <w:jc w:val="both"/>
        <w:rPr>
          <w:color w:val="000000"/>
        </w:rPr>
      </w:pPr>
      <w:r w:rsidRPr="00C94EC2">
        <w:rPr>
          <w:color w:val="000000"/>
        </w:rPr>
        <w:t>б) в интересах дела постараетесь вызвать его на откровенный разговор, попытаетесь найти с ним общий язык, настроить на деловой контакт;</w:t>
      </w:r>
    </w:p>
    <w:p w:rsidR="00F778F4" w:rsidRPr="00C94EC2" w:rsidRDefault="00F778F4" w:rsidP="00C94EC2">
      <w:pPr>
        <w:pStyle w:val="aa"/>
        <w:shd w:val="clear" w:color="auto" w:fill="FFFFFF"/>
        <w:spacing w:before="0" w:beforeAutospacing="0" w:after="0" w:afterAutospacing="0"/>
        <w:jc w:val="both"/>
        <w:rPr>
          <w:color w:val="000000"/>
        </w:rPr>
      </w:pPr>
      <w:r w:rsidRPr="00C94EC2">
        <w:rPr>
          <w:color w:val="000000"/>
        </w:rPr>
        <w:t>в) обратитесь к коллективу, рассчитывая на то, что его неправильное поведение будет осуждено и к нему примут меры общественного воздействия;</w:t>
      </w:r>
    </w:p>
    <w:p w:rsidR="00F778F4" w:rsidRPr="00C94EC2" w:rsidRDefault="00F778F4" w:rsidP="00C94EC2">
      <w:pPr>
        <w:pStyle w:val="aa"/>
        <w:shd w:val="clear" w:color="auto" w:fill="FFFFFF"/>
        <w:spacing w:before="0" w:beforeAutospacing="0" w:after="0" w:afterAutospacing="0"/>
        <w:jc w:val="both"/>
        <w:rPr>
          <w:color w:val="000000"/>
        </w:rPr>
      </w:pPr>
      <w:r w:rsidRPr="00C94EC2">
        <w:rPr>
          <w:color w:val="000000"/>
        </w:rPr>
        <w:t>г) попытаетесь вначале разобраться в том, не совершаете ли вы сами ошибок во взаимоотношениях с подчиненным (коллегой), а потом уже решите, как поступить.</w:t>
      </w:r>
    </w:p>
    <w:p w:rsidR="00F778F4" w:rsidRPr="00C94EC2" w:rsidRDefault="00F778F4" w:rsidP="00F778F4">
      <w:pPr>
        <w:pStyle w:val="aa"/>
        <w:shd w:val="clear" w:color="auto" w:fill="FFFFFF"/>
        <w:spacing w:before="0" w:beforeAutospacing="0" w:after="0" w:afterAutospacing="0"/>
        <w:rPr>
          <w:color w:val="000000"/>
        </w:rPr>
      </w:pPr>
    </w:p>
    <w:p w:rsidR="00F778F4" w:rsidRPr="00C94EC2" w:rsidRDefault="00F778F4" w:rsidP="00F778F4">
      <w:pPr>
        <w:pStyle w:val="aa"/>
        <w:shd w:val="clear" w:color="auto" w:fill="FFFFFF"/>
        <w:spacing w:before="0" w:beforeAutospacing="0" w:after="0" w:afterAutospacing="0"/>
        <w:rPr>
          <w:color w:val="000000"/>
        </w:rPr>
      </w:pPr>
      <w:r w:rsidRPr="00C94EC2">
        <w:rPr>
          <w:b/>
          <w:bCs/>
          <w:color w:val="000000"/>
        </w:rPr>
        <w:t>СИТУАЦИЯ 3</w:t>
      </w:r>
    </w:p>
    <w:p w:rsidR="00F778F4" w:rsidRPr="00C94EC2" w:rsidRDefault="00F778F4" w:rsidP="00C94EC2">
      <w:pPr>
        <w:pStyle w:val="aa"/>
        <w:shd w:val="clear" w:color="auto" w:fill="FFFFFF"/>
        <w:spacing w:before="0" w:beforeAutospacing="0" w:after="0" w:afterAutospacing="0"/>
        <w:jc w:val="both"/>
        <w:rPr>
          <w:color w:val="000000"/>
        </w:rPr>
      </w:pPr>
      <w:r w:rsidRPr="00C94EC2">
        <w:rPr>
          <w:i/>
          <w:iCs/>
          <w:color w:val="000000"/>
        </w:rPr>
        <w:t>Исходные данные. </w:t>
      </w:r>
      <w:r w:rsidRPr="00C94EC2">
        <w:rPr>
          <w:color w:val="000000"/>
        </w:rPr>
        <w:t>В трудовой коллектив, где существует конфликт между двумя группами по поводу внедрения нового стиля руководства, пришел новый руководитель, приглашенный со стороны.</w:t>
      </w:r>
    </w:p>
    <w:p w:rsidR="00F778F4" w:rsidRPr="00C94EC2" w:rsidRDefault="00F778F4" w:rsidP="00C94EC2">
      <w:pPr>
        <w:pStyle w:val="aa"/>
        <w:shd w:val="clear" w:color="auto" w:fill="FFFFFF"/>
        <w:spacing w:before="0" w:beforeAutospacing="0" w:after="0" w:afterAutospacing="0"/>
        <w:jc w:val="both"/>
        <w:rPr>
          <w:color w:val="000000"/>
        </w:rPr>
      </w:pPr>
      <w:r w:rsidRPr="00C94EC2">
        <w:rPr>
          <w:i/>
          <w:iCs/>
          <w:color w:val="000000"/>
        </w:rPr>
        <w:t>Постановка задачи. </w:t>
      </w:r>
      <w:r w:rsidRPr="00C94EC2">
        <w:rPr>
          <w:color w:val="000000"/>
        </w:rPr>
        <w:t>Каким образом, по вашему мнению, ему лучше действовать, чтобы нормализовать психологический климат в коллективе?</w:t>
      </w:r>
    </w:p>
    <w:p w:rsidR="00F778F4" w:rsidRPr="00C94EC2" w:rsidRDefault="00F778F4" w:rsidP="00C94EC2">
      <w:pPr>
        <w:pStyle w:val="aa"/>
        <w:shd w:val="clear" w:color="auto" w:fill="FFFFFF"/>
        <w:spacing w:before="0" w:beforeAutospacing="0" w:after="0" w:afterAutospacing="0"/>
        <w:jc w:val="both"/>
        <w:rPr>
          <w:color w:val="000000"/>
        </w:rPr>
      </w:pPr>
      <w:r w:rsidRPr="00C94EC2">
        <w:rPr>
          <w:color w:val="000000"/>
        </w:rPr>
        <w:t>а) установить тесный контакт со сторонниками нововведений и, не 81</w:t>
      </w:r>
    </w:p>
    <w:p w:rsidR="00F778F4" w:rsidRPr="00C94EC2" w:rsidRDefault="00F778F4" w:rsidP="00C94EC2">
      <w:pPr>
        <w:pStyle w:val="aa"/>
        <w:shd w:val="clear" w:color="auto" w:fill="FFFFFF"/>
        <w:spacing w:before="0" w:beforeAutospacing="0" w:after="0" w:afterAutospacing="0"/>
        <w:jc w:val="both"/>
        <w:rPr>
          <w:color w:val="000000"/>
        </w:rPr>
      </w:pPr>
      <w:r w:rsidRPr="00C94EC2">
        <w:rPr>
          <w:color w:val="000000"/>
        </w:rPr>
        <w:t>принимая всерьез доводы приверженцев старого стиля работы, вести работу по внедрению новшеств, воздействуя на несогласных силой своего примера и примера других;</w:t>
      </w:r>
    </w:p>
    <w:p w:rsidR="00F778F4" w:rsidRPr="00C94EC2" w:rsidRDefault="00F778F4" w:rsidP="00C94EC2">
      <w:pPr>
        <w:pStyle w:val="aa"/>
        <w:shd w:val="clear" w:color="auto" w:fill="FFFFFF"/>
        <w:spacing w:before="0" w:beforeAutospacing="0" w:after="0" w:afterAutospacing="0"/>
        <w:jc w:val="both"/>
        <w:rPr>
          <w:color w:val="000000"/>
        </w:rPr>
      </w:pPr>
      <w:r w:rsidRPr="00C94EC2">
        <w:rPr>
          <w:color w:val="000000"/>
        </w:rPr>
        <w:t>б) попытаться разубедить и привлечь на свою сторону приверженцев прежнего стиля работы, противников новаций, воздействовать на них аргументами в процессе дискуссии;</w:t>
      </w:r>
    </w:p>
    <w:p w:rsidR="00F778F4" w:rsidRPr="00C94EC2" w:rsidRDefault="00F778F4" w:rsidP="00C94EC2">
      <w:pPr>
        <w:pStyle w:val="aa"/>
        <w:shd w:val="clear" w:color="auto" w:fill="FFFFFF"/>
        <w:spacing w:before="0" w:beforeAutospacing="0" w:after="0" w:afterAutospacing="0"/>
        <w:jc w:val="both"/>
        <w:rPr>
          <w:color w:val="000000"/>
        </w:rPr>
      </w:pPr>
      <w:r w:rsidRPr="00C94EC2">
        <w:rPr>
          <w:color w:val="000000"/>
        </w:rPr>
        <w:t>в) выбрать наиболее авторитетных членов трудового коллектива, поручить им разобраться в сложившейся ситуации и предложить меры по ее нормализации, опираясь на поддержку администрации, профсоюза и т.д.;</w:t>
      </w:r>
    </w:p>
    <w:p w:rsidR="00F778F4" w:rsidRPr="00C94EC2" w:rsidRDefault="00F778F4" w:rsidP="00C94EC2">
      <w:pPr>
        <w:pStyle w:val="aa"/>
        <w:shd w:val="clear" w:color="auto" w:fill="FFFFFF"/>
        <w:spacing w:before="0" w:beforeAutospacing="0" w:after="0" w:afterAutospacing="0"/>
        <w:jc w:val="both"/>
        <w:rPr>
          <w:color w:val="000000"/>
        </w:rPr>
      </w:pPr>
      <w:r w:rsidRPr="00C94EC2">
        <w:rPr>
          <w:color w:val="000000"/>
        </w:rPr>
        <w:t>г) изучить перспективы развития коллектива, поставить перед коллективом новые задачи совместной трудовой деятельности, опираясь на лучшие достижения и трудовые традиции коллектива, не противопоставлять новое старому.</w:t>
      </w:r>
    </w:p>
    <w:p w:rsidR="00F778F4" w:rsidRPr="00C94EC2" w:rsidRDefault="00F778F4" w:rsidP="00F778F4">
      <w:pPr>
        <w:pStyle w:val="aa"/>
        <w:shd w:val="clear" w:color="auto" w:fill="FFFFFF"/>
        <w:spacing w:before="0" w:beforeAutospacing="0" w:after="0" w:afterAutospacing="0"/>
        <w:rPr>
          <w:color w:val="000000"/>
        </w:rPr>
      </w:pPr>
    </w:p>
    <w:p w:rsidR="00F778F4" w:rsidRPr="00C94EC2" w:rsidRDefault="00F778F4" w:rsidP="00F778F4">
      <w:pPr>
        <w:pStyle w:val="aa"/>
        <w:shd w:val="clear" w:color="auto" w:fill="FFFFFF"/>
        <w:spacing w:before="0" w:beforeAutospacing="0" w:after="0" w:afterAutospacing="0"/>
        <w:rPr>
          <w:color w:val="000000"/>
        </w:rPr>
      </w:pPr>
      <w:r w:rsidRPr="00C94EC2">
        <w:rPr>
          <w:b/>
          <w:bCs/>
          <w:color w:val="000000"/>
        </w:rPr>
        <w:t>СИТУАЦИЯ 4</w:t>
      </w:r>
    </w:p>
    <w:p w:rsidR="00F778F4" w:rsidRPr="00C94EC2" w:rsidRDefault="00F778F4" w:rsidP="00C94EC2">
      <w:pPr>
        <w:pStyle w:val="aa"/>
        <w:shd w:val="clear" w:color="auto" w:fill="FFFFFF"/>
        <w:spacing w:before="0" w:beforeAutospacing="0" w:after="0" w:afterAutospacing="0"/>
        <w:jc w:val="both"/>
        <w:rPr>
          <w:color w:val="000000"/>
        </w:rPr>
      </w:pPr>
      <w:r w:rsidRPr="00C94EC2">
        <w:rPr>
          <w:i/>
          <w:iCs/>
          <w:color w:val="000000"/>
        </w:rPr>
        <w:t>Исходные данные. </w:t>
      </w:r>
      <w:r w:rsidRPr="00C94EC2">
        <w:rPr>
          <w:color w:val="000000"/>
        </w:rPr>
        <w:t>Вас недавно назначили руководителем трудового коллектива, в котором вы несколько лет были рядовым сотрудником. На 8 часов 15 минут вы вызвали к себе в кабинет подчиненного для выяснения причин его частых опозданий на работу, но сами неожиданно опоздали на 15 минут. Подчиненный же пришел вовремя и ждет вас.</w:t>
      </w:r>
    </w:p>
    <w:p w:rsidR="00F778F4" w:rsidRPr="00C94EC2" w:rsidRDefault="00F778F4" w:rsidP="00C94EC2">
      <w:pPr>
        <w:pStyle w:val="aa"/>
        <w:shd w:val="clear" w:color="auto" w:fill="FFFFFF"/>
        <w:spacing w:before="0" w:beforeAutospacing="0" w:after="0" w:afterAutospacing="0"/>
        <w:jc w:val="both"/>
        <w:rPr>
          <w:color w:val="000000"/>
        </w:rPr>
      </w:pPr>
      <w:r w:rsidRPr="00C94EC2">
        <w:rPr>
          <w:i/>
          <w:iCs/>
          <w:color w:val="000000"/>
        </w:rPr>
        <w:t>Постановка задачи. </w:t>
      </w:r>
      <w:r w:rsidRPr="00C94EC2">
        <w:rPr>
          <w:color w:val="000000"/>
        </w:rPr>
        <w:t>Как вы начнете беседу при встрече?</w:t>
      </w:r>
    </w:p>
    <w:p w:rsidR="00F778F4" w:rsidRPr="00C94EC2" w:rsidRDefault="00F778F4" w:rsidP="00C94EC2">
      <w:pPr>
        <w:pStyle w:val="aa"/>
        <w:shd w:val="clear" w:color="auto" w:fill="FFFFFF"/>
        <w:spacing w:before="0" w:beforeAutospacing="0" w:after="0" w:afterAutospacing="0"/>
        <w:jc w:val="both"/>
        <w:rPr>
          <w:color w:val="000000"/>
        </w:rPr>
      </w:pPr>
      <w:r w:rsidRPr="00C94EC2">
        <w:rPr>
          <w:color w:val="000000"/>
        </w:rPr>
        <w:t>а) независимо от своего опоздания сразу же потребуете объяснений об опозданиях на работу;</w:t>
      </w:r>
    </w:p>
    <w:p w:rsidR="00F778F4" w:rsidRPr="00C94EC2" w:rsidRDefault="00F778F4" w:rsidP="00C94EC2">
      <w:pPr>
        <w:pStyle w:val="aa"/>
        <w:shd w:val="clear" w:color="auto" w:fill="FFFFFF"/>
        <w:spacing w:before="0" w:beforeAutospacing="0" w:after="0" w:afterAutospacing="0"/>
        <w:jc w:val="both"/>
        <w:rPr>
          <w:color w:val="000000"/>
        </w:rPr>
      </w:pPr>
      <w:r w:rsidRPr="00C94EC2">
        <w:rPr>
          <w:color w:val="000000"/>
        </w:rPr>
        <w:t>б) извинитесь перед ним и начнете беседу;</w:t>
      </w:r>
    </w:p>
    <w:p w:rsidR="00F778F4" w:rsidRPr="00C94EC2" w:rsidRDefault="00F778F4" w:rsidP="00C94EC2">
      <w:pPr>
        <w:pStyle w:val="aa"/>
        <w:shd w:val="clear" w:color="auto" w:fill="FFFFFF"/>
        <w:spacing w:before="0" w:beforeAutospacing="0" w:after="0" w:afterAutospacing="0"/>
        <w:jc w:val="both"/>
        <w:rPr>
          <w:color w:val="000000"/>
        </w:rPr>
      </w:pPr>
      <w:r w:rsidRPr="00C94EC2">
        <w:rPr>
          <w:color w:val="000000"/>
        </w:rPr>
        <w:t>в) поздороваетесь, объясните причину своего опоздания и спросите его: «Как вы думаете, что можно ожидать от руководителя, который так же часто опаздывает, как и вы?»;</w:t>
      </w:r>
    </w:p>
    <w:p w:rsidR="00F778F4" w:rsidRPr="00C94EC2" w:rsidRDefault="00F778F4" w:rsidP="00C94EC2">
      <w:pPr>
        <w:pStyle w:val="aa"/>
        <w:shd w:val="clear" w:color="auto" w:fill="FFFFFF"/>
        <w:spacing w:before="0" w:beforeAutospacing="0" w:after="0" w:afterAutospacing="0"/>
        <w:jc w:val="both"/>
        <w:rPr>
          <w:color w:val="000000"/>
        </w:rPr>
      </w:pPr>
      <w:r w:rsidRPr="00C94EC2">
        <w:rPr>
          <w:color w:val="000000"/>
        </w:rPr>
        <w:t>г) отмените беседу и перенесете ее на другое время.</w:t>
      </w:r>
    </w:p>
    <w:p w:rsidR="00F778F4" w:rsidRPr="00C94EC2" w:rsidRDefault="00F778F4" w:rsidP="00F778F4">
      <w:pPr>
        <w:pStyle w:val="aa"/>
        <w:shd w:val="clear" w:color="auto" w:fill="FFFFFF"/>
        <w:spacing w:before="0" w:beforeAutospacing="0" w:after="0" w:afterAutospacing="0"/>
        <w:rPr>
          <w:color w:val="000000"/>
        </w:rPr>
      </w:pPr>
    </w:p>
    <w:p w:rsidR="00F778F4" w:rsidRPr="00C94EC2" w:rsidRDefault="00F778F4" w:rsidP="00F778F4">
      <w:pPr>
        <w:pStyle w:val="aa"/>
        <w:shd w:val="clear" w:color="auto" w:fill="FFFFFF"/>
        <w:spacing w:before="0" w:beforeAutospacing="0" w:after="0" w:afterAutospacing="0"/>
        <w:rPr>
          <w:color w:val="000000"/>
        </w:rPr>
      </w:pPr>
      <w:r w:rsidRPr="00C94EC2">
        <w:rPr>
          <w:b/>
          <w:bCs/>
          <w:color w:val="000000"/>
        </w:rPr>
        <w:lastRenderedPageBreak/>
        <w:t>СИТУАЦИЯ 5</w:t>
      </w:r>
    </w:p>
    <w:p w:rsidR="00F778F4" w:rsidRPr="00C94EC2" w:rsidRDefault="00F778F4" w:rsidP="00C94EC2">
      <w:pPr>
        <w:pStyle w:val="aa"/>
        <w:shd w:val="clear" w:color="auto" w:fill="FFFFFF"/>
        <w:spacing w:before="0" w:beforeAutospacing="0" w:after="0" w:afterAutospacing="0"/>
        <w:jc w:val="both"/>
        <w:rPr>
          <w:color w:val="000000"/>
        </w:rPr>
      </w:pPr>
      <w:r w:rsidRPr="00C94EC2">
        <w:rPr>
          <w:i/>
          <w:iCs/>
          <w:color w:val="000000"/>
        </w:rPr>
        <w:t>Исходные данные. </w:t>
      </w:r>
      <w:r w:rsidRPr="00C94EC2">
        <w:rPr>
          <w:color w:val="000000"/>
        </w:rPr>
        <w:t>Вы руководитель производственного коллектива. В период ночного дежурства один из ваших рабочих в состоянии алкогольного опьянения испортил дорогостоящее оборудование. Другой, пытаясь его отремонтировать, получил травму. Виновник звонит вам домой по телефону и с тревогой спрашивает, что же им теперь делать?</w:t>
      </w:r>
    </w:p>
    <w:p w:rsidR="00F778F4" w:rsidRPr="00C94EC2" w:rsidRDefault="00F778F4" w:rsidP="00C94EC2">
      <w:pPr>
        <w:pStyle w:val="aa"/>
        <w:shd w:val="clear" w:color="auto" w:fill="FFFFFF"/>
        <w:spacing w:before="0" w:beforeAutospacing="0" w:after="0" w:afterAutospacing="0"/>
        <w:jc w:val="both"/>
        <w:rPr>
          <w:color w:val="000000"/>
        </w:rPr>
      </w:pPr>
      <w:r w:rsidRPr="00C94EC2">
        <w:rPr>
          <w:i/>
          <w:iCs/>
          <w:color w:val="000000"/>
        </w:rPr>
        <w:t>Постановка задачи. </w:t>
      </w:r>
      <w:r w:rsidRPr="00C94EC2">
        <w:rPr>
          <w:color w:val="000000"/>
        </w:rPr>
        <w:t>Как вы ответите на звонок?</w:t>
      </w:r>
    </w:p>
    <w:p w:rsidR="00F778F4" w:rsidRPr="00C94EC2" w:rsidRDefault="00F778F4" w:rsidP="00C94EC2">
      <w:pPr>
        <w:pStyle w:val="aa"/>
        <w:shd w:val="clear" w:color="auto" w:fill="FFFFFF"/>
        <w:spacing w:before="0" w:beforeAutospacing="0" w:after="0" w:afterAutospacing="0"/>
        <w:jc w:val="both"/>
        <w:rPr>
          <w:color w:val="000000"/>
        </w:rPr>
      </w:pPr>
      <w:r w:rsidRPr="00C94EC2">
        <w:rPr>
          <w:color w:val="000000"/>
        </w:rPr>
        <w:t>а) «Действуйте согласно инструкции. Прочитайте ее, она лежит у меня на столе и сделайте все, что требуется»;</w:t>
      </w:r>
    </w:p>
    <w:p w:rsidR="00F778F4" w:rsidRPr="00C94EC2" w:rsidRDefault="00F778F4" w:rsidP="00C94EC2">
      <w:pPr>
        <w:pStyle w:val="aa"/>
        <w:shd w:val="clear" w:color="auto" w:fill="FFFFFF"/>
        <w:spacing w:before="0" w:beforeAutospacing="0" w:after="0" w:afterAutospacing="0"/>
        <w:jc w:val="both"/>
        <w:rPr>
          <w:color w:val="000000"/>
        </w:rPr>
      </w:pPr>
      <w:r w:rsidRPr="00C94EC2">
        <w:rPr>
          <w:color w:val="000000"/>
        </w:rPr>
        <w:t>б) «Доложите о случившемся вахтеру. Составьте акт на поломку? оборудования, пострадавший пусть идет к дежурной медсестре. Завтра разберемся»;</w:t>
      </w:r>
    </w:p>
    <w:p w:rsidR="00F778F4" w:rsidRPr="00C94EC2" w:rsidRDefault="00F778F4" w:rsidP="00C94EC2">
      <w:pPr>
        <w:pStyle w:val="aa"/>
        <w:shd w:val="clear" w:color="auto" w:fill="FFFFFF"/>
        <w:spacing w:before="0" w:beforeAutospacing="0" w:after="0" w:afterAutospacing="0"/>
        <w:jc w:val="both"/>
        <w:rPr>
          <w:color w:val="000000"/>
        </w:rPr>
      </w:pPr>
      <w:r w:rsidRPr="00C94EC2">
        <w:rPr>
          <w:color w:val="000000"/>
        </w:rPr>
        <w:t>в) «Без меня ничего не предпринимайте. Сейчас я приеду и разберусь»;</w:t>
      </w:r>
    </w:p>
    <w:p w:rsidR="00F778F4" w:rsidRPr="00C94EC2" w:rsidRDefault="00F778F4" w:rsidP="00C94EC2">
      <w:pPr>
        <w:pStyle w:val="aa"/>
        <w:shd w:val="clear" w:color="auto" w:fill="FFFFFF"/>
        <w:spacing w:before="0" w:beforeAutospacing="0" w:after="0" w:afterAutospacing="0"/>
        <w:jc w:val="both"/>
        <w:rPr>
          <w:color w:val="000000"/>
        </w:rPr>
      </w:pPr>
      <w:r w:rsidRPr="00C94EC2">
        <w:rPr>
          <w:color w:val="000000"/>
        </w:rPr>
        <w:t>г) «В каком состоянии пострадавший? Если необходимо вызовите врача».</w:t>
      </w:r>
    </w:p>
    <w:p w:rsidR="00F778F4" w:rsidRPr="00C94EC2" w:rsidRDefault="00F778F4" w:rsidP="00C94EC2">
      <w:pPr>
        <w:pStyle w:val="aa"/>
        <w:shd w:val="clear" w:color="auto" w:fill="FFFFFF"/>
        <w:spacing w:before="0" w:beforeAutospacing="0" w:after="0" w:afterAutospacing="0"/>
        <w:rPr>
          <w:color w:val="000000"/>
        </w:rPr>
      </w:pPr>
    </w:p>
    <w:p w:rsidR="00F778F4" w:rsidRPr="00C94EC2" w:rsidRDefault="00C94EC2" w:rsidP="00C94EC2">
      <w:pPr>
        <w:pStyle w:val="aa"/>
        <w:shd w:val="clear" w:color="auto" w:fill="FFFFFF"/>
        <w:spacing w:before="0" w:beforeAutospacing="0" w:after="0" w:afterAutospacing="0"/>
        <w:rPr>
          <w:color w:val="000000"/>
        </w:rPr>
      </w:pPr>
      <w:r>
        <w:rPr>
          <w:b/>
          <w:bCs/>
          <w:color w:val="000000"/>
        </w:rPr>
        <w:t>Контрольные в</w:t>
      </w:r>
      <w:r w:rsidR="00F778F4" w:rsidRPr="00C94EC2">
        <w:rPr>
          <w:b/>
          <w:bCs/>
          <w:color w:val="000000"/>
        </w:rPr>
        <w:t>опросы:</w:t>
      </w:r>
    </w:p>
    <w:p w:rsidR="00F778F4" w:rsidRPr="00C94EC2" w:rsidRDefault="00F778F4" w:rsidP="00C94EC2">
      <w:pPr>
        <w:pStyle w:val="aa"/>
        <w:numPr>
          <w:ilvl w:val="0"/>
          <w:numId w:val="20"/>
        </w:numPr>
        <w:shd w:val="clear" w:color="auto" w:fill="FFFFFF"/>
        <w:spacing w:before="0" w:beforeAutospacing="0" w:after="0" w:afterAutospacing="0"/>
        <w:ind w:left="0"/>
        <w:rPr>
          <w:color w:val="000000"/>
        </w:rPr>
      </w:pPr>
      <w:r w:rsidRPr="00C94EC2">
        <w:rPr>
          <w:color w:val="000000"/>
        </w:rPr>
        <w:t>Перечислите стили руководства.</w:t>
      </w:r>
    </w:p>
    <w:p w:rsidR="00F778F4" w:rsidRPr="00C94EC2" w:rsidRDefault="00F778F4" w:rsidP="00C94EC2">
      <w:pPr>
        <w:pStyle w:val="aa"/>
        <w:numPr>
          <w:ilvl w:val="0"/>
          <w:numId w:val="20"/>
        </w:numPr>
        <w:shd w:val="clear" w:color="auto" w:fill="FFFFFF"/>
        <w:spacing w:before="0" w:beforeAutospacing="0" w:after="0" w:afterAutospacing="0"/>
        <w:ind w:left="0"/>
        <w:rPr>
          <w:color w:val="000000"/>
        </w:rPr>
      </w:pPr>
      <w:r w:rsidRPr="00C94EC2">
        <w:rPr>
          <w:color w:val="000000"/>
        </w:rPr>
        <w:t>Опишите краткую характеристику стилей руководства применительно к параметрам взаимодействия руководителя с подчиненными.</w:t>
      </w:r>
    </w:p>
    <w:p w:rsidR="00F778F4" w:rsidRPr="00C94EC2" w:rsidRDefault="00F778F4" w:rsidP="00F778F4">
      <w:pPr>
        <w:pStyle w:val="aa"/>
        <w:shd w:val="clear" w:color="auto" w:fill="FFFFFF"/>
        <w:spacing w:before="0" w:beforeAutospacing="0" w:after="0" w:afterAutospacing="0"/>
        <w:rPr>
          <w:color w:val="000000"/>
        </w:rPr>
      </w:pPr>
    </w:p>
    <w:p w:rsidR="00B169DF" w:rsidRDefault="00B169DF" w:rsidP="00B169DF">
      <w:pPr>
        <w:spacing w:after="0"/>
        <w:jc w:val="center"/>
        <w:rPr>
          <w:rFonts w:ascii="Times New Roman" w:hAnsi="Times New Roman" w:cs="Times New Roman"/>
          <w:b/>
          <w:sz w:val="32"/>
          <w:szCs w:val="28"/>
        </w:rPr>
      </w:pPr>
    </w:p>
    <w:p w:rsidR="00B169DF" w:rsidRDefault="00B169DF" w:rsidP="00B169DF">
      <w:pPr>
        <w:spacing w:after="0"/>
        <w:jc w:val="center"/>
        <w:rPr>
          <w:rFonts w:ascii="Times New Roman" w:hAnsi="Times New Roman" w:cs="Times New Roman"/>
          <w:b/>
          <w:sz w:val="32"/>
          <w:szCs w:val="28"/>
        </w:rPr>
      </w:pPr>
    </w:p>
    <w:p w:rsidR="008C22CF" w:rsidRDefault="008C22CF" w:rsidP="00B169DF">
      <w:pPr>
        <w:spacing w:after="0"/>
        <w:jc w:val="center"/>
        <w:rPr>
          <w:rFonts w:ascii="Times New Roman" w:hAnsi="Times New Roman" w:cs="Times New Roman"/>
          <w:b/>
          <w:sz w:val="32"/>
          <w:szCs w:val="28"/>
        </w:rPr>
      </w:pPr>
    </w:p>
    <w:p w:rsidR="008C22CF" w:rsidRDefault="008C22CF" w:rsidP="00B169DF">
      <w:pPr>
        <w:spacing w:after="0"/>
        <w:jc w:val="center"/>
        <w:rPr>
          <w:rFonts w:ascii="Times New Roman" w:hAnsi="Times New Roman" w:cs="Times New Roman"/>
          <w:b/>
          <w:sz w:val="32"/>
          <w:szCs w:val="28"/>
        </w:rPr>
      </w:pPr>
    </w:p>
    <w:p w:rsidR="008C22CF" w:rsidRDefault="008C22CF" w:rsidP="00B169DF">
      <w:pPr>
        <w:spacing w:after="0"/>
        <w:jc w:val="center"/>
        <w:rPr>
          <w:rFonts w:ascii="Times New Roman" w:hAnsi="Times New Roman" w:cs="Times New Roman"/>
          <w:b/>
          <w:sz w:val="32"/>
          <w:szCs w:val="28"/>
        </w:rPr>
      </w:pPr>
    </w:p>
    <w:p w:rsidR="008C22CF" w:rsidRDefault="008C22CF" w:rsidP="00B169DF">
      <w:pPr>
        <w:spacing w:after="0"/>
        <w:jc w:val="center"/>
        <w:rPr>
          <w:rFonts w:ascii="Times New Roman" w:hAnsi="Times New Roman" w:cs="Times New Roman"/>
          <w:b/>
          <w:sz w:val="32"/>
          <w:szCs w:val="28"/>
        </w:rPr>
      </w:pPr>
    </w:p>
    <w:p w:rsidR="008C22CF" w:rsidRDefault="008C22CF" w:rsidP="00B169DF">
      <w:pPr>
        <w:spacing w:after="0"/>
        <w:jc w:val="center"/>
        <w:rPr>
          <w:rFonts w:ascii="Times New Roman" w:hAnsi="Times New Roman" w:cs="Times New Roman"/>
          <w:b/>
          <w:sz w:val="32"/>
          <w:szCs w:val="28"/>
        </w:rPr>
      </w:pPr>
    </w:p>
    <w:p w:rsidR="008C22CF" w:rsidRDefault="008C22CF" w:rsidP="00B169DF">
      <w:pPr>
        <w:spacing w:after="0"/>
        <w:jc w:val="center"/>
        <w:rPr>
          <w:rFonts w:ascii="Times New Roman" w:hAnsi="Times New Roman" w:cs="Times New Roman"/>
          <w:b/>
          <w:sz w:val="32"/>
          <w:szCs w:val="28"/>
        </w:rPr>
      </w:pPr>
    </w:p>
    <w:p w:rsidR="008C22CF" w:rsidRDefault="008C22CF" w:rsidP="00B169DF">
      <w:pPr>
        <w:spacing w:after="0"/>
        <w:jc w:val="center"/>
        <w:rPr>
          <w:rFonts w:ascii="Times New Roman" w:hAnsi="Times New Roman" w:cs="Times New Roman"/>
          <w:b/>
          <w:sz w:val="32"/>
          <w:szCs w:val="28"/>
        </w:rPr>
      </w:pPr>
    </w:p>
    <w:p w:rsidR="008C22CF" w:rsidRDefault="008C22CF" w:rsidP="00B169DF">
      <w:pPr>
        <w:spacing w:after="0"/>
        <w:jc w:val="center"/>
        <w:rPr>
          <w:rFonts w:ascii="Times New Roman" w:hAnsi="Times New Roman" w:cs="Times New Roman"/>
          <w:b/>
          <w:sz w:val="32"/>
          <w:szCs w:val="28"/>
        </w:rPr>
      </w:pPr>
    </w:p>
    <w:p w:rsidR="008C22CF" w:rsidRDefault="008C22CF" w:rsidP="00B169DF">
      <w:pPr>
        <w:spacing w:after="0"/>
        <w:jc w:val="center"/>
        <w:rPr>
          <w:rFonts w:ascii="Times New Roman" w:hAnsi="Times New Roman" w:cs="Times New Roman"/>
          <w:b/>
          <w:sz w:val="32"/>
          <w:szCs w:val="28"/>
        </w:rPr>
      </w:pPr>
    </w:p>
    <w:p w:rsidR="008C22CF" w:rsidRDefault="008C22CF" w:rsidP="00B169DF">
      <w:pPr>
        <w:spacing w:after="0"/>
        <w:jc w:val="center"/>
        <w:rPr>
          <w:rFonts w:ascii="Times New Roman" w:hAnsi="Times New Roman" w:cs="Times New Roman"/>
          <w:b/>
          <w:sz w:val="32"/>
          <w:szCs w:val="28"/>
        </w:rPr>
      </w:pPr>
    </w:p>
    <w:p w:rsidR="008C22CF" w:rsidRDefault="008C22CF" w:rsidP="00B169DF">
      <w:pPr>
        <w:spacing w:after="0"/>
        <w:jc w:val="center"/>
        <w:rPr>
          <w:rFonts w:ascii="Times New Roman" w:hAnsi="Times New Roman" w:cs="Times New Roman"/>
          <w:b/>
          <w:sz w:val="32"/>
          <w:szCs w:val="28"/>
        </w:rPr>
      </w:pPr>
    </w:p>
    <w:p w:rsidR="008C22CF" w:rsidRDefault="008C22CF" w:rsidP="00B169DF">
      <w:pPr>
        <w:spacing w:after="0"/>
        <w:jc w:val="center"/>
        <w:rPr>
          <w:rFonts w:ascii="Times New Roman" w:hAnsi="Times New Roman" w:cs="Times New Roman"/>
          <w:b/>
          <w:sz w:val="32"/>
          <w:szCs w:val="28"/>
        </w:rPr>
      </w:pPr>
    </w:p>
    <w:p w:rsidR="008C22CF" w:rsidRDefault="008C22CF" w:rsidP="00B169DF">
      <w:pPr>
        <w:spacing w:after="0"/>
        <w:jc w:val="center"/>
        <w:rPr>
          <w:rFonts w:ascii="Times New Roman" w:hAnsi="Times New Roman" w:cs="Times New Roman"/>
          <w:b/>
          <w:sz w:val="32"/>
          <w:szCs w:val="28"/>
        </w:rPr>
      </w:pPr>
    </w:p>
    <w:p w:rsidR="008C22CF" w:rsidRDefault="008C22CF" w:rsidP="00B169DF">
      <w:pPr>
        <w:spacing w:after="0"/>
        <w:jc w:val="center"/>
        <w:rPr>
          <w:rFonts w:ascii="Times New Roman" w:hAnsi="Times New Roman" w:cs="Times New Roman"/>
          <w:b/>
          <w:sz w:val="32"/>
          <w:szCs w:val="28"/>
        </w:rPr>
      </w:pPr>
    </w:p>
    <w:p w:rsidR="008C22CF" w:rsidRDefault="008C22CF" w:rsidP="00B169DF">
      <w:pPr>
        <w:spacing w:after="0"/>
        <w:jc w:val="center"/>
        <w:rPr>
          <w:rFonts w:ascii="Times New Roman" w:hAnsi="Times New Roman" w:cs="Times New Roman"/>
          <w:b/>
          <w:sz w:val="32"/>
          <w:szCs w:val="28"/>
        </w:rPr>
      </w:pPr>
    </w:p>
    <w:p w:rsidR="008C22CF" w:rsidRDefault="008C22CF" w:rsidP="00B169DF">
      <w:pPr>
        <w:spacing w:after="0"/>
        <w:jc w:val="center"/>
        <w:rPr>
          <w:rFonts w:ascii="Times New Roman" w:hAnsi="Times New Roman" w:cs="Times New Roman"/>
          <w:b/>
          <w:sz w:val="32"/>
          <w:szCs w:val="28"/>
        </w:rPr>
      </w:pPr>
    </w:p>
    <w:p w:rsidR="000438BF" w:rsidRDefault="000438BF" w:rsidP="00B169DF">
      <w:pPr>
        <w:spacing w:after="0"/>
        <w:jc w:val="center"/>
        <w:rPr>
          <w:rFonts w:ascii="Times New Roman" w:hAnsi="Times New Roman" w:cs="Times New Roman"/>
          <w:b/>
          <w:sz w:val="32"/>
          <w:szCs w:val="28"/>
        </w:rPr>
      </w:pPr>
    </w:p>
    <w:p w:rsidR="008C22CF" w:rsidRDefault="008C22CF" w:rsidP="000438BF">
      <w:pPr>
        <w:spacing w:after="0"/>
        <w:rPr>
          <w:rFonts w:ascii="Times New Roman" w:hAnsi="Times New Roman" w:cs="Times New Roman"/>
          <w:b/>
          <w:sz w:val="32"/>
          <w:szCs w:val="28"/>
        </w:rPr>
      </w:pPr>
    </w:p>
    <w:p w:rsidR="00C94EC2" w:rsidRDefault="00C94EC2" w:rsidP="000438BF">
      <w:pPr>
        <w:spacing w:after="0"/>
        <w:rPr>
          <w:rFonts w:ascii="Times New Roman" w:hAnsi="Times New Roman" w:cs="Times New Roman"/>
          <w:b/>
          <w:sz w:val="32"/>
          <w:szCs w:val="28"/>
        </w:rPr>
      </w:pPr>
    </w:p>
    <w:p w:rsidR="00B169DF" w:rsidRPr="008C22CF" w:rsidRDefault="00B169DF" w:rsidP="008C22CF">
      <w:pPr>
        <w:spacing w:after="0"/>
        <w:jc w:val="center"/>
        <w:rPr>
          <w:rFonts w:ascii="Times New Roman" w:hAnsi="Times New Roman" w:cs="Times New Roman"/>
          <w:b/>
          <w:sz w:val="24"/>
          <w:szCs w:val="28"/>
        </w:rPr>
      </w:pPr>
      <w:r w:rsidRPr="008C22CF">
        <w:rPr>
          <w:rFonts w:ascii="Times New Roman" w:hAnsi="Times New Roman" w:cs="Times New Roman"/>
          <w:b/>
          <w:sz w:val="24"/>
          <w:szCs w:val="28"/>
        </w:rPr>
        <w:t>Практическая работа №</w:t>
      </w:r>
      <w:r w:rsidR="000438BF">
        <w:rPr>
          <w:rFonts w:ascii="Times New Roman" w:hAnsi="Times New Roman" w:cs="Times New Roman"/>
          <w:b/>
          <w:sz w:val="24"/>
          <w:szCs w:val="28"/>
        </w:rPr>
        <w:t>6</w:t>
      </w:r>
    </w:p>
    <w:p w:rsidR="00B169DF" w:rsidRDefault="008C22CF" w:rsidP="00B169DF">
      <w:pPr>
        <w:spacing w:after="0"/>
        <w:jc w:val="center"/>
        <w:rPr>
          <w:rFonts w:ascii="Times New Roman" w:hAnsi="Times New Roman" w:cs="Times New Roman"/>
          <w:i/>
          <w:sz w:val="36"/>
          <w:szCs w:val="28"/>
        </w:rPr>
      </w:pPr>
      <w:r w:rsidRPr="008C22CF">
        <w:rPr>
          <w:rFonts w:ascii="Times New Roman" w:hAnsi="Times New Roman" w:cs="Times New Roman"/>
          <w:b/>
          <w:sz w:val="24"/>
          <w:szCs w:val="28"/>
        </w:rPr>
        <w:t>на т</w:t>
      </w:r>
      <w:r w:rsidR="00B169DF" w:rsidRPr="008C22CF">
        <w:rPr>
          <w:rFonts w:ascii="Times New Roman" w:hAnsi="Times New Roman" w:cs="Times New Roman"/>
          <w:b/>
          <w:sz w:val="24"/>
          <w:szCs w:val="28"/>
        </w:rPr>
        <w:t>ема:</w:t>
      </w:r>
      <w:r w:rsidR="00B169DF" w:rsidRPr="00374D70">
        <w:rPr>
          <w:rFonts w:ascii="Times New Roman" w:hAnsi="Times New Roman" w:cs="Times New Roman"/>
          <w:i/>
          <w:sz w:val="36"/>
          <w:szCs w:val="28"/>
        </w:rPr>
        <w:t>«</w:t>
      </w:r>
      <w:bookmarkStart w:id="21" w:name="_Hlk527037794"/>
      <w:r w:rsidR="00B169DF" w:rsidRPr="00B169DF">
        <w:rPr>
          <w:rFonts w:ascii="Times New Roman" w:hAnsi="Times New Roman" w:cs="Times New Roman"/>
          <w:sz w:val="24"/>
        </w:rPr>
        <w:t>Составление графика проведения планово-профилактического ремонта</w:t>
      </w:r>
      <w:bookmarkEnd w:id="21"/>
      <w:r w:rsidR="00B169DF" w:rsidRPr="00374D70">
        <w:rPr>
          <w:rFonts w:ascii="Times New Roman" w:hAnsi="Times New Roman" w:cs="Times New Roman"/>
          <w:i/>
          <w:sz w:val="36"/>
          <w:szCs w:val="28"/>
        </w:rPr>
        <w:t>»</w:t>
      </w:r>
    </w:p>
    <w:p w:rsidR="00B169DF" w:rsidRPr="00374D70" w:rsidRDefault="00B169DF" w:rsidP="00B169DF">
      <w:pPr>
        <w:spacing w:after="0"/>
        <w:jc w:val="center"/>
        <w:rPr>
          <w:rFonts w:ascii="Times New Roman" w:hAnsi="Times New Roman" w:cs="Times New Roman"/>
          <w:i/>
          <w:sz w:val="36"/>
          <w:szCs w:val="28"/>
        </w:rPr>
      </w:pPr>
    </w:p>
    <w:p w:rsidR="00B169DF" w:rsidRPr="008C22CF" w:rsidRDefault="00B169DF" w:rsidP="008C22CF">
      <w:pPr>
        <w:pStyle w:val="aa"/>
        <w:shd w:val="clear" w:color="auto" w:fill="FFFFFF"/>
        <w:spacing w:before="0" w:beforeAutospacing="0" w:after="0" w:afterAutospacing="0"/>
        <w:ind w:firstLine="284"/>
        <w:rPr>
          <w:i/>
          <w:color w:val="1C2126"/>
          <w:szCs w:val="28"/>
        </w:rPr>
      </w:pPr>
      <w:r w:rsidRPr="000438BF">
        <w:rPr>
          <w:rStyle w:val="af2"/>
          <w:b/>
          <w:i w:val="0"/>
          <w:color w:val="1C2126"/>
          <w:szCs w:val="28"/>
        </w:rPr>
        <w:lastRenderedPageBreak/>
        <w:t>Цель работы-</w:t>
      </w:r>
      <w:r w:rsidRPr="008C22CF">
        <w:rPr>
          <w:rStyle w:val="af2"/>
          <w:i w:val="0"/>
          <w:color w:val="1C2126"/>
          <w:szCs w:val="28"/>
        </w:rPr>
        <w:t>научиться рассчитывать периодичность работ по плановому ТО и ремонту. Составлять годовой план – график ППР оборудования.</w:t>
      </w:r>
    </w:p>
    <w:p w:rsidR="008C22CF" w:rsidRPr="002D0C37" w:rsidRDefault="008C22CF" w:rsidP="008C22CF">
      <w:pPr>
        <w:pStyle w:val="aa"/>
        <w:shd w:val="clear" w:color="auto" w:fill="FFFFFF"/>
        <w:spacing w:before="240" w:beforeAutospacing="0" w:after="240" w:afterAutospacing="0"/>
        <w:jc w:val="center"/>
        <w:rPr>
          <w:rStyle w:val="af2"/>
          <w:b/>
          <w:bCs/>
          <w:i w:val="0"/>
          <w:color w:val="1C2126"/>
        </w:rPr>
      </w:pPr>
      <w:r w:rsidRPr="002D0C37">
        <w:rPr>
          <w:rStyle w:val="af2"/>
          <w:b/>
          <w:bCs/>
          <w:i w:val="0"/>
          <w:color w:val="1C2126"/>
        </w:rPr>
        <w:t>Методические указания</w:t>
      </w:r>
    </w:p>
    <w:p w:rsidR="00B169DF" w:rsidRPr="002D0C37" w:rsidRDefault="00B169DF" w:rsidP="008C22CF">
      <w:pPr>
        <w:pStyle w:val="aa"/>
        <w:shd w:val="clear" w:color="auto" w:fill="FFFFFF"/>
        <w:spacing w:before="0" w:beforeAutospacing="0" w:after="240" w:afterAutospacing="0"/>
        <w:jc w:val="both"/>
        <w:rPr>
          <w:color w:val="1C2126"/>
        </w:rPr>
      </w:pPr>
      <w:r w:rsidRPr="002D0C37">
        <w:rPr>
          <w:rStyle w:val="af2"/>
          <w:i w:val="0"/>
          <w:color w:val="0D0F12"/>
        </w:rPr>
        <w:t>1.    </w:t>
      </w:r>
      <w:r w:rsidRPr="002D0C37">
        <w:rPr>
          <w:rStyle w:val="apple-converted-space"/>
          <w:iCs/>
          <w:color w:val="0D0F12"/>
        </w:rPr>
        <w:t> </w:t>
      </w:r>
      <w:r w:rsidRPr="002D0C37">
        <w:rPr>
          <w:rStyle w:val="af2"/>
          <w:i w:val="0"/>
          <w:color w:val="0D0F12"/>
        </w:rPr>
        <w:t> Выбрать номер оборудование по варианту (см. в приложении 1)</w:t>
      </w:r>
      <w:r w:rsidRPr="002D0C37">
        <w:rPr>
          <w:color w:val="1C2126"/>
        </w:rPr>
        <w:br/>
      </w:r>
      <w:r w:rsidRPr="002D0C37">
        <w:rPr>
          <w:rStyle w:val="af2"/>
          <w:i w:val="0"/>
          <w:color w:val="0D0F12"/>
        </w:rPr>
        <w:t>2.    </w:t>
      </w:r>
      <w:r w:rsidRPr="002D0C37">
        <w:rPr>
          <w:rStyle w:val="apple-converted-space"/>
          <w:iCs/>
          <w:color w:val="0D0F12"/>
        </w:rPr>
        <w:t> </w:t>
      </w:r>
      <w:r w:rsidRPr="002D0C37">
        <w:rPr>
          <w:rStyle w:val="af2"/>
          <w:i w:val="0"/>
          <w:color w:val="0D0F12"/>
        </w:rPr>
        <w:t>Вносим в пустую форму графика ППР наше оборудование.</w:t>
      </w:r>
      <w:r w:rsidRPr="002D0C37">
        <w:rPr>
          <w:color w:val="1C2126"/>
        </w:rPr>
        <w:br/>
      </w:r>
      <w:r w:rsidRPr="002D0C37">
        <w:rPr>
          <w:rStyle w:val="af2"/>
          <w:i w:val="0"/>
          <w:color w:val="0D0F12"/>
        </w:rPr>
        <w:t>3.    </w:t>
      </w:r>
      <w:r w:rsidRPr="002D0C37">
        <w:rPr>
          <w:rStyle w:val="apple-converted-space"/>
          <w:iCs/>
          <w:color w:val="0D0F12"/>
        </w:rPr>
        <w:t> </w:t>
      </w:r>
      <w:r w:rsidRPr="002D0C37">
        <w:rPr>
          <w:rStyle w:val="af2"/>
          <w:i w:val="0"/>
          <w:color w:val="0D0F12"/>
        </w:rPr>
        <w:t>На этом этапе определяем нормативы ресурса между ремонтами и простоя:</w:t>
      </w:r>
      <w:r w:rsidRPr="002D0C37">
        <w:rPr>
          <w:color w:val="1C2126"/>
        </w:rPr>
        <w:br/>
      </w:r>
      <w:r w:rsidRPr="002D0C37">
        <w:rPr>
          <w:rStyle w:val="af2"/>
          <w:i w:val="0"/>
          <w:color w:val="0D0F12"/>
        </w:rPr>
        <w:t>4.    </w:t>
      </w:r>
      <w:r w:rsidRPr="002D0C37">
        <w:rPr>
          <w:rStyle w:val="apple-converted-space"/>
          <w:iCs/>
          <w:color w:val="0D0F12"/>
        </w:rPr>
        <w:t> </w:t>
      </w:r>
      <w:r w:rsidRPr="002D0C37">
        <w:rPr>
          <w:rStyle w:val="af2"/>
          <w:i w:val="0"/>
          <w:color w:val="0D0F12"/>
        </w:rPr>
        <w:t>Смотрим приложение №1 «Нормативы периодичности, продолжительности и трудоемкости ремонта» выбираем значения периодичности ремонта и простоя при капитальном и текущем ремонтах, и записываем их в свой график.</w:t>
      </w:r>
      <w:r w:rsidRPr="002D0C37">
        <w:rPr>
          <w:color w:val="1C2126"/>
        </w:rPr>
        <w:br/>
      </w:r>
      <w:r w:rsidRPr="002D0C37">
        <w:rPr>
          <w:rStyle w:val="af2"/>
          <w:i w:val="0"/>
          <w:color w:val="0D0F12"/>
        </w:rPr>
        <w:t>5.    </w:t>
      </w:r>
      <w:r w:rsidRPr="002D0C37">
        <w:rPr>
          <w:rStyle w:val="apple-converted-space"/>
          <w:iCs/>
          <w:color w:val="0D0F12"/>
        </w:rPr>
        <w:t> </w:t>
      </w:r>
      <w:r w:rsidRPr="002D0C37">
        <w:rPr>
          <w:rStyle w:val="af2"/>
          <w:i w:val="0"/>
          <w:color w:val="0D0F12"/>
        </w:rPr>
        <w:t>Для выбранного оборудования нам необходимо определиться с количеством и видом ремонтов в предстоящем году. Для этого нам необходимо определить количество отработанных часов оборудования ( расчет условно ведется с января месяца) ( см. приложение 2)</w:t>
      </w:r>
      <w:r w:rsidRPr="002D0C37">
        <w:rPr>
          <w:color w:val="1C2126"/>
        </w:rPr>
        <w:br/>
      </w:r>
      <w:r w:rsidRPr="002D0C37">
        <w:rPr>
          <w:rStyle w:val="af2"/>
          <w:i w:val="0"/>
          <w:color w:val="0D0F12"/>
        </w:rPr>
        <w:t>6.    </w:t>
      </w:r>
      <w:r w:rsidRPr="002D0C37">
        <w:rPr>
          <w:rStyle w:val="apple-converted-space"/>
          <w:iCs/>
          <w:color w:val="0D0F12"/>
        </w:rPr>
        <w:t> </w:t>
      </w:r>
      <w:r w:rsidRPr="002D0C37">
        <w:rPr>
          <w:rStyle w:val="af2"/>
          <w:i w:val="0"/>
          <w:color w:val="0D0F12"/>
        </w:rPr>
        <w:t>4. Определяем годовой простой в ремонте</w:t>
      </w:r>
      <w:r w:rsidRPr="002D0C37">
        <w:rPr>
          <w:color w:val="1C2126"/>
        </w:rPr>
        <w:br/>
      </w:r>
      <w:r w:rsidRPr="002D0C37">
        <w:rPr>
          <w:rStyle w:val="af2"/>
          <w:i w:val="0"/>
          <w:color w:val="0D0F12"/>
        </w:rPr>
        <w:t>7.    </w:t>
      </w:r>
      <w:r w:rsidRPr="002D0C37">
        <w:rPr>
          <w:rStyle w:val="apple-converted-space"/>
          <w:iCs/>
          <w:color w:val="0D0F12"/>
        </w:rPr>
        <w:t> </w:t>
      </w:r>
      <w:r w:rsidRPr="002D0C37">
        <w:rPr>
          <w:rStyle w:val="af2"/>
          <w:i w:val="0"/>
          <w:color w:val="0D0F12"/>
        </w:rPr>
        <w:t>В графе годового фонда рабочего времени указываем количество часов, которое данное оборудование будет находиться в работе за вычетом простоев в ремонте.</w:t>
      </w:r>
      <w:r w:rsidRPr="002D0C37">
        <w:rPr>
          <w:color w:val="1C2126"/>
        </w:rPr>
        <w:br/>
      </w:r>
      <w:r w:rsidRPr="002D0C37">
        <w:rPr>
          <w:rStyle w:val="af2"/>
          <w:i w:val="0"/>
          <w:color w:val="0D0F12"/>
        </w:rPr>
        <w:t>8.    </w:t>
      </w:r>
      <w:r w:rsidRPr="002D0C37">
        <w:rPr>
          <w:rStyle w:val="apple-converted-space"/>
          <w:iCs/>
          <w:color w:val="0D0F12"/>
        </w:rPr>
        <w:t> </w:t>
      </w:r>
      <w:r w:rsidRPr="002D0C37">
        <w:rPr>
          <w:rStyle w:val="af2"/>
          <w:i w:val="0"/>
          <w:color w:val="0D0F12"/>
        </w:rPr>
        <w:t>Сделать вывод</w:t>
      </w:r>
    </w:p>
    <w:p w:rsidR="00B169DF" w:rsidRPr="002D0C37" w:rsidRDefault="00B169DF" w:rsidP="00B169DF">
      <w:pPr>
        <w:pStyle w:val="aa"/>
        <w:shd w:val="clear" w:color="auto" w:fill="FFFFFF"/>
        <w:spacing w:before="0" w:beforeAutospacing="0" w:after="0" w:afterAutospacing="0"/>
        <w:jc w:val="right"/>
        <w:rPr>
          <w:color w:val="1C2126"/>
        </w:rPr>
      </w:pPr>
      <w:r w:rsidRPr="002D0C37">
        <w:rPr>
          <w:rStyle w:val="af2"/>
          <w:i w:val="0"/>
          <w:color w:val="1C2126"/>
        </w:rPr>
        <w:t>Таблица 1 – Задание</w:t>
      </w:r>
    </w:p>
    <w:tbl>
      <w:tblPr>
        <w:tblW w:w="0" w:type="auto"/>
        <w:tblInd w:w="15"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1175"/>
        <w:gridCol w:w="1620"/>
        <w:gridCol w:w="1568"/>
        <w:gridCol w:w="1568"/>
        <w:gridCol w:w="1443"/>
        <w:gridCol w:w="2025"/>
      </w:tblGrid>
      <w:tr w:rsidR="00B169DF" w:rsidRPr="002D0C37" w:rsidTr="00B169DF">
        <w:tc>
          <w:tcPr>
            <w:tcW w:w="1290"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2D0C37" w:rsidRDefault="00B169DF" w:rsidP="00B169DF">
            <w:pPr>
              <w:pStyle w:val="aa"/>
              <w:spacing w:before="0" w:beforeAutospacing="0" w:after="0" w:afterAutospacing="0"/>
              <w:jc w:val="center"/>
              <w:rPr>
                <w:color w:val="1C2126"/>
              </w:rPr>
            </w:pPr>
            <w:r w:rsidRPr="002D0C37">
              <w:rPr>
                <w:rStyle w:val="af2"/>
                <w:i w:val="0"/>
                <w:color w:val="1C2126"/>
              </w:rPr>
              <w:t>Вариант</w:t>
            </w:r>
          </w:p>
        </w:tc>
        <w:tc>
          <w:tcPr>
            <w:tcW w:w="11190" w:type="dxa"/>
            <w:gridSpan w:val="5"/>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2D0C37" w:rsidRDefault="00B169DF" w:rsidP="00B169DF">
            <w:pPr>
              <w:pStyle w:val="aa"/>
              <w:spacing w:before="0" w:beforeAutospacing="0" w:after="0" w:afterAutospacing="0"/>
              <w:jc w:val="center"/>
              <w:rPr>
                <w:color w:val="1C2126"/>
              </w:rPr>
            </w:pPr>
            <w:r w:rsidRPr="002D0C37">
              <w:rPr>
                <w:rStyle w:val="af2"/>
                <w:i w:val="0"/>
                <w:color w:val="1C2126"/>
              </w:rPr>
              <w:t>Номер оборудования</w:t>
            </w:r>
          </w:p>
        </w:tc>
      </w:tr>
      <w:tr w:rsidR="00B169DF" w:rsidRPr="002D0C37" w:rsidTr="00B169DF">
        <w:tc>
          <w:tcPr>
            <w:tcW w:w="1290"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2D0C37" w:rsidRDefault="00B169DF" w:rsidP="00B169DF">
            <w:pPr>
              <w:pStyle w:val="aa"/>
              <w:spacing w:before="0" w:beforeAutospacing="0" w:after="0" w:afterAutospacing="0"/>
              <w:jc w:val="center"/>
              <w:rPr>
                <w:color w:val="1C2126"/>
              </w:rPr>
            </w:pPr>
            <w:r w:rsidRPr="002D0C37">
              <w:rPr>
                <w:rStyle w:val="af2"/>
                <w:i w:val="0"/>
                <w:color w:val="1C2126"/>
              </w:rPr>
              <w:t>1</w:t>
            </w:r>
          </w:p>
        </w:tc>
        <w:tc>
          <w:tcPr>
            <w:tcW w:w="2205"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2D0C37" w:rsidRDefault="00B169DF" w:rsidP="00B169DF">
            <w:pPr>
              <w:pStyle w:val="aa"/>
              <w:spacing w:before="0" w:beforeAutospacing="0" w:after="0" w:afterAutospacing="0"/>
              <w:jc w:val="center"/>
              <w:rPr>
                <w:color w:val="1C2126"/>
              </w:rPr>
            </w:pPr>
            <w:r w:rsidRPr="002D0C37">
              <w:rPr>
                <w:rStyle w:val="af2"/>
                <w:i w:val="0"/>
                <w:color w:val="1C2126"/>
              </w:rPr>
              <w:t>1</w:t>
            </w:r>
          </w:p>
        </w:tc>
        <w:tc>
          <w:tcPr>
            <w:tcW w:w="2130"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2D0C37" w:rsidRDefault="00B169DF" w:rsidP="00B169DF">
            <w:pPr>
              <w:pStyle w:val="aa"/>
              <w:spacing w:before="0" w:beforeAutospacing="0" w:after="0" w:afterAutospacing="0"/>
              <w:jc w:val="center"/>
              <w:rPr>
                <w:color w:val="1C2126"/>
              </w:rPr>
            </w:pPr>
            <w:r w:rsidRPr="002D0C37">
              <w:rPr>
                <w:rStyle w:val="af2"/>
                <w:i w:val="0"/>
                <w:color w:val="1C2126"/>
              </w:rPr>
              <w:t>6</w:t>
            </w:r>
          </w:p>
        </w:tc>
        <w:tc>
          <w:tcPr>
            <w:tcW w:w="2130"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2D0C37" w:rsidRDefault="00B169DF" w:rsidP="00B169DF">
            <w:pPr>
              <w:pStyle w:val="aa"/>
              <w:spacing w:before="0" w:beforeAutospacing="0" w:after="0" w:afterAutospacing="0"/>
              <w:jc w:val="center"/>
              <w:rPr>
                <w:color w:val="1C2126"/>
              </w:rPr>
            </w:pPr>
            <w:r w:rsidRPr="002D0C37">
              <w:rPr>
                <w:rStyle w:val="af2"/>
                <w:i w:val="0"/>
                <w:color w:val="1C2126"/>
              </w:rPr>
              <w:t>10</w:t>
            </w:r>
          </w:p>
        </w:tc>
        <w:tc>
          <w:tcPr>
            <w:tcW w:w="1950"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2D0C37" w:rsidRDefault="00B169DF" w:rsidP="00B169DF">
            <w:pPr>
              <w:pStyle w:val="aa"/>
              <w:spacing w:before="0" w:beforeAutospacing="0" w:after="0" w:afterAutospacing="0"/>
              <w:jc w:val="center"/>
              <w:rPr>
                <w:color w:val="1C2126"/>
              </w:rPr>
            </w:pPr>
            <w:r w:rsidRPr="002D0C37">
              <w:rPr>
                <w:rStyle w:val="af2"/>
                <w:i w:val="0"/>
                <w:color w:val="1C2126"/>
              </w:rPr>
              <w:t>13</w:t>
            </w:r>
          </w:p>
        </w:tc>
        <w:tc>
          <w:tcPr>
            <w:tcW w:w="2790"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2D0C37" w:rsidRDefault="00B169DF" w:rsidP="00B169DF">
            <w:pPr>
              <w:pStyle w:val="aa"/>
              <w:spacing w:before="0" w:beforeAutospacing="0" w:after="0" w:afterAutospacing="0"/>
              <w:jc w:val="center"/>
              <w:rPr>
                <w:color w:val="1C2126"/>
              </w:rPr>
            </w:pPr>
            <w:r w:rsidRPr="002D0C37">
              <w:rPr>
                <w:rStyle w:val="af2"/>
                <w:i w:val="0"/>
                <w:color w:val="1C2126"/>
              </w:rPr>
              <w:t>15</w:t>
            </w:r>
          </w:p>
        </w:tc>
      </w:tr>
      <w:tr w:rsidR="00B169DF" w:rsidRPr="002D0C37" w:rsidTr="00B169DF">
        <w:tc>
          <w:tcPr>
            <w:tcW w:w="1290"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2D0C37" w:rsidRDefault="00B169DF" w:rsidP="00B169DF">
            <w:pPr>
              <w:pStyle w:val="aa"/>
              <w:spacing w:before="0" w:beforeAutospacing="0" w:after="0" w:afterAutospacing="0"/>
              <w:jc w:val="center"/>
              <w:rPr>
                <w:color w:val="1C2126"/>
              </w:rPr>
            </w:pPr>
            <w:r w:rsidRPr="002D0C37">
              <w:rPr>
                <w:rStyle w:val="af2"/>
                <w:i w:val="0"/>
                <w:color w:val="1C2126"/>
              </w:rPr>
              <w:t>2</w:t>
            </w:r>
          </w:p>
        </w:tc>
        <w:tc>
          <w:tcPr>
            <w:tcW w:w="2205"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2D0C37" w:rsidRDefault="00B169DF" w:rsidP="00B169DF">
            <w:pPr>
              <w:pStyle w:val="aa"/>
              <w:spacing w:before="0" w:beforeAutospacing="0" w:after="0" w:afterAutospacing="0"/>
              <w:jc w:val="center"/>
              <w:rPr>
                <w:color w:val="1C2126"/>
              </w:rPr>
            </w:pPr>
            <w:r w:rsidRPr="002D0C37">
              <w:rPr>
                <w:rStyle w:val="af2"/>
                <w:i w:val="0"/>
                <w:color w:val="1C2126"/>
              </w:rPr>
              <w:t>16</w:t>
            </w:r>
          </w:p>
        </w:tc>
        <w:tc>
          <w:tcPr>
            <w:tcW w:w="2130"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2D0C37" w:rsidRDefault="00B169DF" w:rsidP="00B169DF">
            <w:pPr>
              <w:pStyle w:val="aa"/>
              <w:spacing w:before="0" w:beforeAutospacing="0" w:after="0" w:afterAutospacing="0"/>
              <w:jc w:val="center"/>
              <w:rPr>
                <w:color w:val="1C2126"/>
              </w:rPr>
            </w:pPr>
            <w:r w:rsidRPr="002D0C37">
              <w:rPr>
                <w:rStyle w:val="af2"/>
                <w:i w:val="0"/>
                <w:color w:val="1C2126"/>
              </w:rPr>
              <w:t>2</w:t>
            </w:r>
          </w:p>
        </w:tc>
        <w:tc>
          <w:tcPr>
            <w:tcW w:w="2130"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2D0C37" w:rsidRDefault="00B169DF" w:rsidP="00B169DF">
            <w:pPr>
              <w:pStyle w:val="aa"/>
              <w:spacing w:before="0" w:beforeAutospacing="0" w:after="0" w:afterAutospacing="0"/>
              <w:jc w:val="center"/>
              <w:rPr>
                <w:color w:val="1C2126"/>
              </w:rPr>
            </w:pPr>
            <w:r w:rsidRPr="002D0C37">
              <w:rPr>
                <w:rStyle w:val="af2"/>
                <w:i w:val="0"/>
                <w:color w:val="1C2126"/>
              </w:rPr>
              <w:t>7</w:t>
            </w:r>
          </w:p>
        </w:tc>
        <w:tc>
          <w:tcPr>
            <w:tcW w:w="1950"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2D0C37" w:rsidRDefault="00B169DF" w:rsidP="00B169DF">
            <w:pPr>
              <w:pStyle w:val="aa"/>
              <w:spacing w:before="0" w:beforeAutospacing="0" w:after="0" w:afterAutospacing="0"/>
              <w:jc w:val="center"/>
              <w:rPr>
                <w:color w:val="1C2126"/>
              </w:rPr>
            </w:pPr>
            <w:r w:rsidRPr="002D0C37">
              <w:rPr>
                <w:rStyle w:val="af2"/>
                <w:i w:val="0"/>
                <w:color w:val="1C2126"/>
              </w:rPr>
              <w:t>11</w:t>
            </w:r>
          </w:p>
        </w:tc>
        <w:tc>
          <w:tcPr>
            <w:tcW w:w="2790"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2D0C37" w:rsidRDefault="00B169DF" w:rsidP="00B169DF">
            <w:pPr>
              <w:pStyle w:val="aa"/>
              <w:spacing w:before="0" w:beforeAutospacing="0" w:after="0" w:afterAutospacing="0"/>
              <w:jc w:val="center"/>
              <w:rPr>
                <w:color w:val="1C2126"/>
              </w:rPr>
            </w:pPr>
            <w:r w:rsidRPr="002D0C37">
              <w:rPr>
                <w:rStyle w:val="af2"/>
                <w:i w:val="0"/>
                <w:color w:val="1C2126"/>
              </w:rPr>
              <w:t>14</w:t>
            </w:r>
          </w:p>
        </w:tc>
      </w:tr>
      <w:tr w:rsidR="00B169DF" w:rsidRPr="002D0C37" w:rsidTr="00B169DF">
        <w:tc>
          <w:tcPr>
            <w:tcW w:w="1290"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2D0C37" w:rsidRDefault="00B169DF" w:rsidP="00B169DF">
            <w:pPr>
              <w:pStyle w:val="aa"/>
              <w:spacing w:before="0" w:beforeAutospacing="0" w:after="0" w:afterAutospacing="0"/>
              <w:jc w:val="center"/>
              <w:rPr>
                <w:color w:val="1C2126"/>
              </w:rPr>
            </w:pPr>
            <w:r w:rsidRPr="002D0C37">
              <w:rPr>
                <w:rStyle w:val="af2"/>
                <w:i w:val="0"/>
                <w:color w:val="1C2126"/>
              </w:rPr>
              <w:t>3</w:t>
            </w:r>
          </w:p>
        </w:tc>
        <w:tc>
          <w:tcPr>
            <w:tcW w:w="2205"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2D0C37" w:rsidRDefault="00B169DF" w:rsidP="00B169DF">
            <w:pPr>
              <w:pStyle w:val="aa"/>
              <w:spacing w:before="0" w:beforeAutospacing="0" w:after="0" w:afterAutospacing="0"/>
              <w:jc w:val="center"/>
              <w:rPr>
                <w:color w:val="1C2126"/>
              </w:rPr>
            </w:pPr>
            <w:r w:rsidRPr="002D0C37">
              <w:rPr>
                <w:rStyle w:val="af2"/>
                <w:i w:val="0"/>
                <w:color w:val="1C2126"/>
              </w:rPr>
              <w:t>20</w:t>
            </w:r>
          </w:p>
        </w:tc>
        <w:tc>
          <w:tcPr>
            <w:tcW w:w="2130"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2D0C37" w:rsidRDefault="00B169DF" w:rsidP="00B169DF">
            <w:pPr>
              <w:pStyle w:val="aa"/>
              <w:spacing w:before="0" w:beforeAutospacing="0" w:after="0" w:afterAutospacing="0"/>
              <w:jc w:val="center"/>
              <w:rPr>
                <w:color w:val="1C2126"/>
              </w:rPr>
            </w:pPr>
            <w:r w:rsidRPr="002D0C37">
              <w:rPr>
                <w:rStyle w:val="af2"/>
                <w:i w:val="0"/>
                <w:color w:val="1C2126"/>
              </w:rPr>
              <w:t>17</w:t>
            </w:r>
          </w:p>
        </w:tc>
        <w:tc>
          <w:tcPr>
            <w:tcW w:w="2130"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2D0C37" w:rsidRDefault="00B169DF" w:rsidP="00B169DF">
            <w:pPr>
              <w:pStyle w:val="aa"/>
              <w:spacing w:before="0" w:beforeAutospacing="0" w:after="0" w:afterAutospacing="0"/>
              <w:jc w:val="center"/>
              <w:rPr>
                <w:color w:val="1C2126"/>
              </w:rPr>
            </w:pPr>
            <w:r w:rsidRPr="002D0C37">
              <w:rPr>
                <w:rStyle w:val="af2"/>
                <w:i w:val="0"/>
                <w:color w:val="1C2126"/>
              </w:rPr>
              <w:t>3</w:t>
            </w:r>
          </w:p>
        </w:tc>
        <w:tc>
          <w:tcPr>
            <w:tcW w:w="1950"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2D0C37" w:rsidRDefault="00B169DF" w:rsidP="00B169DF">
            <w:pPr>
              <w:pStyle w:val="aa"/>
              <w:spacing w:before="0" w:beforeAutospacing="0" w:after="0" w:afterAutospacing="0"/>
              <w:jc w:val="center"/>
              <w:rPr>
                <w:color w:val="1C2126"/>
              </w:rPr>
            </w:pPr>
            <w:r w:rsidRPr="002D0C37">
              <w:rPr>
                <w:rStyle w:val="af2"/>
                <w:i w:val="0"/>
                <w:color w:val="1C2126"/>
              </w:rPr>
              <w:t>8</w:t>
            </w:r>
          </w:p>
        </w:tc>
        <w:tc>
          <w:tcPr>
            <w:tcW w:w="2790"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2D0C37" w:rsidRDefault="00B169DF" w:rsidP="00B169DF">
            <w:pPr>
              <w:pStyle w:val="aa"/>
              <w:spacing w:before="0" w:beforeAutospacing="0" w:after="0" w:afterAutospacing="0"/>
              <w:jc w:val="center"/>
              <w:rPr>
                <w:color w:val="1C2126"/>
              </w:rPr>
            </w:pPr>
            <w:r w:rsidRPr="002D0C37">
              <w:rPr>
                <w:rStyle w:val="af2"/>
                <w:i w:val="0"/>
                <w:color w:val="1C2126"/>
              </w:rPr>
              <w:t>12</w:t>
            </w:r>
          </w:p>
        </w:tc>
      </w:tr>
      <w:tr w:rsidR="00B169DF" w:rsidRPr="002D0C37" w:rsidTr="00B169DF">
        <w:tc>
          <w:tcPr>
            <w:tcW w:w="1290"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2D0C37" w:rsidRDefault="00B169DF" w:rsidP="00B169DF">
            <w:pPr>
              <w:pStyle w:val="aa"/>
              <w:spacing w:before="0" w:beforeAutospacing="0" w:after="0" w:afterAutospacing="0"/>
              <w:jc w:val="center"/>
              <w:rPr>
                <w:color w:val="1C2126"/>
              </w:rPr>
            </w:pPr>
            <w:r w:rsidRPr="002D0C37">
              <w:rPr>
                <w:rStyle w:val="af2"/>
                <w:i w:val="0"/>
                <w:color w:val="1C2126"/>
              </w:rPr>
              <w:t>4</w:t>
            </w:r>
          </w:p>
        </w:tc>
        <w:tc>
          <w:tcPr>
            <w:tcW w:w="2205"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2D0C37" w:rsidRDefault="00B169DF" w:rsidP="00B169DF">
            <w:pPr>
              <w:pStyle w:val="aa"/>
              <w:spacing w:before="0" w:beforeAutospacing="0" w:after="0" w:afterAutospacing="0"/>
              <w:jc w:val="center"/>
              <w:rPr>
                <w:color w:val="1C2126"/>
              </w:rPr>
            </w:pPr>
            <w:r w:rsidRPr="002D0C37">
              <w:rPr>
                <w:rStyle w:val="af2"/>
                <w:i w:val="0"/>
                <w:color w:val="1C2126"/>
              </w:rPr>
              <w:t>23</w:t>
            </w:r>
          </w:p>
        </w:tc>
        <w:tc>
          <w:tcPr>
            <w:tcW w:w="2130"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2D0C37" w:rsidRDefault="00B169DF" w:rsidP="00B169DF">
            <w:pPr>
              <w:pStyle w:val="aa"/>
              <w:spacing w:before="0" w:beforeAutospacing="0" w:after="0" w:afterAutospacing="0"/>
              <w:jc w:val="center"/>
              <w:rPr>
                <w:color w:val="1C2126"/>
              </w:rPr>
            </w:pPr>
            <w:r w:rsidRPr="002D0C37">
              <w:rPr>
                <w:rStyle w:val="af2"/>
                <w:i w:val="0"/>
                <w:color w:val="1C2126"/>
              </w:rPr>
              <w:t>21</w:t>
            </w:r>
          </w:p>
        </w:tc>
        <w:tc>
          <w:tcPr>
            <w:tcW w:w="2130"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2D0C37" w:rsidRDefault="00B169DF" w:rsidP="00B169DF">
            <w:pPr>
              <w:pStyle w:val="aa"/>
              <w:spacing w:before="0" w:beforeAutospacing="0" w:after="0" w:afterAutospacing="0"/>
              <w:jc w:val="center"/>
              <w:rPr>
                <w:color w:val="1C2126"/>
              </w:rPr>
            </w:pPr>
            <w:r w:rsidRPr="002D0C37">
              <w:rPr>
                <w:rStyle w:val="af2"/>
                <w:i w:val="0"/>
                <w:color w:val="1C2126"/>
              </w:rPr>
              <w:t>18</w:t>
            </w:r>
          </w:p>
        </w:tc>
        <w:tc>
          <w:tcPr>
            <w:tcW w:w="1950"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2D0C37" w:rsidRDefault="00B169DF" w:rsidP="00B169DF">
            <w:pPr>
              <w:pStyle w:val="aa"/>
              <w:spacing w:before="0" w:beforeAutospacing="0" w:after="0" w:afterAutospacing="0"/>
              <w:jc w:val="center"/>
              <w:rPr>
                <w:color w:val="1C2126"/>
              </w:rPr>
            </w:pPr>
            <w:r w:rsidRPr="002D0C37">
              <w:rPr>
                <w:rStyle w:val="af2"/>
                <w:i w:val="0"/>
                <w:color w:val="1C2126"/>
              </w:rPr>
              <w:t>4</w:t>
            </w:r>
          </w:p>
        </w:tc>
        <w:tc>
          <w:tcPr>
            <w:tcW w:w="2790"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2D0C37" w:rsidRDefault="00B169DF" w:rsidP="00B169DF">
            <w:pPr>
              <w:pStyle w:val="aa"/>
              <w:spacing w:before="0" w:beforeAutospacing="0" w:after="0" w:afterAutospacing="0"/>
              <w:jc w:val="center"/>
              <w:rPr>
                <w:color w:val="1C2126"/>
              </w:rPr>
            </w:pPr>
            <w:r w:rsidRPr="002D0C37">
              <w:rPr>
                <w:rStyle w:val="af2"/>
                <w:i w:val="0"/>
                <w:color w:val="1C2126"/>
              </w:rPr>
              <w:t>9</w:t>
            </w:r>
          </w:p>
        </w:tc>
      </w:tr>
      <w:tr w:rsidR="00B169DF" w:rsidRPr="002D0C37" w:rsidTr="00B169DF">
        <w:tc>
          <w:tcPr>
            <w:tcW w:w="1290"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2D0C37" w:rsidRDefault="00B169DF" w:rsidP="00B169DF">
            <w:pPr>
              <w:pStyle w:val="aa"/>
              <w:spacing w:before="0" w:beforeAutospacing="0" w:after="0" w:afterAutospacing="0"/>
              <w:jc w:val="center"/>
              <w:rPr>
                <w:color w:val="1C2126"/>
              </w:rPr>
            </w:pPr>
            <w:r w:rsidRPr="002D0C37">
              <w:rPr>
                <w:rStyle w:val="af2"/>
                <w:i w:val="0"/>
                <w:color w:val="1C2126"/>
              </w:rPr>
              <w:t>5</w:t>
            </w:r>
          </w:p>
        </w:tc>
        <w:tc>
          <w:tcPr>
            <w:tcW w:w="2205"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2D0C37" w:rsidRDefault="00B169DF" w:rsidP="00B169DF">
            <w:pPr>
              <w:pStyle w:val="aa"/>
              <w:spacing w:before="0" w:beforeAutospacing="0" w:after="0" w:afterAutospacing="0"/>
              <w:jc w:val="center"/>
              <w:rPr>
                <w:color w:val="1C2126"/>
              </w:rPr>
            </w:pPr>
            <w:r w:rsidRPr="002D0C37">
              <w:rPr>
                <w:rStyle w:val="af2"/>
                <w:i w:val="0"/>
                <w:color w:val="1C2126"/>
              </w:rPr>
              <w:t>25</w:t>
            </w:r>
          </w:p>
        </w:tc>
        <w:tc>
          <w:tcPr>
            <w:tcW w:w="2130"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2D0C37" w:rsidRDefault="00B169DF" w:rsidP="00B169DF">
            <w:pPr>
              <w:pStyle w:val="aa"/>
              <w:spacing w:before="0" w:beforeAutospacing="0" w:after="0" w:afterAutospacing="0"/>
              <w:jc w:val="center"/>
              <w:rPr>
                <w:color w:val="1C2126"/>
              </w:rPr>
            </w:pPr>
            <w:r w:rsidRPr="002D0C37">
              <w:rPr>
                <w:rStyle w:val="af2"/>
                <w:i w:val="0"/>
                <w:color w:val="1C2126"/>
              </w:rPr>
              <w:t>24</w:t>
            </w:r>
          </w:p>
        </w:tc>
        <w:tc>
          <w:tcPr>
            <w:tcW w:w="2130"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2D0C37" w:rsidRDefault="00B169DF" w:rsidP="00B169DF">
            <w:pPr>
              <w:pStyle w:val="aa"/>
              <w:spacing w:before="0" w:beforeAutospacing="0" w:after="0" w:afterAutospacing="0"/>
              <w:jc w:val="center"/>
              <w:rPr>
                <w:color w:val="1C2126"/>
              </w:rPr>
            </w:pPr>
            <w:r w:rsidRPr="002D0C37">
              <w:rPr>
                <w:rStyle w:val="af2"/>
                <w:i w:val="0"/>
                <w:color w:val="1C2126"/>
              </w:rPr>
              <w:t>22</w:t>
            </w:r>
          </w:p>
        </w:tc>
        <w:tc>
          <w:tcPr>
            <w:tcW w:w="1950"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2D0C37" w:rsidRDefault="00B169DF" w:rsidP="00B169DF">
            <w:pPr>
              <w:pStyle w:val="aa"/>
              <w:spacing w:before="0" w:beforeAutospacing="0" w:after="0" w:afterAutospacing="0"/>
              <w:jc w:val="center"/>
              <w:rPr>
                <w:color w:val="1C2126"/>
              </w:rPr>
            </w:pPr>
            <w:r w:rsidRPr="002D0C37">
              <w:rPr>
                <w:rStyle w:val="af2"/>
                <w:i w:val="0"/>
                <w:color w:val="1C2126"/>
              </w:rPr>
              <w:t>19</w:t>
            </w:r>
          </w:p>
        </w:tc>
        <w:tc>
          <w:tcPr>
            <w:tcW w:w="2790"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2D0C37" w:rsidRDefault="00B169DF" w:rsidP="00B169DF">
            <w:pPr>
              <w:pStyle w:val="aa"/>
              <w:spacing w:before="0" w:beforeAutospacing="0" w:after="0" w:afterAutospacing="0"/>
              <w:jc w:val="center"/>
              <w:rPr>
                <w:color w:val="1C2126"/>
              </w:rPr>
            </w:pPr>
            <w:r w:rsidRPr="002D0C37">
              <w:rPr>
                <w:rStyle w:val="af2"/>
                <w:i w:val="0"/>
                <w:color w:val="1C2126"/>
              </w:rPr>
              <w:t>5</w:t>
            </w:r>
          </w:p>
        </w:tc>
      </w:tr>
    </w:tbl>
    <w:p w:rsidR="002D0C37" w:rsidRPr="002D0C37" w:rsidRDefault="00B169DF" w:rsidP="002D0C37">
      <w:pPr>
        <w:pStyle w:val="aa"/>
        <w:shd w:val="clear" w:color="auto" w:fill="FFFFFF"/>
        <w:spacing w:before="0" w:beforeAutospacing="0" w:after="0" w:afterAutospacing="0"/>
        <w:jc w:val="both"/>
        <w:rPr>
          <w:rStyle w:val="af2"/>
          <w:i w:val="0"/>
          <w:iCs w:val="0"/>
          <w:color w:val="1C2126"/>
        </w:rPr>
      </w:pPr>
      <w:r w:rsidRPr="002D0C37">
        <w:rPr>
          <w:rStyle w:val="af2"/>
          <w:b/>
          <w:bCs/>
          <w:i w:val="0"/>
          <w:color w:val="1C2126"/>
        </w:rPr>
        <w:t> </w:t>
      </w:r>
    </w:p>
    <w:p w:rsidR="000438BF" w:rsidRDefault="000438BF" w:rsidP="00B169DF">
      <w:pPr>
        <w:pStyle w:val="aa"/>
        <w:shd w:val="clear" w:color="auto" w:fill="FFFFFF"/>
        <w:spacing w:before="0" w:beforeAutospacing="0" w:after="0" w:afterAutospacing="0"/>
        <w:jc w:val="center"/>
        <w:rPr>
          <w:rStyle w:val="af2"/>
          <w:b/>
          <w:bCs/>
          <w:i w:val="0"/>
          <w:color w:val="1C2126"/>
        </w:rPr>
      </w:pPr>
    </w:p>
    <w:p w:rsidR="000438BF" w:rsidRDefault="000438BF" w:rsidP="00B169DF">
      <w:pPr>
        <w:pStyle w:val="aa"/>
        <w:shd w:val="clear" w:color="auto" w:fill="FFFFFF"/>
        <w:spacing w:before="0" w:beforeAutospacing="0" w:after="0" w:afterAutospacing="0"/>
        <w:jc w:val="center"/>
        <w:rPr>
          <w:rStyle w:val="af2"/>
          <w:b/>
          <w:bCs/>
          <w:i w:val="0"/>
          <w:color w:val="1C2126"/>
        </w:rPr>
      </w:pPr>
    </w:p>
    <w:p w:rsidR="000438BF" w:rsidRDefault="000438BF" w:rsidP="00B169DF">
      <w:pPr>
        <w:pStyle w:val="aa"/>
        <w:shd w:val="clear" w:color="auto" w:fill="FFFFFF"/>
        <w:spacing w:before="0" w:beforeAutospacing="0" w:after="0" w:afterAutospacing="0"/>
        <w:jc w:val="center"/>
        <w:rPr>
          <w:rStyle w:val="af2"/>
          <w:b/>
          <w:bCs/>
          <w:i w:val="0"/>
          <w:color w:val="1C2126"/>
        </w:rPr>
      </w:pPr>
    </w:p>
    <w:p w:rsidR="000438BF" w:rsidRDefault="000438BF" w:rsidP="00B169DF">
      <w:pPr>
        <w:pStyle w:val="aa"/>
        <w:shd w:val="clear" w:color="auto" w:fill="FFFFFF"/>
        <w:spacing w:before="0" w:beforeAutospacing="0" w:after="0" w:afterAutospacing="0"/>
        <w:jc w:val="center"/>
        <w:rPr>
          <w:rStyle w:val="af2"/>
          <w:b/>
          <w:bCs/>
          <w:i w:val="0"/>
          <w:color w:val="1C2126"/>
        </w:rPr>
      </w:pPr>
    </w:p>
    <w:p w:rsidR="000438BF" w:rsidRDefault="000438BF" w:rsidP="00B169DF">
      <w:pPr>
        <w:pStyle w:val="aa"/>
        <w:shd w:val="clear" w:color="auto" w:fill="FFFFFF"/>
        <w:spacing w:before="0" w:beforeAutospacing="0" w:after="0" w:afterAutospacing="0"/>
        <w:jc w:val="center"/>
        <w:rPr>
          <w:rStyle w:val="af2"/>
          <w:b/>
          <w:bCs/>
          <w:i w:val="0"/>
          <w:color w:val="1C2126"/>
        </w:rPr>
      </w:pPr>
    </w:p>
    <w:p w:rsidR="000438BF" w:rsidRDefault="000438BF" w:rsidP="00B169DF">
      <w:pPr>
        <w:pStyle w:val="aa"/>
        <w:shd w:val="clear" w:color="auto" w:fill="FFFFFF"/>
        <w:spacing w:before="0" w:beforeAutospacing="0" w:after="0" w:afterAutospacing="0"/>
        <w:jc w:val="center"/>
        <w:rPr>
          <w:rStyle w:val="af2"/>
          <w:b/>
          <w:bCs/>
          <w:i w:val="0"/>
          <w:color w:val="1C2126"/>
        </w:rPr>
      </w:pPr>
    </w:p>
    <w:p w:rsidR="000438BF" w:rsidRDefault="000438BF" w:rsidP="00B169DF">
      <w:pPr>
        <w:pStyle w:val="aa"/>
        <w:shd w:val="clear" w:color="auto" w:fill="FFFFFF"/>
        <w:spacing w:before="0" w:beforeAutospacing="0" w:after="0" w:afterAutospacing="0"/>
        <w:jc w:val="center"/>
        <w:rPr>
          <w:rStyle w:val="af2"/>
          <w:b/>
          <w:bCs/>
          <w:i w:val="0"/>
          <w:color w:val="1C2126"/>
        </w:rPr>
      </w:pPr>
    </w:p>
    <w:p w:rsidR="000438BF" w:rsidRDefault="000438BF" w:rsidP="00B169DF">
      <w:pPr>
        <w:pStyle w:val="aa"/>
        <w:shd w:val="clear" w:color="auto" w:fill="FFFFFF"/>
        <w:spacing w:before="0" w:beforeAutospacing="0" w:after="0" w:afterAutospacing="0"/>
        <w:jc w:val="center"/>
        <w:rPr>
          <w:rStyle w:val="af2"/>
          <w:b/>
          <w:bCs/>
          <w:i w:val="0"/>
          <w:color w:val="1C2126"/>
        </w:rPr>
      </w:pPr>
    </w:p>
    <w:p w:rsidR="000438BF" w:rsidRDefault="000438BF" w:rsidP="00B169DF">
      <w:pPr>
        <w:pStyle w:val="aa"/>
        <w:shd w:val="clear" w:color="auto" w:fill="FFFFFF"/>
        <w:spacing w:before="0" w:beforeAutospacing="0" w:after="0" w:afterAutospacing="0"/>
        <w:jc w:val="center"/>
        <w:rPr>
          <w:rStyle w:val="af2"/>
          <w:b/>
          <w:bCs/>
          <w:i w:val="0"/>
          <w:color w:val="1C2126"/>
        </w:rPr>
      </w:pPr>
    </w:p>
    <w:p w:rsidR="000438BF" w:rsidRDefault="000438BF" w:rsidP="00B169DF">
      <w:pPr>
        <w:pStyle w:val="aa"/>
        <w:shd w:val="clear" w:color="auto" w:fill="FFFFFF"/>
        <w:spacing w:before="0" w:beforeAutospacing="0" w:after="0" w:afterAutospacing="0"/>
        <w:jc w:val="center"/>
        <w:rPr>
          <w:rStyle w:val="af2"/>
          <w:b/>
          <w:bCs/>
          <w:i w:val="0"/>
          <w:color w:val="1C2126"/>
        </w:rPr>
      </w:pPr>
    </w:p>
    <w:p w:rsidR="000438BF" w:rsidRDefault="000438BF" w:rsidP="00B169DF">
      <w:pPr>
        <w:pStyle w:val="aa"/>
        <w:shd w:val="clear" w:color="auto" w:fill="FFFFFF"/>
        <w:spacing w:before="0" w:beforeAutospacing="0" w:after="0" w:afterAutospacing="0"/>
        <w:jc w:val="center"/>
        <w:rPr>
          <w:rStyle w:val="af2"/>
          <w:b/>
          <w:bCs/>
          <w:i w:val="0"/>
          <w:color w:val="1C2126"/>
        </w:rPr>
      </w:pPr>
    </w:p>
    <w:p w:rsidR="000438BF" w:rsidRDefault="000438BF" w:rsidP="00B169DF">
      <w:pPr>
        <w:pStyle w:val="aa"/>
        <w:shd w:val="clear" w:color="auto" w:fill="FFFFFF"/>
        <w:spacing w:before="0" w:beforeAutospacing="0" w:after="0" w:afterAutospacing="0"/>
        <w:jc w:val="center"/>
        <w:rPr>
          <w:rStyle w:val="af2"/>
          <w:b/>
          <w:bCs/>
          <w:i w:val="0"/>
          <w:color w:val="1C2126"/>
        </w:rPr>
      </w:pPr>
    </w:p>
    <w:p w:rsidR="000438BF" w:rsidRDefault="000438BF" w:rsidP="00B169DF">
      <w:pPr>
        <w:pStyle w:val="aa"/>
        <w:shd w:val="clear" w:color="auto" w:fill="FFFFFF"/>
        <w:spacing w:before="0" w:beforeAutospacing="0" w:after="0" w:afterAutospacing="0"/>
        <w:jc w:val="center"/>
        <w:rPr>
          <w:rStyle w:val="af2"/>
          <w:b/>
          <w:bCs/>
          <w:i w:val="0"/>
          <w:color w:val="1C2126"/>
        </w:rPr>
      </w:pPr>
    </w:p>
    <w:p w:rsidR="000438BF" w:rsidRDefault="000438BF" w:rsidP="00B169DF">
      <w:pPr>
        <w:pStyle w:val="aa"/>
        <w:shd w:val="clear" w:color="auto" w:fill="FFFFFF"/>
        <w:spacing w:before="0" w:beforeAutospacing="0" w:after="0" w:afterAutospacing="0"/>
        <w:jc w:val="center"/>
        <w:rPr>
          <w:rStyle w:val="af2"/>
          <w:b/>
          <w:bCs/>
          <w:i w:val="0"/>
          <w:color w:val="1C2126"/>
        </w:rPr>
      </w:pPr>
    </w:p>
    <w:p w:rsidR="000438BF" w:rsidRDefault="000438BF" w:rsidP="00B169DF">
      <w:pPr>
        <w:pStyle w:val="aa"/>
        <w:shd w:val="clear" w:color="auto" w:fill="FFFFFF"/>
        <w:spacing w:before="0" w:beforeAutospacing="0" w:after="0" w:afterAutospacing="0"/>
        <w:jc w:val="center"/>
        <w:rPr>
          <w:rStyle w:val="af2"/>
          <w:b/>
          <w:bCs/>
          <w:i w:val="0"/>
          <w:color w:val="1C2126"/>
        </w:rPr>
      </w:pPr>
    </w:p>
    <w:p w:rsidR="000438BF" w:rsidRDefault="000438BF" w:rsidP="00B169DF">
      <w:pPr>
        <w:pStyle w:val="aa"/>
        <w:shd w:val="clear" w:color="auto" w:fill="FFFFFF"/>
        <w:spacing w:before="0" w:beforeAutospacing="0" w:after="0" w:afterAutospacing="0"/>
        <w:jc w:val="center"/>
        <w:rPr>
          <w:rStyle w:val="af2"/>
          <w:b/>
          <w:bCs/>
          <w:i w:val="0"/>
          <w:color w:val="1C2126"/>
        </w:rPr>
      </w:pPr>
    </w:p>
    <w:p w:rsidR="000438BF" w:rsidRDefault="000438BF" w:rsidP="00B169DF">
      <w:pPr>
        <w:pStyle w:val="aa"/>
        <w:shd w:val="clear" w:color="auto" w:fill="FFFFFF"/>
        <w:spacing w:before="0" w:beforeAutospacing="0" w:after="0" w:afterAutospacing="0"/>
        <w:jc w:val="center"/>
        <w:rPr>
          <w:rStyle w:val="af2"/>
          <w:b/>
          <w:bCs/>
          <w:i w:val="0"/>
          <w:color w:val="1C2126"/>
        </w:rPr>
      </w:pPr>
    </w:p>
    <w:p w:rsidR="000438BF" w:rsidRDefault="000438BF" w:rsidP="00B169DF">
      <w:pPr>
        <w:pStyle w:val="aa"/>
        <w:shd w:val="clear" w:color="auto" w:fill="FFFFFF"/>
        <w:spacing w:before="0" w:beforeAutospacing="0" w:after="0" w:afterAutospacing="0"/>
        <w:jc w:val="center"/>
        <w:rPr>
          <w:rStyle w:val="af2"/>
          <w:b/>
          <w:bCs/>
          <w:i w:val="0"/>
          <w:color w:val="1C2126"/>
        </w:rPr>
      </w:pPr>
    </w:p>
    <w:p w:rsidR="000438BF" w:rsidRDefault="000438BF" w:rsidP="00B169DF">
      <w:pPr>
        <w:pStyle w:val="aa"/>
        <w:shd w:val="clear" w:color="auto" w:fill="FFFFFF"/>
        <w:spacing w:before="0" w:beforeAutospacing="0" w:after="0" w:afterAutospacing="0"/>
        <w:jc w:val="center"/>
        <w:rPr>
          <w:rStyle w:val="af2"/>
          <w:b/>
          <w:bCs/>
          <w:i w:val="0"/>
          <w:color w:val="1C2126"/>
        </w:rPr>
      </w:pPr>
    </w:p>
    <w:p w:rsidR="00B169DF" w:rsidRPr="002D0C37" w:rsidRDefault="00B169DF" w:rsidP="00B169DF">
      <w:pPr>
        <w:pStyle w:val="aa"/>
        <w:shd w:val="clear" w:color="auto" w:fill="FFFFFF"/>
        <w:spacing w:before="0" w:beforeAutospacing="0" w:after="0" w:afterAutospacing="0"/>
        <w:jc w:val="center"/>
        <w:rPr>
          <w:color w:val="1C2126"/>
        </w:rPr>
      </w:pPr>
      <w:r w:rsidRPr="002D0C37">
        <w:rPr>
          <w:rStyle w:val="af2"/>
          <w:b/>
          <w:bCs/>
          <w:i w:val="0"/>
          <w:color w:val="1C2126"/>
        </w:rPr>
        <w:t>Теоретическая часть</w:t>
      </w:r>
    </w:p>
    <w:p w:rsidR="00B169DF" w:rsidRPr="002D0C37" w:rsidRDefault="00B169DF" w:rsidP="00B169DF">
      <w:pPr>
        <w:pStyle w:val="aa"/>
        <w:shd w:val="clear" w:color="auto" w:fill="FFFFFF"/>
        <w:spacing w:before="0" w:beforeAutospacing="0" w:after="0" w:afterAutospacing="0"/>
        <w:jc w:val="both"/>
        <w:rPr>
          <w:color w:val="1C2126"/>
        </w:rPr>
      </w:pPr>
      <w:r w:rsidRPr="002D0C37">
        <w:rPr>
          <w:rStyle w:val="af2"/>
          <w:b/>
          <w:bCs/>
          <w:i w:val="0"/>
          <w:color w:val="1C2126"/>
        </w:rPr>
        <w:t>Планово-предупредительный ремонт (ППР)</w:t>
      </w:r>
      <w:r w:rsidRPr="002D0C37">
        <w:rPr>
          <w:rStyle w:val="apple-converted-space"/>
          <w:iCs/>
          <w:color w:val="1C2126"/>
        </w:rPr>
        <w:t> </w:t>
      </w:r>
      <w:r w:rsidRPr="002D0C37">
        <w:rPr>
          <w:rStyle w:val="af2"/>
          <w:i w:val="0"/>
          <w:color w:val="1C2126"/>
        </w:rPr>
        <w:t>– это комплекс организационно-технических мероприятий по надзору, уходу и всем видам ремонта, которые проводятся периодически по заранее составленному плану.</w:t>
      </w:r>
    </w:p>
    <w:p w:rsidR="00B169DF" w:rsidRPr="002D0C37" w:rsidRDefault="00B169DF" w:rsidP="00B169DF">
      <w:pPr>
        <w:pStyle w:val="aa"/>
        <w:shd w:val="clear" w:color="auto" w:fill="FFFFFF"/>
        <w:spacing w:before="0" w:beforeAutospacing="0" w:after="0" w:afterAutospacing="0"/>
        <w:jc w:val="both"/>
        <w:rPr>
          <w:color w:val="1C2126"/>
        </w:rPr>
      </w:pPr>
      <w:r w:rsidRPr="002D0C37">
        <w:rPr>
          <w:rStyle w:val="af2"/>
          <w:i w:val="0"/>
          <w:color w:val="1C2126"/>
        </w:rPr>
        <w:lastRenderedPageBreak/>
        <w:t>Благодаря этому предупреждается преждевременный износ оборудования, устраняются и предупреждаются аварии, системы противопожарной защиты поддерживаются в постоянной эксплуатационной готовности.</w:t>
      </w:r>
    </w:p>
    <w:p w:rsidR="00B169DF" w:rsidRPr="002D0C37" w:rsidRDefault="00B169DF" w:rsidP="00B169DF">
      <w:pPr>
        <w:pStyle w:val="aa"/>
        <w:shd w:val="clear" w:color="auto" w:fill="FFFFFF"/>
        <w:spacing w:before="0" w:beforeAutospacing="0" w:after="0" w:afterAutospacing="0"/>
        <w:jc w:val="both"/>
        <w:rPr>
          <w:color w:val="1C2126"/>
        </w:rPr>
      </w:pPr>
      <w:r w:rsidRPr="002D0C37">
        <w:rPr>
          <w:rStyle w:val="af2"/>
          <w:i w:val="0"/>
          <w:color w:val="1C2126"/>
        </w:rPr>
        <w:t>Система планово-предупредительного ремонта включает в себя следующие виды технического ремонта и обслуживания:</w:t>
      </w:r>
    </w:p>
    <w:p w:rsidR="00B169DF" w:rsidRPr="002D0C37" w:rsidRDefault="00B169DF" w:rsidP="00B169DF">
      <w:pPr>
        <w:pStyle w:val="aa"/>
        <w:shd w:val="clear" w:color="auto" w:fill="FFFFFF"/>
        <w:spacing w:before="0" w:beforeAutospacing="0" w:after="0" w:afterAutospacing="0"/>
        <w:jc w:val="both"/>
        <w:rPr>
          <w:color w:val="1C2126"/>
        </w:rPr>
      </w:pPr>
      <w:r w:rsidRPr="002D0C37">
        <w:rPr>
          <w:rStyle w:val="af2"/>
          <w:i w:val="0"/>
          <w:color w:val="1C2126"/>
        </w:rPr>
        <w:t>•         еженедельное техническое обслуживание,</w:t>
      </w:r>
    </w:p>
    <w:p w:rsidR="00B169DF" w:rsidRPr="002D0C37" w:rsidRDefault="00B169DF" w:rsidP="00B169DF">
      <w:pPr>
        <w:pStyle w:val="aa"/>
        <w:shd w:val="clear" w:color="auto" w:fill="FFFFFF"/>
        <w:spacing w:before="0" w:beforeAutospacing="0" w:after="0" w:afterAutospacing="0"/>
        <w:jc w:val="both"/>
        <w:rPr>
          <w:color w:val="1C2126"/>
        </w:rPr>
      </w:pPr>
      <w:r w:rsidRPr="002D0C37">
        <w:rPr>
          <w:rStyle w:val="af2"/>
          <w:i w:val="0"/>
          <w:color w:val="1C2126"/>
        </w:rPr>
        <w:t>•         ежемесячный текущий ремонт,</w:t>
      </w:r>
    </w:p>
    <w:p w:rsidR="00B169DF" w:rsidRPr="002D0C37" w:rsidRDefault="00B169DF" w:rsidP="00B169DF">
      <w:pPr>
        <w:pStyle w:val="aa"/>
        <w:shd w:val="clear" w:color="auto" w:fill="FFFFFF"/>
        <w:spacing w:before="0" w:beforeAutospacing="0" w:after="0" w:afterAutospacing="0"/>
        <w:jc w:val="both"/>
        <w:rPr>
          <w:color w:val="1C2126"/>
        </w:rPr>
      </w:pPr>
      <w:r w:rsidRPr="002D0C37">
        <w:rPr>
          <w:rStyle w:val="af2"/>
          <w:i w:val="0"/>
          <w:color w:val="1C2126"/>
        </w:rPr>
        <w:t>•         ежегодный планово-предупредительный ремонт,</w:t>
      </w:r>
    </w:p>
    <w:p w:rsidR="00B169DF" w:rsidRPr="002D0C37" w:rsidRDefault="00B169DF" w:rsidP="00B169DF">
      <w:pPr>
        <w:pStyle w:val="aa"/>
        <w:shd w:val="clear" w:color="auto" w:fill="FFFFFF"/>
        <w:spacing w:before="0" w:beforeAutospacing="0" w:after="0" w:afterAutospacing="0"/>
        <w:jc w:val="both"/>
        <w:rPr>
          <w:color w:val="1C2126"/>
        </w:rPr>
      </w:pPr>
      <w:r w:rsidRPr="002D0C37">
        <w:rPr>
          <w:rStyle w:val="af2"/>
          <w:i w:val="0"/>
          <w:color w:val="1C2126"/>
        </w:rPr>
        <w:t>Ежегодный планово-предупредительный ремонт проводится в соответствии с годовым план-графиком ППР оборудования.</w:t>
      </w:r>
    </w:p>
    <w:p w:rsidR="00B169DF" w:rsidRPr="002D0C37" w:rsidRDefault="00B169DF" w:rsidP="00B169DF">
      <w:pPr>
        <w:pStyle w:val="aa"/>
        <w:shd w:val="clear" w:color="auto" w:fill="FFFFFF"/>
        <w:spacing w:before="0" w:beforeAutospacing="0" w:after="0" w:afterAutospacing="0"/>
        <w:jc w:val="both"/>
        <w:rPr>
          <w:color w:val="1C2126"/>
        </w:rPr>
      </w:pPr>
      <w:r w:rsidRPr="002D0C37">
        <w:rPr>
          <w:rStyle w:val="af2"/>
          <w:i w:val="0"/>
          <w:color w:val="1C2126"/>
        </w:rPr>
        <w:t>Составление графика ППР</w:t>
      </w:r>
    </w:p>
    <w:p w:rsidR="00B169DF" w:rsidRPr="002D0C37" w:rsidRDefault="00B169DF" w:rsidP="00B169DF">
      <w:pPr>
        <w:pStyle w:val="aa"/>
        <w:shd w:val="clear" w:color="auto" w:fill="FFFFFF"/>
        <w:spacing w:before="0" w:beforeAutospacing="0" w:after="0" w:afterAutospacing="0"/>
        <w:jc w:val="both"/>
        <w:rPr>
          <w:color w:val="1C2126"/>
        </w:rPr>
      </w:pPr>
      <w:r w:rsidRPr="002D0C37">
        <w:rPr>
          <w:rStyle w:val="af2"/>
          <w:i w:val="0"/>
          <w:color w:val="1C2126"/>
        </w:rPr>
        <w:t>Годовой график планово-предупредительного ремонта, на основе которого, определяется потребность в ремонтном персонале, в материалах, запасных частях, комплектующих изделиях. В него включается каждая единица, подлежащая капитальному и текущему ремонту.</w:t>
      </w:r>
    </w:p>
    <w:p w:rsidR="00B169DF" w:rsidRPr="002D0C37" w:rsidRDefault="00B169DF" w:rsidP="00B169DF">
      <w:pPr>
        <w:pStyle w:val="aa"/>
        <w:shd w:val="clear" w:color="auto" w:fill="FFFFFF"/>
        <w:spacing w:before="0" w:beforeAutospacing="0" w:after="0" w:afterAutospacing="0"/>
        <w:jc w:val="both"/>
        <w:rPr>
          <w:color w:val="1C2126"/>
        </w:rPr>
      </w:pPr>
      <w:r w:rsidRPr="002D0C37">
        <w:rPr>
          <w:rStyle w:val="af2"/>
          <w:i w:val="0"/>
          <w:color w:val="1C2126"/>
        </w:rPr>
        <w:t>Для составления годового графика планово-предупредительного ремонта (графика ППР) нам понадобятся нормативы периодичности ремонта оборудования. Эти данные можно найти в паспортных данных завода-изготовителя, если завод это специально регламентирует, либо использовать справочник «Система технического обслуживания и ремонта». </w:t>
      </w:r>
    </w:p>
    <w:p w:rsidR="00B169DF" w:rsidRPr="002D0C37" w:rsidRDefault="00B169DF" w:rsidP="00B169DF">
      <w:pPr>
        <w:pStyle w:val="aa"/>
        <w:shd w:val="clear" w:color="auto" w:fill="FFFFFF"/>
        <w:spacing w:before="0" w:beforeAutospacing="0" w:after="0" w:afterAutospacing="0"/>
        <w:jc w:val="both"/>
        <w:rPr>
          <w:color w:val="1C2126"/>
        </w:rPr>
      </w:pPr>
      <w:r w:rsidRPr="002D0C37">
        <w:rPr>
          <w:rStyle w:val="af2"/>
          <w:i w:val="0"/>
          <w:color w:val="1C2126"/>
        </w:rPr>
        <w:t>Имеется некоторое количество оборудования. Все это оборудование необходимо внести в график ППР.</w:t>
      </w:r>
    </w:p>
    <w:p w:rsidR="00B169DF" w:rsidRPr="002D0C37" w:rsidRDefault="00B169DF" w:rsidP="00B169DF">
      <w:pPr>
        <w:pStyle w:val="aa"/>
        <w:shd w:val="clear" w:color="auto" w:fill="FFFFFF"/>
        <w:spacing w:before="0" w:beforeAutospacing="0" w:after="0" w:afterAutospacing="0"/>
        <w:jc w:val="both"/>
        <w:rPr>
          <w:color w:val="1C2126"/>
        </w:rPr>
      </w:pPr>
      <w:r w:rsidRPr="002D0C37">
        <w:rPr>
          <w:rStyle w:val="af2"/>
          <w:i w:val="0"/>
          <w:color w:val="1C2126"/>
        </w:rPr>
        <w:t>В графе 1 указывается наименование оборудования, как правило, краткая и понятная информация об оборудовании.</w:t>
      </w:r>
    </w:p>
    <w:p w:rsidR="00B169DF" w:rsidRPr="002D0C37" w:rsidRDefault="00B169DF" w:rsidP="00B169DF">
      <w:pPr>
        <w:pStyle w:val="aa"/>
        <w:shd w:val="clear" w:color="auto" w:fill="FFFFFF"/>
        <w:spacing w:before="0" w:beforeAutospacing="0" w:after="0" w:afterAutospacing="0"/>
        <w:jc w:val="both"/>
        <w:rPr>
          <w:color w:val="1C2126"/>
        </w:rPr>
      </w:pPr>
      <w:r w:rsidRPr="002D0C37">
        <w:rPr>
          <w:rStyle w:val="af2"/>
          <w:i w:val="0"/>
          <w:color w:val="1C2126"/>
        </w:rPr>
        <w:t>В графе 2 – кол-во оборудования</w:t>
      </w:r>
    </w:p>
    <w:p w:rsidR="00B169DF" w:rsidRPr="002D0C37" w:rsidRDefault="00B169DF" w:rsidP="00B169DF">
      <w:pPr>
        <w:pStyle w:val="aa"/>
        <w:shd w:val="clear" w:color="auto" w:fill="FFFFFF"/>
        <w:spacing w:before="0" w:beforeAutospacing="0" w:after="0" w:afterAutospacing="0"/>
        <w:jc w:val="both"/>
        <w:rPr>
          <w:color w:val="1C2126"/>
        </w:rPr>
      </w:pPr>
      <w:r w:rsidRPr="002D0C37">
        <w:rPr>
          <w:rStyle w:val="af2"/>
          <w:i w:val="0"/>
          <w:color w:val="1C2126"/>
        </w:rPr>
        <w:t>В графе 3-4 – указываются нормативы ресурса между капитальными ремонтами и текущими.(см приложение 2)</w:t>
      </w:r>
    </w:p>
    <w:p w:rsidR="00B169DF" w:rsidRPr="002D0C37" w:rsidRDefault="00B169DF" w:rsidP="00B169DF">
      <w:pPr>
        <w:pStyle w:val="aa"/>
        <w:shd w:val="clear" w:color="auto" w:fill="FFFFFF"/>
        <w:spacing w:before="0" w:beforeAutospacing="0" w:after="0" w:afterAutospacing="0"/>
        <w:jc w:val="both"/>
        <w:rPr>
          <w:color w:val="1C2126"/>
        </w:rPr>
      </w:pPr>
      <w:r w:rsidRPr="002D0C37">
        <w:rPr>
          <w:rStyle w:val="af2"/>
          <w:i w:val="0"/>
          <w:color w:val="1C2126"/>
        </w:rPr>
        <w:t>Графах 5-6 – трудоемкость одного ремонта ( смтабл 2 приложение 3) на основании ведомости дефектов.</w:t>
      </w:r>
    </w:p>
    <w:p w:rsidR="00B169DF" w:rsidRPr="002D0C37" w:rsidRDefault="00B169DF" w:rsidP="00B169DF">
      <w:pPr>
        <w:pStyle w:val="aa"/>
        <w:shd w:val="clear" w:color="auto" w:fill="FFFFFF"/>
        <w:spacing w:before="0" w:beforeAutospacing="0" w:after="0" w:afterAutospacing="0"/>
        <w:jc w:val="both"/>
        <w:rPr>
          <w:color w:val="1C2126"/>
        </w:rPr>
      </w:pPr>
      <w:r w:rsidRPr="002D0C37">
        <w:rPr>
          <w:rStyle w:val="af2"/>
          <w:i w:val="0"/>
          <w:color w:val="1C2126"/>
        </w:rPr>
        <w:t>В графах 7-8 – указываются даты последних капитальных и текущих ремонтов (условно принимаем январь месяц текущего года)</w:t>
      </w:r>
    </w:p>
    <w:p w:rsidR="00B169DF" w:rsidRPr="002D0C37" w:rsidRDefault="00B169DF" w:rsidP="00B169DF">
      <w:pPr>
        <w:pStyle w:val="aa"/>
        <w:shd w:val="clear" w:color="auto" w:fill="FFFFFF"/>
        <w:spacing w:before="0" w:beforeAutospacing="0" w:after="0" w:afterAutospacing="0"/>
        <w:jc w:val="both"/>
        <w:rPr>
          <w:color w:val="1C2126"/>
        </w:rPr>
      </w:pPr>
      <w:r w:rsidRPr="002D0C37">
        <w:rPr>
          <w:rStyle w:val="af2"/>
          <w:i w:val="0"/>
          <w:color w:val="1C2126"/>
        </w:rPr>
        <w:t>В графах 9-20 каждая из которых соответствует одному месяцу, условным обозначением указывают вид планируемого ремонта: К – капитальный, Т – текущий.</w:t>
      </w:r>
    </w:p>
    <w:p w:rsidR="00B169DF" w:rsidRPr="002D0C37" w:rsidRDefault="00B169DF" w:rsidP="00B169DF">
      <w:pPr>
        <w:pStyle w:val="aa"/>
        <w:shd w:val="clear" w:color="auto" w:fill="FFFFFF"/>
        <w:spacing w:before="0" w:beforeAutospacing="0" w:after="0" w:afterAutospacing="0"/>
        <w:jc w:val="both"/>
        <w:rPr>
          <w:color w:val="1C2126"/>
        </w:rPr>
      </w:pPr>
      <w:r w:rsidRPr="002D0C37">
        <w:rPr>
          <w:rStyle w:val="af2"/>
          <w:i w:val="0"/>
          <w:color w:val="1C2126"/>
        </w:rPr>
        <w:t>В графах 21 и 22 соответственно записываются годовой простой оборудования в ремонте и годовой фонд рабочего времени.</w:t>
      </w:r>
    </w:p>
    <w:p w:rsidR="00B169DF" w:rsidRPr="00374D70" w:rsidRDefault="00B169DF" w:rsidP="00B169DF">
      <w:pPr>
        <w:pStyle w:val="aa"/>
        <w:shd w:val="clear" w:color="auto" w:fill="FFFFFF"/>
        <w:spacing w:before="0" w:beforeAutospacing="0" w:after="0" w:afterAutospacing="0"/>
        <w:jc w:val="both"/>
        <w:rPr>
          <w:color w:val="1C2126"/>
          <w:sz w:val="28"/>
          <w:szCs w:val="28"/>
        </w:rPr>
      </w:pPr>
      <w:r w:rsidRPr="00374D70">
        <w:rPr>
          <w:rStyle w:val="af2"/>
          <w:color w:val="1C2126"/>
          <w:sz w:val="28"/>
          <w:szCs w:val="28"/>
        </w:rPr>
        <w:t> </w:t>
      </w:r>
    </w:p>
    <w:p w:rsidR="00B169DF" w:rsidRDefault="00B169DF" w:rsidP="00B169DF">
      <w:pPr>
        <w:pStyle w:val="aa"/>
        <w:shd w:val="clear" w:color="auto" w:fill="FFFFFF"/>
        <w:spacing w:before="0" w:beforeAutospacing="0" w:after="0" w:afterAutospacing="0"/>
        <w:jc w:val="both"/>
        <w:rPr>
          <w:color w:val="1C2126"/>
          <w:sz w:val="28"/>
          <w:szCs w:val="28"/>
        </w:rPr>
      </w:pPr>
      <w:r w:rsidRPr="00374D70">
        <w:rPr>
          <w:color w:val="1C2126"/>
          <w:sz w:val="28"/>
          <w:szCs w:val="28"/>
        </w:rPr>
        <w:t> </w:t>
      </w:r>
    </w:p>
    <w:p w:rsidR="00B169DF" w:rsidRDefault="00B169DF" w:rsidP="00B169DF">
      <w:pPr>
        <w:pStyle w:val="aa"/>
        <w:shd w:val="clear" w:color="auto" w:fill="FFFFFF"/>
        <w:spacing w:before="0" w:beforeAutospacing="0" w:after="0" w:afterAutospacing="0"/>
        <w:jc w:val="both"/>
        <w:rPr>
          <w:color w:val="1C2126"/>
          <w:sz w:val="28"/>
          <w:szCs w:val="28"/>
        </w:rPr>
      </w:pPr>
    </w:p>
    <w:p w:rsidR="00B169DF" w:rsidRDefault="00B169DF" w:rsidP="00B169DF">
      <w:pPr>
        <w:pStyle w:val="aa"/>
        <w:shd w:val="clear" w:color="auto" w:fill="FFFFFF"/>
        <w:spacing w:before="0" w:beforeAutospacing="0" w:after="0" w:afterAutospacing="0"/>
        <w:jc w:val="both"/>
        <w:rPr>
          <w:color w:val="1C2126"/>
          <w:sz w:val="28"/>
          <w:szCs w:val="28"/>
        </w:rPr>
      </w:pPr>
    </w:p>
    <w:p w:rsidR="00B169DF" w:rsidRDefault="00B169DF" w:rsidP="00B169DF">
      <w:pPr>
        <w:pStyle w:val="aa"/>
        <w:shd w:val="clear" w:color="auto" w:fill="FFFFFF"/>
        <w:spacing w:before="0" w:beforeAutospacing="0" w:after="0" w:afterAutospacing="0"/>
        <w:jc w:val="both"/>
        <w:rPr>
          <w:color w:val="1C2126"/>
          <w:sz w:val="28"/>
          <w:szCs w:val="28"/>
        </w:rPr>
      </w:pPr>
    </w:p>
    <w:p w:rsidR="00B169DF" w:rsidRDefault="00B169DF" w:rsidP="002D0C37">
      <w:pPr>
        <w:pStyle w:val="aa"/>
        <w:shd w:val="clear" w:color="auto" w:fill="FFFFFF"/>
        <w:spacing w:before="0" w:beforeAutospacing="0" w:after="0" w:afterAutospacing="0"/>
        <w:rPr>
          <w:color w:val="1C2126"/>
          <w:sz w:val="28"/>
          <w:szCs w:val="28"/>
        </w:rPr>
      </w:pPr>
    </w:p>
    <w:p w:rsidR="00B169DF" w:rsidRDefault="00B169DF" w:rsidP="002D0C37">
      <w:pPr>
        <w:pStyle w:val="aa"/>
        <w:shd w:val="clear" w:color="auto" w:fill="FFFFFF"/>
        <w:spacing w:before="0" w:beforeAutospacing="0" w:after="0" w:afterAutospacing="0"/>
        <w:rPr>
          <w:color w:val="1C2126"/>
          <w:sz w:val="28"/>
          <w:szCs w:val="28"/>
        </w:rPr>
      </w:pPr>
    </w:p>
    <w:p w:rsidR="002D0C37" w:rsidRDefault="002D0C37" w:rsidP="002D0C37">
      <w:pPr>
        <w:pStyle w:val="aa"/>
        <w:shd w:val="clear" w:color="auto" w:fill="FFFFFF"/>
        <w:spacing w:before="0" w:beforeAutospacing="0" w:after="0" w:afterAutospacing="0"/>
        <w:rPr>
          <w:color w:val="1C2126"/>
          <w:sz w:val="28"/>
          <w:szCs w:val="28"/>
        </w:rPr>
      </w:pPr>
    </w:p>
    <w:p w:rsidR="002D0C37" w:rsidRDefault="002D0C37" w:rsidP="002D0C37">
      <w:pPr>
        <w:pStyle w:val="aa"/>
        <w:shd w:val="clear" w:color="auto" w:fill="FFFFFF"/>
        <w:spacing w:before="0" w:beforeAutospacing="0" w:after="0" w:afterAutospacing="0"/>
        <w:rPr>
          <w:color w:val="1C2126"/>
          <w:sz w:val="28"/>
          <w:szCs w:val="28"/>
        </w:rPr>
      </w:pPr>
    </w:p>
    <w:p w:rsidR="002D0C37" w:rsidRDefault="002D0C37" w:rsidP="002D0C37">
      <w:pPr>
        <w:pStyle w:val="aa"/>
        <w:shd w:val="clear" w:color="auto" w:fill="FFFFFF"/>
        <w:spacing w:before="0" w:beforeAutospacing="0" w:after="0" w:afterAutospacing="0"/>
        <w:rPr>
          <w:color w:val="1C2126"/>
          <w:sz w:val="28"/>
          <w:szCs w:val="28"/>
        </w:rPr>
      </w:pPr>
    </w:p>
    <w:p w:rsidR="002D0C37" w:rsidRDefault="002D0C37" w:rsidP="002D0C37">
      <w:pPr>
        <w:pStyle w:val="aa"/>
        <w:shd w:val="clear" w:color="auto" w:fill="FFFFFF"/>
        <w:spacing w:before="0" w:beforeAutospacing="0" w:after="0" w:afterAutospacing="0"/>
        <w:rPr>
          <w:color w:val="1C2126"/>
          <w:sz w:val="28"/>
          <w:szCs w:val="28"/>
        </w:rPr>
      </w:pPr>
    </w:p>
    <w:p w:rsidR="002D0C37" w:rsidRDefault="002D0C37" w:rsidP="002D0C37">
      <w:pPr>
        <w:pStyle w:val="aa"/>
        <w:shd w:val="clear" w:color="auto" w:fill="FFFFFF"/>
        <w:spacing w:before="0" w:beforeAutospacing="0" w:after="0" w:afterAutospacing="0"/>
        <w:rPr>
          <w:color w:val="1C2126"/>
          <w:sz w:val="28"/>
          <w:szCs w:val="28"/>
        </w:rPr>
      </w:pPr>
    </w:p>
    <w:p w:rsidR="002D0C37" w:rsidRDefault="002D0C37" w:rsidP="002D0C37">
      <w:pPr>
        <w:pStyle w:val="aa"/>
        <w:shd w:val="clear" w:color="auto" w:fill="FFFFFF"/>
        <w:spacing w:before="0" w:beforeAutospacing="0" w:after="0" w:afterAutospacing="0"/>
        <w:rPr>
          <w:color w:val="1C2126"/>
          <w:sz w:val="28"/>
          <w:szCs w:val="28"/>
        </w:rPr>
      </w:pPr>
    </w:p>
    <w:p w:rsidR="00B169DF" w:rsidRPr="00877E6C" w:rsidRDefault="00B169DF" w:rsidP="00B169DF">
      <w:pPr>
        <w:jc w:val="right"/>
        <w:rPr>
          <w:rFonts w:ascii="Arial" w:hAnsi="Arial" w:cs="Arial"/>
          <w:b/>
        </w:rPr>
      </w:pPr>
      <w:r w:rsidRPr="00877E6C">
        <w:rPr>
          <w:rFonts w:ascii="Arial" w:hAnsi="Arial" w:cs="Arial"/>
          <w:b/>
        </w:rPr>
        <w:t>Форма 8</w:t>
      </w:r>
    </w:p>
    <w:p w:rsidR="00B169DF" w:rsidRPr="00C73B1A" w:rsidRDefault="00B169DF" w:rsidP="00B169DF">
      <w:pPr>
        <w:jc w:val="center"/>
        <w:rPr>
          <w:rFonts w:ascii="Arial" w:hAnsi="Arial" w:cs="Arial"/>
        </w:rPr>
      </w:pPr>
    </w:p>
    <w:p w:rsidR="00B169DF" w:rsidRPr="00C73B1A" w:rsidRDefault="00B169DF" w:rsidP="00B169DF">
      <w:pPr>
        <w:jc w:val="center"/>
        <w:rPr>
          <w:rFonts w:ascii="Arial" w:hAnsi="Arial" w:cs="Arial"/>
        </w:rPr>
      </w:pPr>
      <w:r w:rsidRPr="00C73B1A">
        <w:rPr>
          <w:rFonts w:ascii="Arial" w:hAnsi="Arial" w:cs="Arial"/>
        </w:rPr>
        <w:t>СОГЛАСОВАНО                                                                                              УТВЕРЖДЕНО</w:t>
      </w:r>
    </w:p>
    <w:p w:rsidR="00B169DF" w:rsidRPr="00C73B1A" w:rsidRDefault="00B169DF" w:rsidP="00B169DF">
      <w:pPr>
        <w:jc w:val="center"/>
        <w:rPr>
          <w:rFonts w:ascii="Arial" w:hAnsi="Arial" w:cs="Arial"/>
        </w:rPr>
      </w:pPr>
      <w:r w:rsidRPr="00C73B1A">
        <w:rPr>
          <w:rFonts w:ascii="Arial" w:hAnsi="Arial" w:cs="Arial"/>
        </w:rPr>
        <w:lastRenderedPageBreak/>
        <w:t>Главный механик                                                                                              Главный инженер</w:t>
      </w:r>
    </w:p>
    <w:p w:rsidR="00B169DF" w:rsidRPr="00C73B1A" w:rsidRDefault="00B169DF" w:rsidP="00B169DF">
      <w:pPr>
        <w:jc w:val="center"/>
        <w:rPr>
          <w:rFonts w:ascii="Arial" w:hAnsi="Arial" w:cs="Arial"/>
        </w:rPr>
      </w:pPr>
      <w:r w:rsidRPr="00C73B1A">
        <w:rPr>
          <w:rFonts w:ascii="Arial" w:hAnsi="Arial" w:cs="Arial"/>
        </w:rPr>
        <w:t>____________________                                                                                     ____________________</w:t>
      </w:r>
    </w:p>
    <w:p w:rsidR="00B169DF" w:rsidRPr="00C73B1A" w:rsidRDefault="00B169DF" w:rsidP="00B169DF">
      <w:pPr>
        <w:jc w:val="center"/>
        <w:rPr>
          <w:rFonts w:ascii="Arial" w:hAnsi="Arial" w:cs="Arial"/>
        </w:rPr>
      </w:pPr>
      <w:r w:rsidRPr="00C73B1A">
        <w:rPr>
          <w:rFonts w:ascii="Arial" w:hAnsi="Arial" w:cs="Arial"/>
        </w:rPr>
        <w:t>«__»_______________г.                                                                                    «__»_______________г.</w:t>
      </w:r>
    </w:p>
    <w:p w:rsidR="00B169DF" w:rsidRPr="00C73B1A" w:rsidRDefault="00B169DF" w:rsidP="00B169DF">
      <w:pPr>
        <w:jc w:val="center"/>
        <w:rPr>
          <w:rFonts w:ascii="Arial" w:hAnsi="Arial" w:cs="Arial"/>
        </w:rPr>
      </w:pPr>
    </w:p>
    <w:p w:rsidR="00B169DF" w:rsidRPr="00877E6C" w:rsidRDefault="00B169DF" w:rsidP="00B169DF">
      <w:pPr>
        <w:jc w:val="center"/>
        <w:rPr>
          <w:rFonts w:ascii="Arial" w:hAnsi="Arial" w:cs="Arial"/>
        </w:rPr>
      </w:pPr>
    </w:p>
    <w:p w:rsidR="00B169DF" w:rsidRPr="00877E6C" w:rsidRDefault="00B169DF" w:rsidP="00B169DF">
      <w:pPr>
        <w:jc w:val="center"/>
        <w:rPr>
          <w:rFonts w:ascii="Arial" w:hAnsi="Arial" w:cs="Arial"/>
          <w:b/>
        </w:rPr>
      </w:pPr>
      <w:r w:rsidRPr="00877E6C">
        <w:rPr>
          <w:rFonts w:ascii="Arial" w:hAnsi="Arial" w:cs="Arial"/>
          <w:b/>
        </w:rPr>
        <w:t>ГОДОВОЙ ПЛАН-ГРАФИК</w:t>
      </w:r>
    </w:p>
    <w:p w:rsidR="00B169DF" w:rsidRPr="009902A8" w:rsidRDefault="00F9635F" w:rsidP="00B169DF">
      <w:pPr>
        <w:jc w:val="center"/>
        <w:rPr>
          <w:rFonts w:ascii="Arial" w:hAnsi="Arial" w:cs="Arial"/>
          <w:b/>
        </w:rPr>
      </w:pPr>
      <w:hyperlink r:id="rId8" w:history="1">
        <w:r w:rsidR="00B169DF" w:rsidRPr="009902A8">
          <w:rPr>
            <w:rStyle w:val="ac"/>
            <w:rFonts w:ascii="Arial" w:hAnsi="Arial" w:cs="Arial"/>
            <w:b/>
          </w:rPr>
          <w:t>планово-предупредительного ремонта оборудования</w:t>
        </w:r>
      </w:hyperlink>
      <w:r w:rsidR="00B169DF" w:rsidRPr="009902A8">
        <w:rPr>
          <w:rFonts w:ascii="Arial" w:hAnsi="Arial" w:cs="Arial"/>
          <w:b/>
        </w:rPr>
        <w:t xml:space="preserve"> на ___________ г.</w:t>
      </w:r>
    </w:p>
    <w:p w:rsidR="00B169DF" w:rsidRPr="00877E6C" w:rsidRDefault="00B169DF" w:rsidP="00B169DF">
      <w:pPr>
        <w:jc w:val="center"/>
        <w:rPr>
          <w:rFonts w:ascii="Arial" w:hAnsi="Arial" w:cs="Arial"/>
        </w:rPr>
      </w:pPr>
    </w:p>
    <w:p w:rsidR="00B169DF" w:rsidRPr="00877E6C" w:rsidRDefault="00B169DF" w:rsidP="00B169DF">
      <w:pPr>
        <w:jc w:val="center"/>
        <w:rPr>
          <w:rFonts w:ascii="Arial" w:hAnsi="Arial" w:cs="Arial"/>
        </w:rPr>
      </w:pPr>
      <w:r w:rsidRPr="00877E6C">
        <w:rPr>
          <w:rFonts w:ascii="Arial" w:hAnsi="Arial" w:cs="Arial"/>
        </w:rPr>
        <w:t>_______________________________________________________________</w:t>
      </w:r>
    </w:p>
    <w:p w:rsidR="00B169DF" w:rsidRPr="00562535" w:rsidRDefault="00B169DF" w:rsidP="00B169DF">
      <w:pPr>
        <w:tabs>
          <w:tab w:val="left" w:pos="2268"/>
        </w:tabs>
        <w:jc w:val="center"/>
        <w:rPr>
          <w:rFonts w:ascii="Arial" w:hAnsi="Arial" w:cs="Arial"/>
          <w:sz w:val="20"/>
          <w:szCs w:val="20"/>
        </w:rPr>
      </w:pPr>
      <w:r>
        <w:rPr>
          <w:rFonts w:ascii="Arial" w:hAnsi="Arial" w:cs="Arial"/>
          <w:sz w:val="20"/>
          <w:szCs w:val="20"/>
        </w:rPr>
        <w:t>(наименование предприятия)</w:t>
      </w:r>
    </w:p>
    <w:p w:rsidR="00B169DF" w:rsidRPr="00877E6C" w:rsidRDefault="00B169DF" w:rsidP="00B169DF">
      <w:pPr>
        <w:jc w:val="center"/>
        <w:rPr>
          <w:rFonts w:ascii="Arial" w:hAnsi="Arial" w:cs="Arial"/>
        </w:rPr>
      </w:pPr>
    </w:p>
    <w:tbl>
      <w:tblPr>
        <w:tblW w:w="5820" w:type="pct"/>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81"/>
        <w:gridCol w:w="387"/>
        <w:gridCol w:w="323"/>
        <w:gridCol w:w="7"/>
        <w:gridCol w:w="322"/>
        <w:gridCol w:w="388"/>
        <w:gridCol w:w="452"/>
        <w:gridCol w:w="444"/>
        <w:gridCol w:w="283"/>
        <w:gridCol w:w="440"/>
        <w:gridCol w:w="581"/>
        <w:gridCol w:w="436"/>
        <w:gridCol w:w="581"/>
        <w:gridCol w:w="468"/>
        <w:gridCol w:w="507"/>
        <w:gridCol w:w="581"/>
        <w:gridCol w:w="581"/>
        <w:gridCol w:w="542"/>
        <w:gridCol w:w="582"/>
        <w:gridCol w:w="621"/>
        <w:gridCol w:w="804"/>
        <w:gridCol w:w="646"/>
        <w:gridCol w:w="582"/>
      </w:tblGrid>
      <w:tr w:rsidR="00B169DF" w:rsidRPr="00CD2E55" w:rsidTr="00B169DF">
        <w:trPr>
          <w:cantSplit/>
          <w:trHeight w:val="1854"/>
        </w:trPr>
        <w:tc>
          <w:tcPr>
            <w:tcW w:w="568" w:type="dxa"/>
            <w:vMerge w:val="restart"/>
            <w:shd w:val="clear" w:color="auto" w:fill="auto"/>
            <w:vAlign w:val="center"/>
          </w:tcPr>
          <w:p w:rsidR="00B169DF" w:rsidRPr="00CD2E55" w:rsidRDefault="00B169DF" w:rsidP="00B169DF">
            <w:pPr>
              <w:jc w:val="center"/>
              <w:rPr>
                <w:rFonts w:ascii="Arial" w:hAnsi="Arial" w:cs="Arial"/>
                <w:sz w:val="20"/>
                <w:szCs w:val="20"/>
              </w:rPr>
            </w:pPr>
            <w:r w:rsidRPr="00CD2E55">
              <w:rPr>
                <w:rFonts w:ascii="Arial" w:hAnsi="Arial" w:cs="Arial"/>
                <w:sz w:val="20"/>
                <w:szCs w:val="20"/>
              </w:rPr>
              <w:t>Наименование</w:t>
            </w:r>
          </w:p>
          <w:p w:rsidR="00B169DF" w:rsidRPr="00CD2E55" w:rsidRDefault="00B169DF" w:rsidP="00B169DF">
            <w:pPr>
              <w:jc w:val="center"/>
              <w:rPr>
                <w:rFonts w:ascii="Arial" w:hAnsi="Arial" w:cs="Arial"/>
                <w:sz w:val="20"/>
                <w:szCs w:val="20"/>
              </w:rPr>
            </w:pPr>
            <w:r w:rsidRPr="00CD2E55">
              <w:rPr>
                <w:rFonts w:ascii="Arial" w:hAnsi="Arial" w:cs="Arial"/>
                <w:sz w:val="20"/>
                <w:szCs w:val="20"/>
              </w:rPr>
              <w:t>оборудования</w:t>
            </w:r>
          </w:p>
        </w:tc>
        <w:tc>
          <w:tcPr>
            <w:tcW w:w="379" w:type="dxa"/>
            <w:vMerge w:val="restart"/>
            <w:shd w:val="clear" w:color="auto" w:fill="auto"/>
            <w:textDirection w:val="btLr"/>
          </w:tcPr>
          <w:p w:rsidR="00B169DF" w:rsidRPr="00CD2E55" w:rsidRDefault="00B169DF" w:rsidP="00B169DF">
            <w:pPr>
              <w:ind w:left="113" w:right="113"/>
              <w:jc w:val="center"/>
              <w:rPr>
                <w:rFonts w:ascii="Arial" w:hAnsi="Arial" w:cs="Arial"/>
                <w:sz w:val="20"/>
                <w:szCs w:val="20"/>
              </w:rPr>
            </w:pPr>
            <w:r w:rsidRPr="00CD2E55">
              <w:rPr>
                <w:rFonts w:ascii="Arial" w:hAnsi="Arial" w:cs="Arial"/>
                <w:sz w:val="20"/>
                <w:szCs w:val="20"/>
              </w:rPr>
              <w:t>Количество</w:t>
            </w:r>
          </w:p>
          <w:p w:rsidR="00B169DF" w:rsidRPr="00CD2E55" w:rsidRDefault="00B169DF" w:rsidP="00B169DF">
            <w:pPr>
              <w:ind w:left="113" w:right="113"/>
              <w:jc w:val="center"/>
              <w:rPr>
                <w:rFonts w:ascii="Arial" w:hAnsi="Arial" w:cs="Arial"/>
                <w:sz w:val="20"/>
                <w:szCs w:val="20"/>
              </w:rPr>
            </w:pPr>
            <w:r w:rsidRPr="00CD2E55">
              <w:rPr>
                <w:rFonts w:ascii="Arial" w:hAnsi="Arial" w:cs="Arial"/>
                <w:sz w:val="20"/>
                <w:szCs w:val="20"/>
              </w:rPr>
              <w:t>оборудования</w:t>
            </w:r>
          </w:p>
        </w:tc>
        <w:tc>
          <w:tcPr>
            <w:tcW w:w="638" w:type="dxa"/>
            <w:gridSpan w:val="3"/>
            <w:vMerge w:val="restart"/>
            <w:shd w:val="clear" w:color="auto" w:fill="auto"/>
            <w:textDirection w:val="btLr"/>
          </w:tcPr>
          <w:p w:rsidR="00B169DF" w:rsidRPr="00CD2E55" w:rsidRDefault="00B169DF" w:rsidP="00B169DF">
            <w:pPr>
              <w:ind w:left="113" w:right="113"/>
              <w:jc w:val="center"/>
              <w:rPr>
                <w:rFonts w:ascii="Arial" w:hAnsi="Arial" w:cs="Arial"/>
                <w:sz w:val="20"/>
                <w:szCs w:val="20"/>
              </w:rPr>
            </w:pPr>
            <w:r w:rsidRPr="00CD2E55">
              <w:rPr>
                <w:rFonts w:ascii="Arial" w:hAnsi="Arial" w:cs="Arial"/>
                <w:sz w:val="20"/>
                <w:szCs w:val="20"/>
              </w:rPr>
              <w:t>Нормативы ресурса между капитальными ремонтами и текущими.</w:t>
            </w:r>
          </w:p>
        </w:tc>
        <w:tc>
          <w:tcPr>
            <w:tcW w:w="820" w:type="dxa"/>
            <w:gridSpan w:val="2"/>
            <w:vMerge w:val="restart"/>
            <w:shd w:val="clear" w:color="auto" w:fill="auto"/>
            <w:textDirection w:val="btLr"/>
          </w:tcPr>
          <w:p w:rsidR="00B169DF" w:rsidRPr="00CD2E55" w:rsidRDefault="00B169DF" w:rsidP="00B169DF">
            <w:pPr>
              <w:ind w:left="113" w:right="113"/>
              <w:jc w:val="center"/>
              <w:rPr>
                <w:rFonts w:ascii="Arial" w:hAnsi="Arial" w:cs="Arial"/>
                <w:sz w:val="20"/>
                <w:szCs w:val="20"/>
              </w:rPr>
            </w:pPr>
          </w:p>
          <w:p w:rsidR="00B169DF" w:rsidRPr="00CD2E55" w:rsidRDefault="00B169DF" w:rsidP="00B169DF">
            <w:pPr>
              <w:ind w:left="113" w:right="113"/>
              <w:jc w:val="center"/>
              <w:rPr>
                <w:rFonts w:ascii="Arial" w:hAnsi="Arial" w:cs="Arial"/>
                <w:sz w:val="20"/>
                <w:szCs w:val="20"/>
              </w:rPr>
            </w:pPr>
            <w:r w:rsidRPr="00CD2E55">
              <w:rPr>
                <w:rFonts w:ascii="Arial" w:hAnsi="Arial" w:cs="Arial"/>
                <w:sz w:val="20"/>
                <w:szCs w:val="20"/>
              </w:rPr>
              <w:t>Трудоем-кость</w:t>
            </w:r>
          </w:p>
          <w:p w:rsidR="00B169DF" w:rsidRPr="00CD2E55" w:rsidRDefault="00B169DF" w:rsidP="00B169DF">
            <w:pPr>
              <w:ind w:left="113" w:right="113"/>
              <w:jc w:val="center"/>
              <w:rPr>
                <w:rFonts w:ascii="Arial" w:hAnsi="Arial" w:cs="Arial"/>
                <w:sz w:val="20"/>
                <w:szCs w:val="20"/>
              </w:rPr>
            </w:pPr>
            <w:r w:rsidRPr="00CD2E55">
              <w:rPr>
                <w:rFonts w:ascii="Arial" w:hAnsi="Arial" w:cs="Arial"/>
                <w:sz w:val="20"/>
                <w:szCs w:val="20"/>
              </w:rPr>
              <w:t>одного</w:t>
            </w:r>
          </w:p>
          <w:p w:rsidR="00B169DF" w:rsidRPr="00CD2E55" w:rsidRDefault="00B169DF" w:rsidP="00B169DF">
            <w:pPr>
              <w:ind w:left="113" w:right="113"/>
              <w:jc w:val="center"/>
              <w:rPr>
                <w:rFonts w:ascii="Arial" w:hAnsi="Arial" w:cs="Arial"/>
                <w:sz w:val="20"/>
                <w:szCs w:val="20"/>
              </w:rPr>
            </w:pPr>
            <w:r w:rsidRPr="00CD2E55">
              <w:rPr>
                <w:rFonts w:ascii="Arial" w:hAnsi="Arial" w:cs="Arial"/>
                <w:sz w:val="20"/>
                <w:szCs w:val="20"/>
              </w:rPr>
              <w:t>ремонта,</w:t>
            </w:r>
          </w:p>
          <w:p w:rsidR="00B169DF" w:rsidRPr="00CD2E55" w:rsidRDefault="00B169DF" w:rsidP="00B169DF">
            <w:pPr>
              <w:ind w:left="113" w:right="113"/>
              <w:jc w:val="center"/>
              <w:rPr>
                <w:rFonts w:ascii="Arial" w:hAnsi="Arial" w:cs="Arial"/>
                <w:sz w:val="20"/>
                <w:szCs w:val="20"/>
              </w:rPr>
            </w:pPr>
            <w:r w:rsidRPr="00CD2E55">
              <w:rPr>
                <w:rFonts w:ascii="Arial" w:hAnsi="Arial" w:cs="Arial"/>
                <w:sz w:val="20"/>
                <w:szCs w:val="20"/>
              </w:rPr>
              <w:t>чел.-ч.</w:t>
            </w:r>
          </w:p>
        </w:tc>
        <w:tc>
          <w:tcPr>
            <w:tcW w:w="710" w:type="dxa"/>
            <w:gridSpan w:val="2"/>
            <w:vMerge w:val="restart"/>
            <w:shd w:val="clear" w:color="auto" w:fill="auto"/>
            <w:textDirection w:val="btLr"/>
          </w:tcPr>
          <w:p w:rsidR="00B169DF" w:rsidRPr="00CD2E55" w:rsidRDefault="00B169DF" w:rsidP="00B169DF">
            <w:pPr>
              <w:ind w:left="113" w:right="113"/>
              <w:jc w:val="center"/>
              <w:rPr>
                <w:rFonts w:ascii="Arial" w:hAnsi="Arial" w:cs="Arial"/>
                <w:sz w:val="20"/>
                <w:szCs w:val="20"/>
              </w:rPr>
            </w:pPr>
          </w:p>
          <w:p w:rsidR="00B169DF" w:rsidRPr="00CD2E55" w:rsidRDefault="00B169DF" w:rsidP="00B169DF">
            <w:pPr>
              <w:ind w:left="113" w:right="113"/>
              <w:jc w:val="center"/>
              <w:rPr>
                <w:rFonts w:ascii="Arial" w:hAnsi="Arial" w:cs="Arial"/>
                <w:sz w:val="20"/>
                <w:szCs w:val="20"/>
              </w:rPr>
            </w:pPr>
            <w:r w:rsidRPr="00CD2E55">
              <w:rPr>
                <w:rFonts w:ascii="Arial" w:hAnsi="Arial" w:cs="Arial"/>
                <w:sz w:val="20"/>
                <w:szCs w:val="20"/>
              </w:rPr>
              <w:t>Месяц</w:t>
            </w:r>
          </w:p>
          <w:p w:rsidR="00B169DF" w:rsidRPr="00CD2E55" w:rsidRDefault="00B169DF" w:rsidP="00B169DF">
            <w:pPr>
              <w:ind w:left="113" w:right="113"/>
              <w:jc w:val="center"/>
              <w:rPr>
                <w:rFonts w:ascii="Arial" w:hAnsi="Arial" w:cs="Arial"/>
                <w:sz w:val="20"/>
                <w:szCs w:val="20"/>
              </w:rPr>
            </w:pPr>
            <w:r w:rsidRPr="00CD2E55">
              <w:rPr>
                <w:rFonts w:ascii="Arial" w:hAnsi="Arial" w:cs="Arial"/>
                <w:sz w:val="20"/>
                <w:szCs w:val="20"/>
              </w:rPr>
              <w:t>и</w:t>
            </w:r>
          </w:p>
          <w:p w:rsidR="00B169DF" w:rsidRPr="00CD2E55" w:rsidRDefault="00B169DF" w:rsidP="00B169DF">
            <w:pPr>
              <w:ind w:left="113" w:right="113"/>
              <w:jc w:val="center"/>
              <w:rPr>
                <w:rFonts w:ascii="Arial" w:hAnsi="Arial" w:cs="Arial"/>
                <w:sz w:val="20"/>
                <w:szCs w:val="20"/>
              </w:rPr>
            </w:pPr>
            <w:r w:rsidRPr="00CD2E55">
              <w:rPr>
                <w:rFonts w:ascii="Arial" w:hAnsi="Arial" w:cs="Arial"/>
                <w:sz w:val="20"/>
                <w:szCs w:val="20"/>
              </w:rPr>
              <w:t>число последнего</w:t>
            </w:r>
          </w:p>
          <w:p w:rsidR="00B169DF" w:rsidRPr="00CD2E55" w:rsidRDefault="00B169DF" w:rsidP="00B169DF">
            <w:pPr>
              <w:ind w:left="113" w:right="113"/>
              <w:jc w:val="center"/>
              <w:rPr>
                <w:rFonts w:ascii="Arial" w:hAnsi="Arial" w:cs="Arial"/>
                <w:sz w:val="20"/>
                <w:szCs w:val="20"/>
              </w:rPr>
            </w:pPr>
            <w:r w:rsidRPr="00CD2E55">
              <w:rPr>
                <w:rFonts w:ascii="Arial" w:hAnsi="Arial" w:cs="Arial"/>
                <w:sz w:val="20"/>
                <w:szCs w:val="20"/>
              </w:rPr>
              <w:t>ремонта</w:t>
            </w:r>
          </w:p>
        </w:tc>
        <w:tc>
          <w:tcPr>
            <w:tcW w:w="6564" w:type="dxa"/>
            <w:gridSpan w:val="12"/>
            <w:shd w:val="clear" w:color="auto" w:fill="auto"/>
          </w:tcPr>
          <w:p w:rsidR="00B169DF" w:rsidRPr="00CD2E55" w:rsidRDefault="00B169DF" w:rsidP="00B169DF">
            <w:pPr>
              <w:jc w:val="center"/>
              <w:rPr>
                <w:rFonts w:ascii="Arial" w:hAnsi="Arial" w:cs="Arial"/>
                <w:sz w:val="20"/>
                <w:szCs w:val="20"/>
              </w:rPr>
            </w:pPr>
          </w:p>
          <w:p w:rsidR="00B169DF" w:rsidRPr="00CD2E55" w:rsidRDefault="00B169DF" w:rsidP="00B169DF">
            <w:pPr>
              <w:jc w:val="center"/>
              <w:rPr>
                <w:rFonts w:ascii="Arial" w:hAnsi="Arial" w:cs="Arial"/>
                <w:sz w:val="20"/>
                <w:szCs w:val="20"/>
              </w:rPr>
            </w:pPr>
            <w:r w:rsidRPr="00CD2E55">
              <w:rPr>
                <w:rFonts w:ascii="Arial" w:hAnsi="Arial" w:cs="Arial"/>
                <w:sz w:val="20"/>
                <w:szCs w:val="20"/>
              </w:rPr>
              <w:t>Условное обозначение ремонта</w:t>
            </w:r>
          </w:p>
          <w:p w:rsidR="00B169DF" w:rsidRPr="00CD2E55" w:rsidRDefault="00B169DF" w:rsidP="00B169DF">
            <w:pPr>
              <w:jc w:val="center"/>
              <w:rPr>
                <w:rFonts w:ascii="Arial" w:hAnsi="Arial" w:cs="Arial"/>
                <w:sz w:val="20"/>
                <w:szCs w:val="20"/>
              </w:rPr>
            </w:pPr>
            <w:r w:rsidRPr="00CD2E55">
              <w:rPr>
                <w:rFonts w:ascii="Arial" w:hAnsi="Arial" w:cs="Arial"/>
                <w:sz w:val="20"/>
                <w:szCs w:val="20"/>
              </w:rPr>
              <w:t>(числитель) месяц и время простоя в ремонте,</w:t>
            </w:r>
          </w:p>
          <w:p w:rsidR="00B169DF" w:rsidRPr="00CD2E55" w:rsidRDefault="00B169DF" w:rsidP="00B169DF">
            <w:pPr>
              <w:jc w:val="center"/>
              <w:rPr>
                <w:rFonts w:ascii="Arial" w:hAnsi="Arial" w:cs="Arial"/>
                <w:sz w:val="20"/>
                <w:szCs w:val="20"/>
              </w:rPr>
            </w:pPr>
            <w:r w:rsidRPr="00CD2E55">
              <w:rPr>
                <w:rFonts w:ascii="Arial" w:hAnsi="Arial" w:cs="Arial"/>
                <w:sz w:val="20"/>
                <w:szCs w:val="20"/>
              </w:rPr>
              <w:t>ч (знаменатель)</w:t>
            </w:r>
          </w:p>
        </w:tc>
        <w:tc>
          <w:tcPr>
            <w:tcW w:w="631" w:type="dxa"/>
            <w:vMerge w:val="restart"/>
            <w:shd w:val="clear" w:color="auto" w:fill="auto"/>
            <w:textDirection w:val="btLr"/>
            <w:vAlign w:val="center"/>
          </w:tcPr>
          <w:p w:rsidR="00B169DF" w:rsidRPr="00CD2E55" w:rsidRDefault="00B169DF" w:rsidP="00B169DF">
            <w:pPr>
              <w:ind w:left="113" w:right="113"/>
              <w:jc w:val="center"/>
              <w:rPr>
                <w:rFonts w:ascii="Arial" w:hAnsi="Arial" w:cs="Arial"/>
                <w:sz w:val="20"/>
                <w:szCs w:val="20"/>
              </w:rPr>
            </w:pPr>
            <w:r w:rsidRPr="00CD2E55">
              <w:rPr>
                <w:rFonts w:ascii="Arial" w:hAnsi="Arial" w:cs="Arial"/>
                <w:sz w:val="20"/>
                <w:szCs w:val="20"/>
              </w:rPr>
              <w:t>Г</w:t>
            </w:r>
            <w:r>
              <w:rPr>
                <w:rFonts w:ascii="Arial" w:hAnsi="Arial" w:cs="Arial"/>
                <w:sz w:val="20"/>
                <w:szCs w:val="20"/>
              </w:rPr>
              <w:t xml:space="preserve">одовой </w:t>
            </w:r>
            <w:r w:rsidRPr="00CD2E55">
              <w:rPr>
                <w:rFonts w:ascii="Arial" w:hAnsi="Arial" w:cs="Arial"/>
                <w:sz w:val="20"/>
                <w:szCs w:val="20"/>
              </w:rPr>
              <w:t>простой оборудования в ремонте</w:t>
            </w:r>
          </w:p>
          <w:p w:rsidR="00B169DF" w:rsidRPr="00CD2E55" w:rsidRDefault="00B169DF" w:rsidP="00B169DF">
            <w:pPr>
              <w:rPr>
                <w:rFonts w:ascii="Arial" w:hAnsi="Arial" w:cs="Arial"/>
                <w:sz w:val="20"/>
                <w:szCs w:val="20"/>
              </w:rPr>
            </w:pPr>
          </w:p>
        </w:tc>
        <w:tc>
          <w:tcPr>
            <w:tcW w:w="568" w:type="dxa"/>
            <w:vMerge w:val="restart"/>
            <w:shd w:val="clear" w:color="auto" w:fill="auto"/>
            <w:textDirection w:val="btLr"/>
          </w:tcPr>
          <w:p w:rsidR="00B169DF" w:rsidRPr="00CD2E55" w:rsidRDefault="00B169DF" w:rsidP="00B169DF">
            <w:pPr>
              <w:ind w:left="113" w:right="113"/>
              <w:jc w:val="center"/>
              <w:rPr>
                <w:rFonts w:ascii="Arial" w:hAnsi="Arial" w:cs="Arial"/>
                <w:sz w:val="20"/>
                <w:szCs w:val="20"/>
              </w:rPr>
            </w:pPr>
            <w:r>
              <w:rPr>
                <w:rFonts w:ascii="Arial" w:hAnsi="Arial" w:cs="Arial"/>
                <w:sz w:val="20"/>
                <w:szCs w:val="20"/>
              </w:rPr>
              <w:t>Г</w:t>
            </w:r>
            <w:r w:rsidRPr="00CD2E55">
              <w:rPr>
                <w:rFonts w:ascii="Arial" w:hAnsi="Arial" w:cs="Arial"/>
                <w:sz w:val="20"/>
                <w:szCs w:val="20"/>
              </w:rPr>
              <w:t>одовой фонд рабочего времен</w:t>
            </w:r>
            <w:r>
              <w:rPr>
                <w:rFonts w:ascii="Arial" w:hAnsi="Arial" w:cs="Arial"/>
                <w:sz w:val="20"/>
                <w:szCs w:val="20"/>
              </w:rPr>
              <w:t>и</w:t>
            </w:r>
          </w:p>
        </w:tc>
      </w:tr>
      <w:tr w:rsidR="00B169DF" w:rsidRPr="00CD2E55" w:rsidTr="00B169DF">
        <w:trPr>
          <w:cantSplit/>
          <w:trHeight w:val="470"/>
        </w:trPr>
        <w:tc>
          <w:tcPr>
            <w:tcW w:w="568" w:type="dxa"/>
            <w:vMerge/>
            <w:shd w:val="clear" w:color="auto" w:fill="auto"/>
            <w:textDirection w:val="btLr"/>
          </w:tcPr>
          <w:p w:rsidR="00B169DF" w:rsidRPr="00CD2E55" w:rsidRDefault="00B169DF" w:rsidP="00B169DF">
            <w:pPr>
              <w:ind w:left="113" w:right="113"/>
              <w:jc w:val="center"/>
              <w:rPr>
                <w:rFonts w:ascii="Arial" w:hAnsi="Arial" w:cs="Arial"/>
                <w:sz w:val="20"/>
                <w:szCs w:val="20"/>
              </w:rPr>
            </w:pPr>
          </w:p>
        </w:tc>
        <w:tc>
          <w:tcPr>
            <w:tcW w:w="379" w:type="dxa"/>
            <w:vMerge/>
            <w:shd w:val="clear" w:color="auto" w:fill="auto"/>
            <w:textDirection w:val="btLr"/>
          </w:tcPr>
          <w:p w:rsidR="00B169DF" w:rsidRPr="00CD2E55" w:rsidRDefault="00B169DF" w:rsidP="00B169DF">
            <w:pPr>
              <w:ind w:left="113" w:right="113"/>
              <w:jc w:val="center"/>
              <w:rPr>
                <w:rFonts w:ascii="Arial" w:hAnsi="Arial" w:cs="Arial"/>
                <w:sz w:val="20"/>
                <w:szCs w:val="20"/>
              </w:rPr>
            </w:pPr>
          </w:p>
        </w:tc>
        <w:tc>
          <w:tcPr>
            <w:tcW w:w="638" w:type="dxa"/>
            <w:gridSpan w:val="3"/>
            <w:vMerge/>
            <w:shd w:val="clear" w:color="auto" w:fill="auto"/>
            <w:textDirection w:val="btLr"/>
          </w:tcPr>
          <w:p w:rsidR="00B169DF" w:rsidRPr="00CD2E55" w:rsidRDefault="00B169DF" w:rsidP="00B169DF">
            <w:pPr>
              <w:jc w:val="center"/>
              <w:rPr>
                <w:rFonts w:ascii="Arial" w:hAnsi="Arial" w:cs="Arial"/>
                <w:sz w:val="20"/>
                <w:szCs w:val="20"/>
              </w:rPr>
            </w:pPr>
          </w:p>
        </w:tc>
        <w:tc>
          <w:tcPr>
            <w:tcW w:w="820" w:type="dxa"/>
            <w:gridSpan w:val="2"/>
            <w:vMerge/>
            <w:shd w:val="clear" w:color="auto" w:fill="auto"/>
            <w:textDirection w:val="btLr"/>
          </w:tcPr>
          <w:p w:rsidR="00B169DF" w:rsidRPr="00CD2E55" w:rsidRDefault="00B169DF" w:rsidP="00B169DF">
            <w:pPr>
              <w:jc w:val="center"/>
              <w:rPr>
                <w:rFonts w:ascii="Arial" w:hAnsi="Arial" w:cs="Arial"/>
                <w:sz w:val="20"/>
                <w:szCs w:val="20"/>
              </w:rPr>
            </w:pPr>
          </w:p>
        </w:tc>
        <w:tc>
          <w:tcPr>
            <w:tcW w:w="710" w:type="dxa"/>
            <w:gridSpan w:val="2"/>
            <w:vMerge/>
            <w:shd w:val="clear" w:color="auto" w:fill="auto"/>
            <w:textDirection w:val="btLr"/>
          </w:tcPr>
          <w:p w:rsidR="00B169DF" w:rsidRPr="00CD2E55" w:rsidRDefault="00B169DF" w:rsidP="00B169DF">
            <w:pPr>
              <w:jc w:val="center"/>
              <w:rPr>
                <w:rFonts w:ascii="Arial" w:hAnsi="Arial" w:cs="Arial"/>
                <w:sz w:val="20"/>
                <w:szCs w:val="20"/>
              </w:rPr>
            </w:pPr>
          </w:p>
        </w:tc>
        <w:tc>
          <w:tcPr>
            <w:tcW w:w="430" w:type="dxa"/>
            <w:vMerge w:val="restart"/>
            <w:shd w:val="clear" w:color="auto" w:fill="auto"/>
            <w:textDirection w:val="btLr"/>
          </w:tcPr>
          <w:p w:rsidR="00B169DF" w:rsidRPr="00CD2E55" w:rsidRDefault="00B169DF" w:rsidP="00B169DF">
            <w:pPr>
              <w:ind w:left="113" w:right="113"/>
              <w:jc w:val="center"/>
              <w:rPr>
                <w:rFonts w:ascii="Arial" w:hAnsi="Arial" w:cs="Arial"/>
                <w:sz w:val="20"/>
                <w:szCs w:val="20"/>
              </w:rPr>
            </w:pPr>
            <w:r w:rsidRPr="00CD2E55">
              <w:rPr>
                <w:rFonts w:ascii="Arial" w:hAnsi="Arial" w:cs="Arial"/>
                <w:sz w:val="20"/>
                <w:szCs w:val="20"/>
              </w:rPr>
              <w:t>январь</w:t>
            </w:r>
          </w:p>
        </w:tc>
        <w:tc>
          <w:tcPr>
            <w:tcW w:w="567" w:type="dxa"/>
            <w:vMerge w:val="restart"/>
            <w:shd w:val="clear" w:color="auto" w:fill="auto"/>
            <w:textDirection w:val="btLr"/>
          </w:tcPr>
          <w:p w:rsidR="00B169DF" w:rsidRPr="00CD2E55" w:rsidRDefault="00B169DF" w:rsidP="00B169DF">
            <w:pPr>
              <w:ind w:left="113" w:right="113"/>
              <w:jc w:val="center"/>
              <w:rPr>
                <w:rFonts w:ascii="Arial" w:hAnsi="Arial" w:cs="Arial"/>
                <w:sz w:val="20"/>
                <w:szCs w:val="20"/>
              </w:rPr>
            </w:pPr>
            <w:r w:rsidRPr="00CD2E55">
              <w:rPr>
                <w:rFonts w:ascii="Arial" w:hAnsi="Arial" w:cs="Arial"/>
                <w:sz w:val="20"/>
                <w:szCs w:val="20"/>
              </w:rPr>
              <w:t>февраль</w:t>
            </w:r>
          </w:p>
        </w:tc>
        <w:tc>
          <w:tcPr>
            <w:tcW w:w="426" w:type="dxa"/>
            <w:vMerge w:val="restart"/>
            <w:shd w:val="clear" w:color="auto" w:fill="auto"/>
            <w:textDirection w:val="btLr"/>
          </w:tcPr>
          <w:p w:rsidR="00B169DF" w:rsidRPr="00CD2E55" w:rsidRDefault="00B169DF" w:rsidP="00B169DF">
            <w:pPr>
              <w:ind w:left="113" w:right="113"/>
              <w:jc w:val="center"/>
              <w:rPr>
                <w:rFonts w:ascii="Arial" w:hAnsi="Arial" w:cs="Arial"/>
                <w:sz w:val="20"/>
                <w:szCs w:val="20"/>
              </w:rPr>
            </w:pPr>
            <w:r w:rsidRPr="00CD2E55">
              <w:rPr>
                <w:rFonts w:ascii="Arial" w:hAnsi="Arial" w:cs="Arial"/>
                <w:sz w:val="20"/>
                <w:szCs w:val="20"/>
              </w:rPr>
              <w:t>март</w:t>
            </w:r>
          </w:p>
        </w:tc>
        <w:tc>
          <w:tcPr>
            <w:tcW w:w="567" w:type="dxa"/>
            <w:vMerge w:val="restart"/>
            <w:shd w:val="clear" w:color="auto" w:fill="auto"/>
            <w:textDirection w:val="btLr"/>
          </w:tcPr>
          <w:p w:rsidR="00B169DF" w:rsidRPr="00CD2E55" w:rsidRDefault="00B169DF" w:rsidP="00B169DF">
            <w:pPr>
              <w:ind w:left="113" w:right="113"/>
              <w:jc w:val="center"/>
              <w:rPr>
                <w:rFonts w:ascii="Arial" w:hAnsi="Arial" w:cs="Arial"/>
                <w:sz w:val="20"/>
                <w:szCs w:val="20"/>
              </w:rPr>
            </w:pPr>
            <w:r w:rsidRPr="00CD2E55">
              <w:rPr>
                <w:rFonts w:ascii="Arial" w:hAnsi="Arial" w:cs="Arial"/>
                <w:sz w:val="20"/>
                <w:szCs w:val="20"/>
              </w:rPr>
              <w:t>апрель</w:t>
            </w:r>
          </w:p>
        </w:tc>
        <w:tc>
          <w:tcPr>
            <w:tcW w:w="457" w:type="dxa"/>
            <w:vMerge w:val="restart"/>
            <w:shd w:val="clear" w:color="auto" w:fill="auto"/>
            <w:textDirection w:val="btLr"/>
          </w:tcPr>
          <w:p w:rsidR="00B169DF" w:rsidRPr="00CD2E55" w:rsidRDefault="00B169DF" w:rsidP="00B169DF">
            <w:pPr>
              <w:ind w:left="113" w:right="113"/>
              <w:jc w:val="center"/>
              <w:rPr>
                <w:rFonts w:ascii="Arial" w:hAnsi="Arial" w:cs="Arial"/>
                <w:sz w:val="20"/>
                <w:szCs w:val="20"/>
              </w:rPr>
            </w:pPr>
            <w:r w:rsidRPr="00CD2E55">
              <w:rPr>
                <w:rFonts w:ascii="Arial" w:hAnsi="Arial" w:cs="Arial"/>
                <w:sz w:val="20"/>
                <w:szCs w:val="20"/>
              </w:rPr>
              <w:t>май</w:t>
            </w:r>
          </w:p>
        </w:tc>
        <w:tc>
          <w:tcPr>
            <w:tcW w:w="495" w:type="dxa"/>
            <w:vMerge w:val="restart"/>
            <w:shd w:val="clear" w:color="auto" w:fill="auto"/>
            <w:textDirection w:val="btLr"/>
          </w:tcPr>
          <w:p w:rsidR="00B169DF" w:rsidRPr="00CD2E55" w:rsidRDefault="00B169DF" w:rsidP="00B169DF">
            <w:pPr>
              <w:ind w:left="113" w:right="113"/>
              <w:jc w:val="center"/>
              <w:rPr>
                <w:rFonts w:ascii="Arial" w:hAnsi="Arial" w:cs="Arial"/>
                <w:sz w:val="20"/>
                <w:szCs w:val="20"/>
              </w:rPr>
            </w:pPr>
            <w:r w:rsidRPr="00CD2E55">
              <w:rPr>
                <w:rFonts w:ascii="Arial" w:hAnsi="Arial" w:cs="Arial"/>
                <w:sz w:val="20"/>
                <w:szCs w:val="20"/>
              </w:rPr>
              <w:t>июнь</w:t>
            </w:r>
          </w:p>
        </w:tc>
        <w:tc>
          <w:tcPr>
            <w:tcW w:w="567" w:type="dxa"/>
            <w:vMerge w:val="restart"/>
            <w:shd w:val="clear" w:color="auto" w:fill="auto"/>
            <w:textDirection w:val="btLr"/>
          </w:tcPr>
          <w:p w:rsidR="00B169DF" w:rsidRPr="00CD2E55" w:rsidRDefault="00B169DF" w:rsidP="00B169DF">
            <w:pPr>
              <w:ind w:left="113" w:right="113"/>
              <w:jc w:val="center"/>
              <w:rPr>
                <w:rFonts w:ascii="Arial" w:hAnsi="Arial" w:cs="Arial"/>
                <w:sz w:val="20"/>
                <w:szCs w:val="20"/>
              </w:rPr>
            </w:pPr>
            <w:r w:rsidRPr="00CD2E55">
              <w:rPr>
                <w:rFonts w:ascii="Arial" w:hAnsi="Arial" w:cs="Arial"/>
                <w:sz w:val="20"/>
                <w:szCs w:val="20"/>
              </w:rPr>
              <w:t>июль</w:t>
            </w:r>
          </w:p>
        </w:tc>
        <w:tc>
          <w:tcPr>
            <w:tcW w:w="567" w:type="dxa"/>
            <w:vMerge w:val="restart"/>
            <w:shd w:val="clear" w:color="auto" w:fill="auto"/>
            <w:textDirection w:val="btLr"/>
          </w:tcPr>
          <w:p w:rsidR="00B169DF" w:rsidRPr="00CD2E55" w:rsidRDefault="00B169DF" w:rsidP="00B169DF">
            <w:pPr>
              <w:ind w:left="113" w:right="113"/>
              <w:jc w:val="center"/>
              <w:rPr>
                <w:rFonts w:ascii="Arial" w:hAnsi="Arial" w:cs="Arial"/>
                <w:sz w:val="20"/>
                <w:szCs w:val="20"/>
              </w:rPr>
            </w:pPr>
            <w:r w:rsidRPr="00CD2E55">
              <w:rPr>
                <w:rFonts w:ascii="Arial" w:hAnsi="Arial" w:cs="Arial"/>
                <w:sz w:val="20"/>
                <w:szCs w:val="20"/>
              </w:rPr>
              <w:t>август</w:t>
            </w:r>
          </w:p>
        </w:tc>
        <w:tc>
          <w:tcPr>
            <w:tcW w:w="529" w:type="dxa"/>
            <w:vMerge w:val="restart"/>
            <w:shd w:val="clear" w:color="auto" w:fill="auto"/>
            <w:textDirection w:val="btLr"/>
          </w:tcPr>
          <w:p w:rsidR="00B169DF" w:rsidRPr="00CD2E55" w:rsidRDefault="00B169DF" w:rsidP="00B169DF">
            <w:pPr>
              <w:ind w:left="113" w:right="113"/>
              <w:jc w:val="center"/>
              <w:rPr>
                <w:rFonts w:ascii="Arial" w:hAnsi="Arial" w:cs="Arial"/>
                <w:sz w:val="20"/>
                <w:szCs w:val="20"/>
              </w:rPr>
            </w:pPr>
            <w:r w:rsidRPr="00CD2E55">
              <w:rPr>
                <w:rFonts w:ascii="Arial" w:hAnsi="Arial" w:cs="Arial"/>
                <w:sz w:val="20"/>
                <w:szCs w:val="20"/>
              </w:rPr>
              <w:t>сентябрь</w:t>
            </w:r>
          </w:p>
        </w:tc>
        <w:tc>
          <w:tcPr>
            <w:tcW w:w="568" w:type="dxa"/>
            <w:vMerge w:val="restart"/>
            <w:shd w:val="clear" w:color="auto" w:fill="auto"/>
            <w:textDirection w:val="btLr"/>
          </w:tcPr>
          <w:p w:rsidR="00B169DF" w:rsidRPr="00CD2E55" w:rsidRDefault="00B169DF" w:rsidP="00B169DF">
            <w:pPr>
              <w:ind w:left="113" w:right="113"/>
              <w:jc w:val="center"/>
              <w:rPr>
                <w:rFonts w:ascii="Arial" w:hAnsi="Arial" w:cs="Arial"/>
                <w:sz w:val="20"/>
                <w:szCs w:val="20"/>
              </w:rPr>
            </w:pPr>
            <w:r w:rsidRPr="00CD2E55">
              <w:rPr>
                <w:rFonts w:ascii="Arial" w:hAnsi="Arial" w:cs="Arial"/>
                <w:sz w:val="20"/>
                <w:szCs w:val="20"/>
              </w:rPr>
              <w:t>октябрь</w:t>
            </w:r>
          </w:p>
        </w:tc>
        <w:tc>
          <w:tcPr>
            <w:tcW w:w="606" w:type="dxa"/>
            <w:vMerge w:val="restart"/>
            <w:shd w:val="clear" w:color="auto" w:fill="auto"/>
            <w:textDirection w:val="btLr"/>
          </w:tcPr>
          <w:p w:rsidR="00B169DF" w:rsidRPr="00CD2E55" w:rsidRDefault="00B169DF" w:rsidP="00B169DF">
            <w:pPr>
              <w:ind w:left="113" w:right="113"/>
              <w:jc w:val="center"/>
              <w:rPr>
                <w:rFonts w:ascii="Arial" w:hAnsi="Arial" w:cs="Arial"/>
                <w:sz w:val="20"/>
                <w:szCs w:val="20"/>
              </w:rPr>
            </w:pPr>
            <w:r w:rsidRPr="00CD2E55">
              <w:rPr>
                <w:rFonts w:ascii="Arial" w:hAnsi="Arial" w:cs="Arial"/>
                <w:sz w:val="20"/>
                <w:szCs w:val="20"/>
              </w:rPr>
              <w:t>ноябрь</w:t>
            </w:r>
          </w:p>
        </w:tc>
        <w:tc>
          <w:tcPr>
            <w:tcW w:w="785" w:type="dxa"/>
            <w:vMerge w:val="restart"/>
            <w:shd w:val="clear" w:color="auto" w:fill="auto"/>
            <w:textDirection w:val="btLr"/>
          </w:tcPr>
          <w:p w:rsidR="00B169DF" w:rsidRPr="00CD2E55" w:rsidRDefault="00B169DF" w:rsidP="00B169DF">
            <w:pPr>
              <w:ind w:left="113" w:right="113"/>
              <w:jc w:val="center"/>
              <w:rPr>
                <w:rFonts w:ascii="Arial" w:hAnsi="Arial" w:cs="Arial"/>
                <w:sz w:val="20"/>
                <w:szCs w:val="20"/>
              </w:rPr>
            </w:pPr>
            <w:r w:rsidRPr="00CD2E55">
              <w:rPr>
                <w:rFonts w:ascii="Arial" w:hAnsi="Arial" w:cs="Arial"/>
                <w:sz w:val="20"/>
                <w:szCs w:val="20"/>
              </w:rPr>
              <w:t>декабрь</w:t>
            </w:r>
          </w:p>
        </w:tc>
        <w:tc>
          <w:tcPr>
            <w:tcW w:w="631" w:type="dxa"/>
            <w:vMerge/>
            <w:shd w:val="clear" w:color="auto" w:fill="auto"/>
          </w:tcPr>
          <w:p w:rsidR="00B169DF" w:rsidRPr="00CD2E55" w:rsidRDefault="00B169DF" w:rsidP="00B169DF">
            <w:pPr>
              <w:jc w:val="center"/>
              <w:rPr>
                <w:rFonts w:ascii="Arial" w:hAnsi="Arial" w:cs="Arial"/>
                <w:sz w:val="20"/>
                <w:szCs w:val="20"/>
              </w:rPr>
            </w:pPr>
          </w:p>
        </w:tc>
        <w:tc>
          <w:tcPr>
            <w:tcW w:w="568" w:type="dxa"/>
            <w:vMerge/>
            <w:shd w:val="clear" w:color="auto" w:fill="auto"/>
          </w:tcPr>
          <w:p w:rsidR="00B169DF" w:rsidRPr="00CD2E55" w:rsidRDefault="00B169DF" w:rsidP="00B169DF">
            <w:pPr>
              <w:jc w:val="center"/>
              <w:rPr>
                <w:rFonts w:ascii="Arial" w:hAnsi="Arial" w:cs="Arial"/>
                <w:sz w:val="20"/>
                <w:szCs w:val="20"/>
              </w:rPr>
            </w:pPr>
          </w:p>
        </w:tc>
      </w:tr>
      <w:tr w:rsidR="00B169DF" w:rsidRPr="00CD2E55" w:rsidTr="00B169DF">
        <w:trPr>
          <w:cantSplit/>
          <w:trHeight w:val="640"/>
        </w:trPr>
        <w:tc>
          <w:tcPr>
            <w:tcW w:w="568" w:type="dxa"/>
            <w:vMerge/>
            <w:shd w:val="clear" w:color="auto" w:fill="auto"/>
            <w:textDirection w:val="btLr"/>
          </w:tcPr>
          <w:p w:rsidR="00B169DF" w:rsidRPr="00CD2E55" w:rsidRDefault="00B169DF" w:rsidP="00B169DF">
            <w:pPr>
              <w:ind w:left="113" w:right="113"/>
              <w:jc w:val="center"/>
              <w:rPr>
                <w:rFonts w:ascii="Arial" w:hAnsi="Arial" w:cs="Arial"/>
                <w:sz w:val="20"/>
                <w:szCs w:val="20"/>
              </w:rPr>
            </w:pPr>
          </w:p>
        </w:tc>
        <w:tc>
          <w:tcPr>
            <w:tcW w:w="379" w:type="dxa"/>
            <w:vMerge/>
            <w:shd w:val="clear" w:color="auto" w:fill="auto"/>
            <w:textDirection w:val="btLr"/>
          </w:tcPr>
          <w:p w:rsidR="00B169DF" w:rsidRPr="00CD2E55" w:rsidRDefault="00B169DF" w:rsidP="00B169DF">
            <w:pPr>
              <w:ind w:left="113" w:right="113"/>
              <w:jc w:val="center"/>
              <w:rPr>
                <w:rFonts w:ascii="Arial" w:hAnsi="Arial" w:cs="Arial"/>
                <w:sz w:val="20"/>
                <w:szCs w:val="20"/>
              </w:rPr>
            </w:pPr>
          </w:p>
        </w:tc>
        <w:tc>
          <w:tcPr>
            <w:tcW w:w="324" w:type="dxa"/>
            <w:gridSpan w:val="2"/>
            <w:shd w:val="clear" w:color="auto" w:fill="auto"/>
            <w:vAlign w:val="center"/>
          </w:tcPr>
          <w:p w:rsidR="00B169DF" w:rsidRPr="00CD2E55" w:rsidRDefault="00B169DF" w:rsidP="00B169DF">
            <w:pPr>
              <w:jc w:val="center"/>
              <w:rPr>
                <w:rFonts w:ascii="Arial" w:hAnsi="Arial" w:cs="Arial"/>
                <w:sz w:val="20"/>
                <w:szCs w:val="20"/>
              </w:rPr>
            </w:pPr>
            <w:r>
              <w:rPr>
                <w:rFonts w:ascii="Arial" w:hAnsi="Arial" w:cs="Arial"/>
                <w:sz w:val="20"/>
                <w:szCs w:val="20"/>
              </w:rPr>
              <w:t>Т</w:t>
            </w:r>
          </w:p>
        </w:tc>
        <w:tc>
          <w:tcPr>
            <w:tcW w:w="314" w:type="dxa"/>
            <w:shd w:val="clear" w:color="auto" w:fill="auto"/>
            <w:vAlign w:val="center"/>
          </w:tcPr>
          <w:p w:rsidR="00B169DF" w:rsidRPr="00CD2E55" w:rsidRDefault="00B169DF" w:rsidP="00B169DF">
            <w:pPr>
              <w:jc w:val="center"/>
              <w:rPr>
                <w:rFonts w:ascii="Arial" w:hAnsi="Arial" w:cs="Arial"/>
                <w:sz w:val="20"/>
                <w:szCs w:val="20"/>
              </w:rPr>
            </w:pPr>
            <w:r>
              <w:rPr>
                <w:rFonts w:ascii="Arial" w:hAnsi="Arial" w:cs="Arial"/>
                <w:sz w:val="20"/>
                <w:szCs w:val="20"/>
              </w:rPr>
              <w:t>К</w:t>
            </w:r>
          </w:p>
        </w:tc>
        <w:tc>
          <w:tcPr>
            <w:tcW w:w="379" w:type="dxa"/>
            <w:shd w:val="clear" w:color="auto" w:fill="auto"/>
            <w:vAlign w:val="center"/>
          </w:tcPr>
          <w:p w:rsidR="00B169DF" w:rsidRPr="00CD2E55" w:rsidRDefault="00B169DF" w:rsidP="00B169DF">
            <w:pPr>
              <w:jc w:val="center"/>
              <w:rPr>
                <w:rFonts w:ascii="Arial" w:hAnsi="Arial" w:cs="Arial"/>
                <w:sz w:val="20"/>
                <w:szCs w:val="20"/>
              </w:rPr>
            </w:pPr>
            <w:r>
              <w:rPr>
                <w:rFonts w:ascii="Arial" w:hAnsi="Arial" w:cs="Arial"/>
                <w:sz w:val="20"/>
                <w:szCs w:val="20"/>
              </w:rPr>
              <w:t>Т</w:t>
            </w:r>
          </w:p>
        </w:tc>
        <w:tc>
          <w:tcPr>
            <w:tcW w:w="441" w:type="dxa"/>
            <w:shd w:val="clear" w:color="auto" w:fill="auto"/>
            <w:vAlign w:val="center"/>
          </w:tcPr>
          <w:p w:rsidR="00B169DF" w:rsidRPr="00CD2E55" w:rsidRDefault="00B169DF" w:rsidP="00B169DF">
            <w:pPr>
              <w:jc w:val="center"/>
              <w:rPr>
                <w:rFonts w:ascii="Arial" w:hAnsi="Arial" w:cs="Arial"/>
                <w:sz w:val="20"/>
                <w:szCs w:val="20"/>
              </w:rPr>
            </w:pPr>
            <w:r>
              <w:rPr>
                <w:rFonts w:ascii="Arial" w:hAnsi="Arial" w:cs="Arial"/>
                <w:sz w:val="20"/>
                <w:szCs w:val="20"/>
              </w:rPr>
              <w:t>К</w:t>
            </w:r>
          </w:p>
        </w:tc>
        <w:tc>
          <w:tcPr>
            <w:tcW w:w="434" w:type="dxa"/>
            <w:shd w:val="clear" w:color="auto" w:fill="auto"/>
            <w:vAlign w:val="center"/>
          </w:tcPr>
          <w:p w:rsidR="00B169DF" w:rsidRPr="00CD2E55" w:rsidRDefault="00B169DF" w:rsidP="00B169DF">
            <w:pPr>
              <w:jc w:val="center"/>
              <w:rPr>
                <w:rFonts w:ascii="Arial" w:hAnsi="Arial" w:cs="Arial"/>
                <w:sz w:val="20"/>
                <w:szCs w:val="20"/>
              </w:rPr>
            </w:pPr>
            <w:r>
              <w:rPr>
                <w:rFonts w:ascii="Arial" w:hAnsi="Arial" w:cs="Arial"/>
                <w:sz w:val="20"/>
                <w:szCs w:val="20"/>
              </w:rPr>
              <w:t>Т</w:t>
            </w:r>
          </w:p>
        </w:tc>
        <w:tc>
          <w:tcPr>
            <w:tcW w:w="276" w:type="dxa"/>
            <w:shd w:val="clear" w:color="auto" w:fill="auto"/>
            <w:vAlign w:val="center"/>
          </w:tcPr>
          <w:p w:rsidR="00B169DF" w:rsidRPr="00CD2E55" w:rsidRDefault="00B169DF" w:rsidP="00B169DF">
            <w:pPr>
              <w:jc w:val="center"/>
              <w:rPr>
                <w:rFonts w:ascii="Arial" w:hAnsi="Arial" w:cs="Arial"/>
                <w:sz w:val="20"/>
                <w:szCs w:val="20"/>
              </w:rPr>
            </w:pPr>
            <w:r>
              <w:rPr>
                <w:rFonts w:ascii="Arial" w:hAnsi="Arial" w:cs="Arial"/>
                <w:sz w:val="20"/>
                <w:szCs w:val="20"/>
              </w:rPr>
              <w:t>К</w:t>
            </w:r>
          </w:p>
        </w:tc>
        <w:tc>
          <w:tcPr>
            <w:tcW w:w="430" w:type="dxa"/>
            <w:vMerge/>
            <w:shd w:val="clear" w:color="auto" w:fill="auto"/>
            <w:textDirection w:val="btLr"/>
          </w:tcPr>
          <w:p w:rsidR="00B169DF" w:rsidRPr="00CD2E55" w:rsidRDefault="00B169DF" w:rsidP="00B169DF">
            <w:pPr>
              <w:ind w:left="113" w:right="113"/>
              <w:jc w:val="center"/>
              <w:rPr>
                <w:rFonts w:ascii="Arial" w:hAnsi="Arial" w:cs="Arial"/>
                <w:sz w:val="20"/>
                <w:szCs w:val="20"/>
              </w:rPr>
            </w:pPr>
          </w:p>
        </w:tc>
        <w:tc>
          <w:tcPr>
            <w:tcW w:w="567" w:type="dxa"/>
            <w:vMerge/>
            <w:shd w:val="clear" w:color="auto" w:fill="auto"/>
            <w:textDirection w:val="btLr"/>
          </w:tcPr>
          <w:p w:rsidR="00B169DF" w:rsidRPr="00CD2E55" w:rsidRDefault="00B169DF" w:rsidP="00B169DF">
            <w:pPr>
              <w:ind w:left="113" w:right="113"/>
              <w:jc w:val="center"/>
              <w:rPr>
                <w:rFonts w:ascii="Arial" w:hAnsi="Arial" w:cs="Arial"/>
                <w:sz w:val="20"/>
                <w:szCs w:val="20"/>
              </w:rPr>
            </w:pPr>
          </w:p>
        </w:tc>
        <w:tc>
          <w:tcPr>
            <w:tcW w:w="426" w:type="dxa"/>
            <w:vMerge/>
            <w:shd w:val="clear" w:color="auto" w:fill="auto"/>
            <w:textDirection w:val="btLr"/>
          </w:tcPr>
          <w:p w:rsidR="00B169DF" w:rsidRPr="00CD2E55" w:rsidRDefault="00B169DF" w:rsidP="00B169DF">
            <w:pPr>
              <w:ind w:left="113" w:right="113"/>
              <w:jc w:val="center"/>
              <w:rPr>
                <w:rFonts w:ascii="Arial" w:hAnsi="Arial" w:cs="Arial"/>
                <w:sz w:val="20"/>
                <w:szCs w:val="20"/>
              </w:rPr>
            </w:pPr>
          </w:p>
        </w:tc>
        <w:tc>
          <w:tcPr>
            <w:tcW w:w="567" w:type="dxa"/>
            <w:vMerge/>
            <w:shd w:val="clear" w:color="auto" w:fill="auto"/>
            <w:textDirection w:val="btLr"/>
          </w:tcPr>
          <w:p w:rsidR="00B169DF" w:rsidRPr="00CD2E55" w:rsidRDefault="00B169DF" w:rsidP="00B169DF">
            <w:pPr>
              <w:ind w:left="113" w:right="113"/>
              <w:jc w:val="center"/>
              <w:rPr>
                <w:rFonts w:ascii="Arial" w:hAnsi="Arial" w:cs="Arial"/>
                <w:sz w:val="20"/>
                <w:szCs w:val="20"/>
              </w:rPr>
            </w:pPr>
          </w:p>
        </w:tc>
        <w:tc>
          <w:tcPr>
            <w:tcW w:w="457" w:type="dxa"/>
            <w:vMerge/>
            <w:shd w:val="clear" w:color="auto" w:fill="auto"/>
            <w:textDirection w:val="btLr"/>
          </w:tcPr>
          <w:p w:rsidR="00B169DF" w:rsidRPr="00CD2E55" w:rsidRDefault="00B169DF" w:rsidP="00B169DF">
            <w:pPr>
              <w:ind w:left="113" w:right="113"/>
              <w:jc w:val="center"/>
              <w:rPr>
                <w:rFonts w:ascii="Arial" w:hAnsi="Arial" w:cs="Arial"/>
                <w:sz w:val="20"/>
                <w:szCs w:val="20"/>
              </w:rPr>
            </w:pPr>
          </w:p>
        </w:tc>
        <w:tc>
          <w:tcPr>
            <w:tcW w:w="495" w:type="dxa"/>
            <w:vMerge/>
            <w:shd w:val="clear" w:color="auto" w:fill="auto"/>
            <w:textDirection w:val="btLr"/>
          </w:tcPr>
          <w:p w:rsidR="00B169DF" w:rsidRPr="00CD2E55" w:rsidRDefault="00B169DF" w:rsidP="00B169DF">
            <w:pPr>
              <w:ind w:left="113" w:right="113"/>
              <w:jc w:val="center"/>
              <w:rPr>
                <w:rFonts w:ascii="Arial" w:hAnsi="Arial" w:cs="Arial"/>
                <w:sz w:val="20"/>
                <w:szCs w:val="20"/>
              </w:rPr>
            </w:pPr>
          </w:p>
        </w:tc>
        <w:tc>
          <w:tcPr>
            <w:tcW w:w="567" w:type="dxa"/>
            <w:vMerge/>
            <w:shd w:val="clear" w:color="auto" w:fill="auto"/>
            <w:textDirection w:val="btLr"/>
          </w:tcPr>
          <w:p w:rsidR="00B169DF" w:rsidRPr="00CD2E55" w:rsidRDefault="00B169DF" w:rsidP="00B169DF">
            <w:pPr>
              <w:ind w:left="113" w:right="113"/>
              <w:jc w:val="center"/>
              <w:rPr>
                <w:rFonts w:ascii="Arial" w:hAnsi="Arial" w:cs="Arial"/>
                <w:sz w:val="20"/>
                <w:szCs w:val="20"/>
              </w:rPr>
            </w:pPr>
          </w:p>
        </w:tc>
        <w:tc>
          <w:tcPr>
            <w:tcW w:w="567" w:type="dxa"/>
            <w:vMerge/>
            <w:shd w:val="clear" w:color="auto" w:fill="auto"/>
            <w:textDirection w:val="btLr"/>
          </w:tcPr>
          <w:p w:rsidR="00B169DF" w:rsidRPr="00CD2E55" w:rsidRDefault="00B169DF" w:rsidP="00B169DF">
            <w:pPr>
              <w:ind w:left="113" w:right="113"/>
              <w:jc w:val="center"/>
              <w:rPr>
                <w:rFonts w:ascii="Arial" w:hAnsi="Arial" w:cs="Arial"/>
                <w:sz w:val="20"/>
                <w:szCs w:val="20"/>
              </w:rPr>
            </w:pPr>
          </w:p>
        </w:tc>
        <w:tc>
          <w:tcPr>
            <w:tcW w:w="529" w:type="dxa"/>
            <w:vMerge/>
            <w:shd w:val="clear" w:color="auto" w:fill="auto"/>
            <w:textDirection w:val="btLr"/>
          </w:tcPr>
          <w:p w:rsidR="00B169DF" w:rsidRPr="00CD2E55" w:rsidRDefault="00B169DF" w:rsidP="00B169DF">
            <w:pPr>
              <w:ind w:left="113" w:right="113"/>
              <w:jc w:val="center"/>
              <w:rPr>
                <w:rFonts w:ascii="Arial" w:hAnsi="Arial" w:cs="Arial"/>
                <w:sz w:val="20"/>
                <w:szCs w:val="20"/>
              </w:rPr>
            </w:pPr>
          </w:p>
        </w:tc>
        <w:tc>
          <w:tcPr>
            <w:tcW w:w="568" w:type="dxa"/>
            <w:vMerge/>
            <w:shd w:val="clear" w:color="auto" w:fill="auto"/>
            <w:textDirection w:val="btLr"/>
          </w:tcPr>
          <w:p w:rsidR="00B169DF" w:rsidRPr="00CD2E55" w:rsidRDefault="00B169DF" w:rsidP="00B169DF">
            <w:pPr>
              <w:ind w:left="113" w:right="113"/>
              <w:jc w:val="center"/>
              <w:rPr>
                <w:rFonts w:ascii="Arial" w:hAnsi="Arial" w:cs="Arial"/>
                <w:sz w:val="20"/>
                <w:szCs w:val="20"/>
              </w:rPr>
            </w:pPr>
          </w:p>
        </w:tc>
        <w:tc>
          <w:tcPr>
            <w:tcW w:w="606" w:type="dxa"/>
            <w:vMerge/>
            <w:shd w:val="clear" w:color="auto" w:fill="auto"/>
            <w:textDirection w:val="btLr"/>
          </w:tcPr>
          <w:p w:rsidR="00B169DF" w:rsidRPr="00CD2E55" w:rsidRDefault="00B169DF" w:rsidP="00B169DF">
            <w:pPr>
              <w:ind w:left="113" w:right="113"/>
              <w:jc w:val="center"/>
              <w:rPr>
                <w:rFonts w:ascii="Arial" w:hAnsi="Arial" w:cs="Arial"/>
                <w:sz w:val="20"/>
                <w:szCs w:val="20"/>
              </w:rPr>
            </w:pPr>
          </w:p>
        </w:tc>
        <w:tc>
          <w:tcPr>
            <w:tcW w:w="785" w:type="dxa"/>
            <w:vMerge/>
            <w:shd w:val="clear" w:color="auto" w:fill="auto"/>
            <w:textDirection w:val="btLr"/>
          </w:tcPr>
          <w:p w:rsidR="00B169DF" w:rsidRPr="00CD2E55" w:rsidRDefault="00B169DF" w:rsidP="00B169DF">
            <w:pPr>
              <w:ind w:left="113" w:right="113"/>
              <w:jc w:val="center"/>
              <w:rPr>
                <w:rFonts w:ascii="Arial" w:hAnsi="Arial" w:cs="Arial"/>
                <w:sz w:val="20"/>
                <w:szCs w:val="20"/>
              </w:rPr>
            </w:pPr>
          </w:p>
        </w:tc>
        <w:tc>
          <w:tcPr>
            <w:tcW w:w="631" w:type="dxa"/>
            <w:vMerge/>
            <w:shd w:val="clear" w:color="auto" w:fill="auto"/>
          </w:tcPr>
          <w:p w:rsidR="00B169DF" w:rsidRPr="00CD2E55" w:rsidRDefault="00B169DF" w:rsidP="00B169DF">
            <w:pPr>
              <w:jc w:val="center"/>
              <w:rPr>
                <w:rFonts w:ascii="Arial" w:hAnsi="Arial" w:cs="Arial"/>
                <w:sz w:val="20"/>
                <w:szCs w:val="20"/>
              </w:rPr>
            </w:pPr>
          </w:p>
        </w:tc>
        <w:tc>
          <w:tcPr>
            <w:tcW w:w="568" w:type="dxa"/>
            <w:vMerge/>
            <w:shd w:val="clear" w:color="auto" w:fill="auto"/>
          </w:tcPr>
          <w:p w:rsidR="00B169DF" w:rsidRPr="00CD2E55" w:rsidRDefault="00B169DF" w:rsidP="00B169DF">
            <w:pPr>
              <w:jc w:val="center"/>
              <w:rPr>
                <w:rFonts w:ascii="Arial" w:hAnsi="Arial" w:cs="Arial"/>
                <w:sz w:val="20"/>
                <w:szCs w:val="20"/>
              </w:rPr>
            </w:pPr>
          </w:p>
        </w:tc>
      </w:tr>
      <w:tr w:rsidR="00B169DF" w:rsidRPr="00CD2E55" w:rsidTr="00B169DF">
        <w:tc>
          <w:tcPr>
            <w:tcW w:w="568" w:type="dxa"/>
            <w:shd w:val="clear" w:color="auto" w:fill="auto"/>
          </w:tcPr>
          <w:p w:rsidR="00B169DF" w:rsidRPr="00CD2E55" w:rsidRDefault="00B169DF" w:rsidP="00B169DF">
            <w:pPr>
              <w:jc w:val="center"/>
              <w:rPr>
                <w:rFonts w:ascii="Arial" w:hAnsi="Arial" w:cs="Arial"/>
                <w:sz w:val="20"/>
                <w:szCs w:val="20"/>
              </w:rPr>
            </w:pPr>
            <w:r w:rsidRPr="00CD2E55">
              <w:rPr>
                <w:rFonts w:ascii="Arial" w:hAnsi="Arial" w:cs="Arial"/>
                <w:sz w:val="20"/>
                <w:szCs w:val="20"/>
              </w:rPr>
              <w:t>1</w:t>
            </w:r>
          </w:p>
        </w:tc>
        <w:tc>
          <w:tcPr>
            <w:tcW w:w="379" w:type="dxa"/>
            <w:shd w:val="clear" w:color="auto" w:fill="auto"/>
          </w:tcPr>
          <w:p w:rsidR="00B169DF" w:rsidRPr="00CD2E55" w:rsidRDefault="00B169DF" w:rsidP="00B169DF">
            <w:pPr>
              <w:jc w:val="center"/>
              <w:rPr>
                <w:rFonts w:ascii="Arial" w:hAnsi="Arial" w:cs="Arial"/>
                <w:sz w:val="20"/>
                <w:szCs w:val="20"/>
              </w:rPr>
            </w:pPr>
            <w:r w:rsidRPr="00CD2E55">
              <w:rPr>
                <w:rFonts w:ascii="Arial" w:hAnsi="Arial" w:cs="Arial"/>
                <w:sz w:val="20"/>
                <w:szCs w:val="20"/>
              </w:rPr>
              <w:t>2</w:t>
            </w:r>
          </w:p>
        </w:tc>
        <w:tc>
          <w:tcPr>
            <w:tcW w:w="316" w:type="dxa"/>
            <w:shd w:val="clear" w:color="auto" w:fill="auto"/>
          </w:tcPr>
          <w:p w:rsidR="00B169DF" w:rsidRPr="00CD2E55" w:rsidRDefault="00B169DF" w:rsidP="00B169DF">
            <w:pPr>
              <w:jc w:val="center"/>
              <w:rPr>
                <w:rFonts w:ascii="Arial" w:hAnsi="Arial" w:cs="Arial"/>
                <w:sz w:val="20"/>
                <w:szCs w:val="20"/>
              </w:rPr>
            </w:pPr>
            <w:r w:rsidRPr="00CD2E55">
              <w:rPr>
                <w:rFonts w:ascii="Arial" w:hAnsi="Arial" w:cs="Arial"/>
                <w:sz w:val="20"/>
                <w:szCs w:val="20"/>
              </w:rPr>
              <w:t>3</w:t>
            </w:r>
          </w:p>
        </w:tc>
        <w:tc>
          <w:tcPr>
            <w:tcW w:w="322" w:type="dxa"/>
            <w:gridSpan w:val="2"/>
            <w:shd w:val="clear" w:color="auto" w:fill="auto"/>
          </w:tcPr>
          <w:p w:rsidR="00B169DF" w:rsidRPr="00CD2E55" w:rsidRDefault="00B169DF" w:rsidP="00B169DF">
            <w:pPr>
              <w:jc w:val="center"/>
              <w:rPr>
                <w:rFonts w:ascii="Arial" w:hAnsi="Arial" w:cs="Arial"/>
                <w:sz w:val="20"/>
                <w:szCs w:val="20"/>
              </w:rPr>
            </w:pPr>
            <w:r w:rsidRPr="00CD2E55">
              <w:rPr>
                <w:rFonts w:ascii="Arial" w:hAnsi="Arial" w:cs="Arial"/>
                <w:sz w:val="20"/>
                <w:szCs w:val="20"/>
              </w:rPr>
              <w:t>4</w:t>
            </w:r>
          </w:p>
        </w:tc>
        <w:tc>
          <w:tcPr>
            <w:tcW w:w="379" w:type="dxa"/>
            <w:shd w:val="clear" w:color="auto" w:fill="auto"/>
          </w:tcPr>
          <w:p w:rsidR="00B169DF" w:rsidRPr="00CD2E55" w:rsidRDefault="00B169DF" w:rsidP="00B169DF">
            <w:pPr>
              <w:jc w:val="center"/>
              <w:rPr>
                <w:rFonts w:ascii="Arial" w:hAnsi="Arial" w:cs="Arial"/>
                <w:sz w:val="20"/>
                <w:szCs w:val="20"/>
              </w:rPr>
            </w:pPr>
            <w:r w:rsidRPr="00CD2E55">
              <w:rPr>
                <w:rFonts w:ascii="Arial" w:hAnsi="Arial" w:cs="Arial"/>
                <w:sz w:val="20"/>
                <w:szCs w:val="20"/>
              </w:rPr>
              <w:t>5</w:t>
            </w:r>
          </w:p>
        </w:tc>
        <w:tc>
          <w:tcPr>
            <w:tcW w:w="441" w:type="dxa"/>
            <w:shd w:val="clear" w:color="auto" w:fill="auto"/>
          </w:tcPr>
          <w:p w:rsidR="00B169DF" w:rsidRPr="00CD2E55" w:rsidRDefault="00B169DF" w:rsidP="00B169DF">
            <w:pPr>
              <w:jc w:val="center"/>
              <w:rPr>
                <w:rFonts w:ascii="Arial" w:hAnsi="Arial" w:cs="Arial"/>
                <w:sz w:val="20"/>
                <w:szCs w:val="20"/>
              </w:rPr>
            </w:pPr>
            <w:r w:rsidRPr="00CD2E55">
              <w:rPr>
                <w:rFonts w:ascii="Arial" w:hAnsi="Arial" w:cs="Arial"/>
                <w:sz w:val="20"/>
                <w:szCs w:val="20"/>
              </w:rPr>
              <w:t>6</w:t>
            </w:r>
          </w:p>
        </w:tc>
        <w:tc>
          <w:tcPr>
            <w:tcW w:w="434" w:type="dxa"/>
            <w:shd w:val="clear" w:color="auto" w:fill="auto"/>
          </w:tcPr>
          <w:p w:rsidR="00B169DF" w:rsidRPr="00CD2E55" w:rsidRDefault="00B169DF" w:rsidP="00B169DF">
            <w:pPr>
              <w:jc w:val="center"/>
              <w:rPr>
                <w:rFonts w:ascii="Arial" w:hAnsi="Arial" w:cs="Arial"/>
                <w:sz w:val="20"/>
                <w:szCs w:val="20"/>
              </w:rPr>
            </w:pPr>
            <w:r w:rsidRPr="00CD2E55">
              <w:rPr>
                <w:rFonts w:ascii="Arial" w:hAnsi="Arial" w:cs="Arial"/>
                <w:sz w:val="20"/>
                <w:szCs w:val="20"/>
              </w:rPr>
              <w:t>7</w:t>
            </w:r>
          </w:p>
        </w:tc>
        <w:tc>
          <w:tcPr>
            <w:tcW w:w="276" w:type="dxa"/>
            <w:shd w:val="clear" w:color="auto" w:fill="auto"/>
          </w:tcPr>
          <w:p w:rsidR="00B169DF" w:rsidRPr="00CD2E55" w:rsidRDefault="00B169DF" w:rsidP="00B169DF">
            <w:pPr>
              <w:jc w:val="center"/>
              <w:rPr>
                <w:rFonts w:ascii="Arial" w:hAnsi="Arial" w:cs="Arial"/>
                <w:sz w:val="20"/>
                <w:szCs w:val="20"/>
              </w:rPr>
            </w:pPr>
            <w:r w:rsidRPr="00CD2E55">
              <w:rPr>
                <w:rFonts w:ascii="Arial" w:hAnsi="Arial" w:cs="Arial"/>
                <w:sz w:val="20"/>
                <w:szCs w:val="20"/>
              </w:rPr>
              <w:t>8</w:t>
            </w:r>
          </w:p>
        </w:tc>
        <w:tc>
          <w:tcPr>
            <w:tcW w:w="430" w:type="dxa"/>
            <w:shd w:val="clear" w:color="auto" w:fill="auto"/>
          </w:tcPr>
          <w:p w:rsidR="00B169DF" w:rsidRPr="00CD2E55" w:rsidRDefault="00B169DF" w:rsidP="00B169DF">
            <w:pPr>
              <w:jc w:val="center"/>
              <w:rPr>
                <w:rFonts w:ascii="Arial" w:hAnsi="Arial" w:cs="Arial"/>
                <w:sz w:val="20"/>
                <w:szCs w:val="20"/>
              </w:rPr>
            </w:pPr>
            <w:r w:rsidRPr="00CD2E55">
              <w:rPr>
                <w:rFonts w:ascii="Arial" w:hAnsi="Arial" w:cs="Arial"/>
                <w:sz w:val="20"/>
                <w:szCs w:val="20"/>
              </w:rPr>
              <w:t>9</w:t>
            </w:r>
          </w:p>
        </w:tc>
        <w:tc>
          <w:tcPr>
            <w:tcW w:w="567" w:type="dxa"/>
            <w:shd w:val="clear" w:color="auto" w:fill="auto"/>
          </w:tcPr>
          <w:p w:rsidR="00B169DF" w:rsidRPr="00CD2E55" w:rsidRDefault="00B169DF" w:rsidP="00B169DF">
            <w:pPr>
              <w:jc w:val="center"/>
              <w:rPr>
                <w:rFonts w:ascii="Arial" w:hAnsi="Arial" w:cs="Arial"/>
                <w:sz w:val="20"/>
                <w:szCs w:val="20"/>
              </w:rPr>
            </w:pPr>
            <w:r w:rsidRPr="00CD2E55">
              <w:rPr>
                <w:rFonts w:ascii="Arial" w:hAnsi="Arial" w:cs="Arial"/>
                <w:sz w:val="20"/>
                <w:szCs w:val="20"/>
              </w:rPr>
              <w:t>10</w:t>
            </w:r>
          </w:p>
        </w:tc>
        <w:tc>
          <w:tcPr>
            <w:tcW w:w="426" w:type="dxa"/>
            <w:shd w:val="clear" w:color="auto" w:fill="auto"/>
          </w:tcPr>
          <w:p w:rsidR="00B169DF" w:rsidRPr="00CD2E55" w:rsidRDefault="00B169DF" w:rsidP="00B169DF">
            <w:pPr>
              <w:jc w:val="center"/>
              <w:rPr>
                <w:rFonts w:ascii="Arial" w:hAnsi="Arial" w:cs="Arial"/>
                <w:sz w:val="20"/>
                <w:szCs w:val="20"/>
              </w:rPr>
            </w:pPr>
            <w:r w:rsidRPr="00CD2E55">
              <w:rPr>
                <w:rFonts w:ascii="Arial" w:hAnsi="Arial" w:cs="Arial"/>
                <w:sz w:val="20"/>
                <w:szCs w:val="20"/>
              </w:rPr>
              <w:t>11</w:t>
            </w:r>
          </w:p>
        </w:tc>
        <w:tc>
          <w:tcPr>
            <w:tcW w:w="567" w:type="dxa"/>
            <w:shd w:val="clear" w:color="auto" w:fill="auto"/>
          </w:tcPr>
          <w:p w:rsidR="00B169DF" w:rsidRPr="00CD2E55" w:rsidRDefault="00B169DF" w:rsidP="00B169DF">
            <w:pPr>
              <w:jc w:val="center"/>
              <w:rPr>
                <w:rFonts w:ascii="Arial" w:hAnsi="Arial" w:cs="Arial"/>
                <w:sz w:val="20"/>
                <w:szCs w:val="20"/>
              </w:rPr>
            </w:pPr>
            <w:r w:rsidRPr="00CD2E55">
              <w:rPr>
                <w:rFonts w:ascii="Arial" w:hAnsi="Arial" w:cs="Arial"/>
                <w:sz w:val="20"/>
                <w:szCs w:val="20"/>
              </w:rPr>
              <w:t>12</w:t>
            </w:r>
          </w:p>
        </w:tc>
        <w:tc>
          <w:tcPr>
            <w:tcW w:w="457" w:type="dxa"/>
            <w:shd w:val="clear" w:color="auto" w:fill="auto"/>
          </w:tcPr>
          <w:p w:rsidR="00B169DF" w:rsidRPr="00CD2E55" w:rsidRDefault="00B169DF" w:rsidP="00B169DF">
            <w:pPr>
              <w:jc w:val="center"/>
              <w:rPr>
                <w:rFonts w:ascii="Arial" w:hAnsi="Arial" w:cs="Arial"/>
                <w:sz w:val="20"/>
                <w:szCs w:val="20"/>
              </w:rPr>
            </w:pPr>
            <w:r w:rsidRPr="00CD2E55">
              <w:rPr>
                <w:rFonts w:ascii="Arial" w:hAnsi="Arial" w:cs="Arial"/>
                <w:sz w:val="20"/>
                <w:szCs w:val="20"/>
              </w:rPr>
              <w:t>13</w:t>
            </w:r>
          </w:p>
        </w:tc>
        <w:tc>
          <w:tcPr>
            <w:tcW w:w="495" w:type="dxa"/>
            <w:shd w:val="clear" w:color="auto" w:fill="auto"/>
          </w:tcPr>
          <w:p w:rsidR="00B169DF" w:rsidRPr="00CD2E55" w:rsidRDefault="00B169DF" w:rsidP="00B169DF">
            <w:pPr>
              <w:jc w:val="center"/>
              <w:rPr>
                <w:rFonts w:ascii="Arial" w:hAnsi="Arial" w:cs="Arial"/>
                <w:sz w:val="20"/>
                <w:szCs w:val="20"/>
              </w:rPr>
            </w:pPr>
            <w:r w:rsidRPr="00CD2E55">
              <w:rPr>
                <w:rFonts w:ascii="Arial" w:hAnsi="Arial" w:cs="Arial"/>
                <w:sz w:val="20"/>
                <w:szCs w:val="20"/>
              </w:rPr>
              <w:t>14</w:t>
            </w:r>
          </w:p>
        </w:tc>
        <w:tc>
          <w:tcPr>
            <w:tcW w:w="567" w:type="dxa"/>
            <w:shd w:val="clear" w:color="auto" w:fill="auto"/>
          </w:tcPr>
          <w:p w:rsidR="00B169DF" w:rsidRPr="00CD2E55" w:rsidRDefault="00B169DF" w:rsidP="00B169DF">
            <w:pPr>
              <w:jc w:val="center"/>
              <w:rPr>
                <w:rFonts w:ascii="Arial" w:hAnsi="Arial" w:cs="Arial"/>
                <w:sz w:val="20"/>
                <w:szCs w:val="20"/>
              </w:rPr>
            </w:pPr>
            <w:r w:rsidRPr="00CD2E55">
              <w:rPr>
                <w:rFonts w:ascii="Arial" w:hAnsi="Arial" w:cs="Arial"/>
                <w:sz w:val="20"/>
                <w:szCs w:val="20"/>
              </w:rPr>
              <w:t>15</w:t>
            </w:r>
          </w:p>
        </w:tc>
        <w:tc>
          <w:tcPr>
            <w:tcW w:w="567" w:type="dxa"/>
            <w:shd w:val="clear" w:color="auto" w:fill="auto"/>
          </w:tcPr>
          <w:p w:rsidR="00B169DF" w:rsidRPr="00CD2E55" w:rsidRDefault="00B169DF" w:rsidP="00B169DF">
            <w:pPr>
              <w:jc w:val="center"/>
              <w:rPr>
                <w:rFonts w:ascii="Arial" w:hAnsi="Arial" w:cs="Arial"/>
                <w:sz w:val="20"/>
                <w:szCs w:val="20"/>
              </w:rPr>
            </w:pPr>
            <w:r w:rsidRPr="00CD2E55">
              <w:rPr>
                <w:rFonts w:ascii="Arial" w:hAnsi="Arial" w:cs="Arial"/>
                <w:sz w:val="20"/>
                <w:szCs w:val="20"/>
              </w:rPr>
              <w:t>16</w:t>
            </w:r>
          </w:p>
        </w:tc>
        <w:tc>
          <w:tcPr>
            <w:tcW w:w="529" w:type="dxa"/>
            <w:shd w:val="clear" w:color="auto" w:fill="auto"/>
          </w:tcPr>
          <w:p w:rsidR="00B169DF" w:rsidRPr="00CD2E55" w:rsidRDefault="00B169DF" w:rsidP="00B169DF">
            <w:pPr>
              <w:jc w:val="center"/>
              <w:rPr>
                <w:rFonts w:ascii="Arial" w:hAnsi="Arial" w:cs="Arial"/>
                <w:sz w:val="20"/>
                <w:szCs w:val="20"/>
              </w:rPr>
            </w:pPr>
            <w:r w:rsidRPr="00CD2E55">
              <w:rPr>
                <w:rFonts w:ascii="Arial" w:hAnsi="Arial" w:cs="Arial"/>
                <w:sz w:val="20"/>
                <w:szCs w:val="20"/>
              </w:rPr>
              <w:t>17</w:t>
            </w:r>
          </w:p>
        </w:tc>
        <w:tc>
          <w:tcPr>
            <w:tcW w:w="568" w:type="dxa"/>
            <w:shd w:val="clear" w:color="auto" w:fill="auto"/>
          </w:tcPr>
          <w:p w:rsidR="00B169DF" w:rsidRPr="00CD2E55" w:rsidRDefault="00B169DF" w:rsidP="00B169DF">
            <w:pPr>
              <w:jc w:val="center"/>
              <w:rPr>
                <w:rFonts w:ascii="Arial" w:hAnsi="Arial" w:cs="Arial"/>
                <w:sz w:val="20"/>
                <w:szCs w:val="20"/>
              </w:rPr>
            </w:pPr>
            <w:r w:rsidRPr="00CD2E55">
              <w:rPr>
                <w:rFonts w:ascii="Arial" w:hAnsi="Arial" w:cs="Arial"/>
                <w:sz w:val="20"/>
                <w:szCs w:val="20"/>
              </w:rPr>
              <w:t>18</w:t>
            </w:r>
          </w:p>
        </w:tc>
        <w:tc>
          <w:tcPr>
            <w:tcW w:w="606" w:type="dxa"/>
            <w:shd w:val="clear" w:color="auto" w:fill="auto"/>
          </w:tcPr>
          <w:p w:rsidR="00B169DF" w:rsidRPr="00CD2E55" w:rsidRDefault="00B169DF" w:rsidP="00B169DF">
            <w:pPr>
              <w:jc w:val="center"/>
              <w:rPr>
                <w:rFonts w:ascii="Arial" w:hAnsi="Arial" w:cs="Arial"/>
                <w:sz w:val="20"/>
                <w:szCs w:val="20"/>
              </w:rPr>
            </w:pPr>
            <w:r w:rsidRPr="00CD2E55">
              <w:rPr>
                <w:rFonts w:ascii="Arial" w:hAnsi="Arial" w:cs="Arial"/>
                <w:sz w:val="20"/>
                <w:szCs w:val="20"/>
              </w:rPr>
              <w:t>19</w:t>
            </w:r>
          </w:p>
        </w:tc>
        <w:tc>
          <w:tcPr>
            <w:tcW w:w="785" w:type="dxa"/>
            <w:shd w:val="clear" w:color="auto" w:fill="auto"/>
          </w:tcPr>
          <w:p w:rsidR="00B169DF" w:rsidRPr="00CD2E55" w:rsidRDefault="00B169DF" w:rsidP="00B169DF">
            <w:pPr>
              <w:jc w:val="center"/>
              <w:rPr>
                <w:rFonts w:ascii="Arial" w:hAnsi="Arial" w:cs="Arial"/>
                <w:sz w:val="20"/>
                <w:szCs w:val="20"/>
              </w:rPr>
            </w:pPr>
            <w:r w:rsidRPr="00CD2E55">
              <w:rPr>
                <w:rFonts w:ascii="Arial" w:hAnsi="Arial" w:cs="Arial"/>
                <w:sz w:val="20"/>
                <w:szCs w:val="20"/>
              </w:rPr>
              <w:t>20</w:t>
            </w:r>
          </w:p>
        </w:tc>
        <w:tc>
          <w:tcPr>
            <w:tcW w:w="631" w:type="dxa"/>
            <w:shd w:val="clear" w:color="auto" w:fill="auto"/>
          </w:tcPr>
          <w:p w:rsidR="00B169DF" w:rsidRPr="00CD2E55" w:rsidRDefault="00B169DF" w:rsidP="00B169DF">
            <w:pPr>
              <w:jc w:val="center"/>
              <w:rPr>
                <w:rFonts w:ascii="Arial" w:hAnsi="Arial" w:cs="Arial"/>
                <w:sz w:val="20"/>
                <w:szCs w:val="20"/>
              </w:rPr>
            </w:pPr>
            <w:r w:rsidRPr="00CD2E55">
              <w:rPr>
                <w:rFonts w:ascii="Arial" w:hAnsi="Arial" w:cs="Arial"/>
                <w:sz w:val="20"/>
                <w:szCs w:val="20"/>
              </w:rPr>
              <w:t>21</w:t>
            </w:r>
          </w:p>
        </w:tc>
        <w:tc>
          <w:tcPr>
            <w:tcW w:w="568" w:type="dxa"/>
            <w:shd w:val="clear" w:color="auto" w:fill="auto"/>
          </w:tcPr>
          <w:p w:rsidR="00B169DF" w:rsidRPr="00CD2E55" w:rsidRDefault="00B169DF" w:rsidP="00B169DF">
            <w:pPr>
              <w:jc w:val="center"/>
              <w:rPr>
                <w:rFonts w:ascii="Arial" w:hAnsi="Arial" w:cs="Arial"/>
                <w:sz w:val="20"/>
                <w:szCs w:val="20"/>
              </w:rPr>
            </w:pPr>
            <w:r>
              <w:rPr>
                <w:rFonts w:ascii="Arial" w:hAnsi="Arial" w:cs="Arial"/>
                <w:sz w:val="20"/>
                <w:szCs w:val="20"/>
              </w:rPr>
              <w:t>22</w:t>
            </w:r>
          </w:p>
        </w:tc>
      </w:tr>
      <w:tr w:rsidR="00B169DF" w:rsidRPr="00CD2E55" w:rsidTr="00B169DF">
        <w:trPr>
          <w:trHeight w:val="452"/>
        </w:trPr>
        <w:tc>
          <w:tcPr>
            <w:tcW w:w="568" w:type="dxa"/>
            <w:shd w:val="clear" w:color="auto" w:fill="auto"/>
          </w:tcPr>
          <w:p w:rsidR="00B169DF" w:rsidRPr="00CD2E55" w:rsidRDefault="00B169DF" w:rsidP="00B169DF">
            <w:pPr>
              <w:jc w:val="center"/>
              <w:rPr>
                <w:rFonts w:ascii="Arial" w:hAnsi="Arial" w:cs="Arial"/>
                <w:sz w:val="20"/>
                <w:szCs w:val="20"/>
              </w:rPr>
            </w:pPr>
          </w:p>
        </w:tc>
        <w:tc>
          <w:tcPr>
            <w:tcW w:w="379" w:type="dxa"/>
            <w:shd w:val="clear" w:color="auto" w:fill="auto"/>
          </w:tcPr>
          <w:p w:rsidR="00B169DF" w:rsidRPr="00CD2E55" w:rsidRDefault="00B169DF" w:rsidP="00B169DF">
            <w:pPr>
              <w:jc w:val="center"/>
              <w:rPr>
                <w:rFonts w:ascii="Arial" w:hAnsi="Arial" w:cs="Arial"/>
                <w:sz w:val="20"/>
                <w:szCs w:val="20"/>
              </w:rPr>
            </w:pPr>
          </w:p>
        </w:tc>
        <w:tc>
          <w:tcPr>
            <w:tcW w:w="316" w:type="dxa"/>
            <w:shd w:val="clear" w:color="auto" w:fill="auto"/>
          </w:tcPr>
          <w:p w:rsidR="00B169DF" w:rsidRPr="00CD2E55" w:rsidRDefault="00B169DF" w:rsidP="00B169DF">
            <w:pPr>
              <w:jc w:val="center"/>
              <w:rPr>
                <w:rFonts w:ascii="Arial" w:hAnsi="Arial" w:cs="Arial"/>
                <w:sz w:val="20"/>
                <w:szCs w:val="20"/>
              </w:rPr>
            </w:pPr>
          </w:p>
        </w:tc>
        <w:tc>
          <w:tcPr>
            <w:tcW w:w="322" w:type="dxa"/>
            <w:gridSpan w:val="2"/>
            <w:shd w:val="clear" w:color="auto" w:fill="auto"/>
          </w:tcPr>
          <w:p w:rsidR="00B169DF" w:rsidRPr="00CD2E55" w:rsidRDefault="00B169DF" w:rsidP="00B169DF">
            <w:pPr>
              <w:jc w:val="center"/>
              <w:rPr>
                <w:rFonts w:ascii="Arial" w:hAnsi="Arial" w:cs="Arial"/>
                <w:sz w:val="20"/>
                <w:szCs w:val="20"/>
              </w:rPr>
            </w:pPr>
          </w:p>
        </w:tc>
        <w:tc>
          <w:tcPr>
            <w:tcW w:w="379" w:type="dxa"/>
            <w:shd w:val="clear" w:color="auto" w:fill="auto"/>
          </w:tcPr>
          <w:p w:rsidR="00B169DF" w:rsidRPr="00CD2E55" w:rsidRDefault="00B169DF" w:rsidP="00B169DF">
            <w:pPr>
              <w:jc w:val="center"/>
              <w:rPr>
                <w:rFonts w:ascii="Arial" w:hAnsi="Arial" w:cs="Arial"/>
                <w:sz w:val="20"/>
                <w:szCs w:val="20"/>
              </w:rPr>
            </w:pPr>
          </w:p>
        </w:tc>
        <w:tc>
          <w:tcPr>
            <w:tcW w:w="441" w:type="dxa"/>
            <w:shd w:val="clear" w:color="auto" w:fill="auto"/>
          </w:tcPr>
          <w:p w:rsidR="00B169DF" w:rsidRPr="00CD2E55" w:rsidRDefault="00B169DF" w:rsidP="00B169DF">
            <w:pPr>
              <w:jc w:val="center"/>
              <w:rPr>
                <w:rFonts w:ascii="Arial" w:hAnsi="Arial" w:cs="Arial"/>
                <w:sz w:val="20"/>
                <w:szCs w:val="20"/>
              </w:rPr>
            </w:pPr>
          </w:p>
        </w:tc>
        <w:tc>
          <w:tcPr>
            <w:tcW w:w="434" w:type="dxa"/>
            <w:shd w:val="clear" w:color="auto" w:fill="auto"/>
          </w:tcPr>
          <w:p w:rsidR="00B169DF" w:rsidRPr="00CD2E55" w:rsidRDefault="00B169DF" w:rsidP="00B169DF">
            <w:pPr>
              <w:jc w:val="center"/>
              <w:rPr>
                <w:rFonts w:ascii="Arial" w:hAnsi="Arial" w:cs="Arial"/>
                <w:sz w:val="20"/>
                <w:szCs w:val="20"/>
              </w:rPr>
            </w:pPr>
          </w:p>
        </w:tc>
        <w:tc>
          <w:tcPr>
            <w:tcW w:w="276" w:type="dxa"/>
            <w:shd w:val="clear" w:color="auto" w:fill="auto"/>
          </w:tcPr>
          <w:p w:rsidR="00B169DF" w:rsidRPr="00CD2E55" w:rsidRDefault="00B169DF" w:rsidP="00B169DF">
            <w:pPr>
              <w:jc w:val="center"/>
              <w:rPr>
                <w:rFonts w:ascii="Arial" w:hAnsi="Arial" w:cs="Arial"/>
                <w:sz w:val="20"/>
                <w:szCs w:val="20"/>
              </w:rPr>
            </w:pPr>
          </w:p>
        </w:tc>
        <w:tc>
          <w:tcPr>
            <w:tcW w:w="430" w:type="dxa"/>
            <w:shd w:val="clear" w:color="auto" w:fill="auto"/>
          </w:tcPr>
          <w:p w:rsidR="00B169DF" w:rsidRPr="00CD2E55" w:rsidRDefault="00B169DF" w:rsidP="00B169DF">
            <w:pPr>
              <w:jc w:val="center"/>
              <w:rPr>
                <w:rFonts w:ascii="Arial" w:hAnsi="Arial" w:cs="Arial"/>
                <w:sz w:val="20"/>
                <w:szCs w:val="20"/>
              </w:rPr>
            </w:pPr>
          </w:p>
        </w:tc>
        <w:tc>
          <w:tcPr>
            <w:tcW w:w="567" w:type="dxa"/>
            <w:shd w:val="clear" w:color="auto" w:fill="auto"/>
          </w:tcPr>
          <w:p w:rsidR="00B169DF" w:rsidRPr="00CD2E55" w:rsidRDefault="00B169DF" w:rsidP="00B169DF">
            <w:pPr>
              <w:jc w:val="center"/>
              <w:rPr>
                <w:rFonts w:ascii="Arial" w:hAnsi="Arial" w:cs="Arial"/>
                <w:sz w:val="20"/>
                <w:szCs w:val="20"/>
              </w:rPr>
            </w:pPr>
          </w:p>
        </w:tc>
        <w:tc>
          <w:tcPr>
            <w:tcW w:w="426" w:type="dxa"/>
            <w:shd w:val="clear" w:color="auto" w:fill="auto"/>
          </w:tcPr>
          <w:p w:rsidR="00B169DF" w:rsidRPr="00CD2E55" w:rsidRDefault="00B169DF" w:rsidP="00B169DF">
            <w:pPr>
              <w:jc w:val="center"/>
              <w:rPr>
                <w:rFonts w:ascii="Arial" w:hAnsi="Arial" w:cs="Arial"/>
                <w:sz w:val="20"/>
                <w:szCs w:val="20"/>
              </w:rPr>
            </w:pPr>
          </w:p>
        </w:tc>
        <w:tc>
          <w:tcPr>
            <w:tcW w:w="567" w:type="dxa"/>
            <w:shd w:val="clear" w:color="auto" w:fill="auto"/>
          </w:tcPr>
          <w:p w:rsidR="00B169DF" w:rsidRPr="00CD2E55" w:rsidRDefault="00B169DF" w:rsidP="00B169DF">
            <w:pPr>
              <w:jc w:val="center"/>
              <w:rPr>
                <w:rFonts w:ascii="Arial" w:hAnsi="Arial" w:cs="Arial"/>
                <w:sz w:val="20"/>
                <w:szCs w:val="20"/>
              </w:rPr>
            </w:pPr>
          </w:p>
        </w:tc>
        <w:tc>
          <w:tcPr>
            <w:tcW w:w="457" w:type="dxa"/>
            <w:shd w:val="clear" w:color="auto" w:fill="auto"/>
          </w:tcPr>
          <w:p w:rsidR="00B169DF" w:rsidRPr="00CD2E55" w:rsidRDefault="00B169DF" w:rsidP="00B169DF">
            <w:pPr>
              <w:jc w:val="center"/>
              <w:rPr>
                <w:rFonts w:ascii="Arial" w:hAnsi="Arial" w:cs="Arial"/>
                <w:sz w:val="20"/>
                <w:szCs w:val="20"/>
              </w:rPr>
            </w:pPr>
          </w:p>
        </w:tc>
        <w:tc>
          <w:tcPr>
            <w:tcW w:w="495" w:type="dxa"/>
            <w:shd w:val="clear" w:color="auto" w:fill="auto"/>
          </w:tcPr>
          <w:p w:rsidR="00B169DF" w:rsidRPr="00CD2E55" w:rsidRDefault="00B169DF" w:rsidP="00B169DF">
            <w:pPr>
              <w:jc w:val="center"/>
              <w:rPr>
                <w:rFonts w:ascii="Arial" w:hAnsi="Arial" w:cs="Arial"/>
                <w:sz w:val="20"/>
                <w:szCs w:val="20"/>
              </w:rPr>
            </w:pPr>
          </w:p>
        </w:tc>
        <w:tc>
          <w:tcPr>
            <w:tcW w:w="567" w:type="dxa"/>
            <w:shd w:val="clear" w:color="auto" w:fill="auto"/>
          </w:tcPr>
          <w:p w:rsidR="00B169DF" w:rsidRPr="00CD2E55" w:rsidRDefault="00B169DF" w:rsidP="00B169DF">
            <w:pPr>
              <w:jc w:val="center"/>
              <w:rPr>
                <w:rFonts w:ascii="Arial" w:hAnsi="Arial" w:cs="Arial"/>
                <w:sz w:val="20"/>
                <w:szCs w:val="20"/>
              </w:rPr>
            </w:pPr>
          </w:p>
        </w:tc>
        <w:tc>
          <w:tcPr>
            <w:tcW w:w="567" w:type="dxa"/>
            <w:shd w:val="clear" w:color="auto" w:fill="auto"/>
          </w:tcPr>
          <w:p w:rsidR="00B169DF" w:rsidRPr="00CD2E55" w:rsidRDefault="00B169DF" w:rsidP="00B169DF">
            <w:pPr>
              <w:jc w:val="center"/>
              <w:rPr>
                <w:rFonts w:ascii="Arial" w:hAnsi="Arial" w:cs="Arial"/>
                <w:sz w:val="20"/>
                <w:szCs w:val="20"/>
              </w:rPr>
            </w:pPr>
          </w:p>
        </w:tc>
        <w:tc>
          <w:tcPr>
            <w:tcW w:w="529" w:type="dxa"/>
            <w:shd w:val="clear" w:color="auto" w:fill="auto"/>
          </w:tcPr>
          <w:p w:rsidR="00B169DF" w:rsidRPr="00CD2E55" w:rsidRDefault="00B169DF" w:rsidP="00B169DF">
            <w:pPr>
              <w:jc w:val="center"/>
              <w:rPr>
                <w:rFonts w:ascii="Arial" w:hAnsi="Arial" w:cs="Arial"/>
                <w:sz w:val="20"/>
                <w:szCs w:val="20"/>
              </w:rPr>
            </w:pPr>
          </w:p>
        </w:tc>
        <w:tc>
          <w:tcPr>
            <w:tcW w:w="568" w:type="dxa"/>
            <w:shd w:val="clear" w:color="auto" w:fill="auto"/>
          </w:tcPr>
          <w:p w:rsidR="00B169DF" w:rsidRPr="00CD2E55" w:rsidRDefault="00B169DF" w:rsidP="00B169DF">
            <w:pPr>
              <w:jc w:val="center"/>
              <w:rPr>
                <w:rFonts w:ascii="Arial" w:hAnsi="Arial" w:cs="Arial"/>
                <w:sz w:val="20"/>
                <w:szCs w:val="20"/>
              </w:rPr>
            </w:pPr>
          </w:p>
        </w:tc>
        <w:tc>
          <w:tcPr>
            <w:tcW w:w="606" w:type="dxa"/>
            <w:shd w:val="clear" w:color="auto" w:fill="auto"/>
          </w:tcPr>
          <w:p w:rsidR="00B169DF" w:rsidRPr="00CD2E55" w:rsidRDefault="00B169DF" w:rsidP="00B169DF">
            <w:pPr>
              <w:jc w:val="center"/>
              <w:rPr>
                <w:rFonts w:ascii="Arial" w:hAnsi="Arial" w:cs="Arial"/>
                <w:sz w:val="20"/>
                <w:szCs w:val="20"/>
              </w:rPr>
            </w:pPr>
          </w:p>
        </w:tc>
        <w:tc>
          <w:tcPr>
            <w:tcW w:w="785" w:type="dxa"/>
            <w:shd w:val="clear" w:color="auto" w:fill="auto"/>
          </w:tcPr>
          <w:p w:rsidR="00B169DF" w:rsidRPr="00CD2E55" w:rsidRDefault="00B169DF" w:rsidP="00B169DF">
            <w:pPr>
              <w:jc w:val="center"/>
              <w:rPr>
                <w:rFonts w:ascii="Arial" w:hAnsi="Arial" w:cs="Arial"/>
                <w:sz w:val="20"/>
                <w:szCs w:val="20"/>
              </w:rPr>
            </w:pPr>
          </w:p>
        </w:tc>
        <w:tc>
          <w:tcPr>
            <w:tcW w:w="631" w:type="dxa"/>
            <w:shd w:val="clear" w:color="auto" w:fill="auto"/>
          </w:tcPr>
          <w:p w:rsidR="00B169DF" w:rsidRPr="00CD2E55" w:rsidRDefault="00B169DF" w:rsidP="00B169DF">
            <w:pPr>
              <w:jc w:val="center"/>
              <w:rPr>
                <w:rFonts w:ascii="Arial" w:hAnsi="Arial" w:cs="Arial"/>
                <w:sz w:val="20"/>
                <w:szCs w:val="20"/>
              </w:rPr>
            </w:pPr>
          </w:p>
        </w:tc>
        <w:tc>
          <w:tcPr>
            <w:tcW w:w="568" w:type="dxa"/>
            <w:shd w:val="clear" w:color="auto" w:fill="auto"/>
          </w:tcPr>
          <w:p w:rsidR="00B169DF" w:rsidRPr="00CD2E55" w:rsidRDefault="00B169DF" w:rsidP="00B169DF">
            <w:pPr>
              <w:jc w:val="center"/>
              <w:rPr>
                <w:rFonts w:ascii="Arial" w:hAnsi="Arial" w:cs="Arial"/>
                <w:sz w:val="20"/>
                <w:szCs w:val="20"/>
              </w:rPr>
            </w:pPr>
          </w:p>
        </w:tc>
      </w:tr>
      <w:tr w:rsidR="00B169DF" w:rsidRPr="00CD2E55" w:rsidTr="00B169DF">
        <w:trPr>
          <w:trHeight w:val="416"/>
        </w:trPr>
        <w:tc>
          <w:tcPr>
            <w:tcW w:w="568" w:type="dxa"/>
            <w:shd w:val="clear" w:color="auto" w:fill="auto"/>
          </w:tcPr>
          <w:p w:rsidR="00B169DF" w:rsidRPr="00CD2E55" w:rsidRDefault="00B169DF" w:rsidP="00B169DF">
            <w:pPr>
              <w:jc w:val="center"/>
              <w:rPr>
                <w:rFonts w:ascii="Arial" w:hAnsi="Arial" w:cs="Arial"/>
                <w:sz w:val="20"/>
                <w:szCs w:val="20"/>
              </w:rPr>
            </w:pPr>
          </w:p>
        </w:tc>
        <w:tc>
          <w:tcPr>
            <w:tcW w:w="379" w:type="dxa"/>
            <w:shd w:val="clear" w:color="auto" w:fill="auto"/>
          </w:tcPr>
          <w:p w:rsidR="00B169DF" w:rsidRPr="00CD2E55" w:rsidRDefault="00B169DF" w:rsidP="00B169DF">
            <w:pPr>
              <w:jc w:val="center"/>
              <w:rPr>
                <w:rFonts w:ascii="Arial" w:hAnsi="Arial" w:cs="Arial"/>
                <w:sz w:val="20"/>
                <w:szCs w:val="20"/>
              </w:rPr>
            </w:pPr>
          </w:p>
        </w:tc>
        <w:tc>
          <w:tcPr>
            <w:tcW w:w="316" w:type="dxa"/>
            <w:shd w:val="clear" w:color="auto" w:fill="auto"/>
          </w:tcPr>
          <w:p w:rsidR="00B169DF" w:rsidRPr="00CD2E55" w:rsidRDefault="00B169DF" w:rsidP="00B169DF">
            <w:pPr>
              <w:jc w:val="center"/>
              <w:rPr>
                <w:rFonts w:ascii="Arial" w:hAnsi="Arial" w:cs="Arial"/>
                <w:sz w:val="20"/>
                <w:szCs w:val="20"/>
              </w:rPr>
            </w:pPr>
          </w:p>
        </w:tc>
        <w:tc>
          <w:tcPr>
            <w:tcW w:w="322" w:type="dxa"/>
            <w:gridSpan w:val="2"/>
            <w:shd w:val="clear" w:color="auto" w:fill="auto"/>
          </w:tcPr>
          <w:p w:rsidR="00B169DF" w:rsidRPr="00CD2E55" w:rsidRDefault="00B169DF" w:rsidP="00B169DF">
            <w:pPr>
              <w:jc w:val="center"/>
              <w:rPr>
                <w:rFonts w:ascii="Arial" w:hAnsi="Arial" w:cs="Arial"/>
                <w:sz w:val="20"/>
                <w:szCs w:val="20"/>
              </w:rPr>
            </w:pPr>
          </w:p>
        </w:tc>
        <w:tc>
          <w:tcPr>
            <w:tcW w:w="379" w:type="dxa"/>
            <w:shd w:val="clear" w:color="auto" w:fill="auto"/>
          </w:tcPr>
          <w:p w:rsidR="00B169DF" w:rsidRPr="00CD2E55" w:rsidRDefault="00B169DF" w:rsidP="00B169DF">
            <w:pPr>
              <w:jc w:val="center"/>
              <w:rPr>
                <w:rFonts w:ascii="Arial" w:hAnsi="Arial" w:cs="Arial"/>
                <w:sz w:val="20"/>
                <w:szCs w:val="20"/>
              </w:rPr>
            </w:pPr>
          </w:p>
        </w:tc>
        <w:tc>
          <w:tcPr>
            <w:tcW w:w="441" w:type="dxa"/>
            <w:shd w:val="clear" w:color="auto" w:fill="auto"/>
          </w:tcPr>
          <w:p w:rsidR="00B169DF" w:rsidRPr="00CD2E55" w:rsidRDefault="00B169DF" w:rsidP="00B169DF">
            <w:pPr>
              <w:jc w:val="center"/>
              <w:rPr>
                <w:rFonts w:ascii="Arial" w:hAnsi="Arial" w:cs="Arial"/>
                <w:sz w:val="20"/>
                <w:szCs w:val="20"/>
              </w:rPr>
            </w:pPr>
          </w:p>
        </w:tc>
        <w:tc>
          <w:tcPr>
            <w:tcW w:w="434" w:type="dxa"/>
            <w:shd w:val="clear" w:color="auto" w:fill="auto"/>
          </w:tcPr>
          <w:p w:rsidR="00B169DF" w:rsidRPr="00CD2E55" w:rsidRDefault="00B169DF" w:rsidP="00B169DF">
            <w:pPr>
              <w:jc w:val="center"/>
              <w:rPr>
                <w:rFonts w:ascii="Arial" w:hAnsi="Arial" w:cs="Arial"/>
                <w:sz w:val="20"/>
                <w:szCs w:val="20"/>
              </w:rPr>
            </w:pPr>
          </w:p>
        </w:tc>
        <w:tc>
          <w:tcPr>
            <w:tcW w:w="276" w:type="dxa"/>
            <w:shd w:val="clear" w:color="auto" w:fill="auto"/>
          </w:tcPr>
          <w:p w:rsidR="00B169DF" w:rsidRPr="00CD2E55" w:rsidRDefault="00B169DF" w:rsidP="00B169DF">
            <w:pPr>
              <w:jc w:val="center"/>
              <w:rPr>
                <w:rFonts w:ascii="Arial" w:hAnsi="Arial" w:cs="Arial"/>
                <w:sz w:val="20"/>
                <w:szCs w:val="20"/>
              </w:rPr>
            </w:pPr>
          </w:p>
        </w:tc>
        <w:tc>
          <w:tcPr>
            <w:tcW w:w="430" w:type="dxa"/>
            <w:shd w:val="clear" w:color="auto" w:fill="auto"/>
          </w:tcPr>
          <w:p w:rsidR="00B169DF" w:rsidRPr="00CD2E55" w:rsidRDefault="00B169DF" w:rsidP="00B169DF">
            <w:pPr>
              <w:jc w:val="center"/>
              <w:rPr>
                <w:rFonts w:ascii="Arial" w:hAnsi="Arial" w:cs="Arial"/>
                <w:sz w:val="20"/>
                <w:szCs w:val="20"/>
              </w:rPr>
            </w:pPr>
          </w:p>
        </w:tc>
        <w:tc>
          <w:tcPr>
            <w:tcW w:w="567" w:type="dxa"/>
            <w:shd w:val="clear" w:color="auto" w:fill="auto"/>
          </w:tcPr>
          <w:p w:rsidR="00B169DF" w:rsidRPr="00CD2E55" w:rsidRDefault="00B169DF" w:rsidP="00B169DF">
            <w:pPr>
              <w:jc w:val="center"/>
              <w:rPr>
                <w:rFonts w:ascii="Arial" w:hAnsi="Arial" w:cs="Arial"/>
                <w:sz w:val="20"/>
                <w:szCs w:val="20"/>
              </w:rPr>
            </w:pPr>
          </w:p>
        </w:tc>
        <w:tc>
          <w:tcPr>
            <w:tcW w:w="426" w:type="dxa"/>
            <w:shd w:val="clear" w:color="auto" w:fill="auto"/>
          </w:tcPr>
          <w:p w:rsidR="00B169DF" w:rsidRPr="00CD2E55" w:rsidRDefault="00B169DF" w:rsidP="00B169DF">
            <w:pPr>
              <w:jc w:val="center"/>
              <w:rPr>
                <w:rFonts w:ascii="Arial" w:hAnsi="Arial" w:cs="Arial"/>
                <w:sz w:val="20"/>
                <w:szCs w:val="20"/>
              </w:rPr>
            </w:pPr>
          </w:p>
        </w:tc>
        <w:tc>
          <w:tcPr>
            <w:tcW w:w="567" w:type="dxa"/>
            <w:shd w:val="clear" w:color="auto" w:fill="auto"/>
          </w:tcPr>
          <w:p w:rsidR="00B169DF" w:rsidRPr="00CD2E55" w:rsidRDefault="00B169DF" w:rsidP="00B169DF">
            <w:pPr>
              <w:jc w:val="center"/>
              <w:rPr>
                <w:rFonts w:ascii="Arial" w:hAnsi="Arial" w:cs="Arial"/>
                <w:sz w:val="20"/>
                <w:szCs w:val="20"/>
              </w:rPr>
            </w:pPr>
          </w:p>
        </w:tc>
        <w:tc>
          <w:tcPr>
            <w:tcW w:w="457" w:type="dxa"/>
            <w:shd w:val="clear" w:color="auto" w:fill="auto"/>
          </w:tcPr>
          <w:p w:rsidR="00B169DF" w:rsidRPr="00CD2E55" w:rsidRDefault="00B169DF" w:rsidP="00B169DF">
            <w:pPr>
              <w:jc w:val="center"/>
              <w:rPr>
                <w:rFonts w:ascii="Arial" w:hAnsi="Arial" w:cs="Arial"/>
                <w:sz w:val="20"/>
                <w:szCs w:val="20"/>
              </w:rPr>
            </w:pPr>
          </w:p>
        </w:tc>
        <w:tc>
          <w:tcPr>
            <w:tcW w:w="495" w:type="dxa"/>
            <w:shd w:val="clear" w:color="auto" w:fill="auto"/>
          </w:tcPr>
          <w:p w:rsidR="00B169DF" w:rsidRPr="00CD2E55" w:rsidRDefault="00B169DF" w:rsidP="00B169DF">
            <w:pPr>
              <w:jc w:val="center"/>
              <w:rPr>
                <w:rFonts w:ascii="Arial" w:hAnsi="Arial" w:cs="Arial"/>
                <w:sz w:val="20"/>
                <w:szCs w:val="20"/>
              </w:rPr>
            </w:pPr>
          </w:p>
        </w:tc>
        <w:tc>
          <w:tcPr>
            <w:tcW w:w="567" w:type="dxa"/>
            <w:shd w:val="clear" w:color="auto" w:fill="auto"/>
          </w:tcPr>
          <w:p w:rsidR="00B169DF" w:rsidRPr="00CD2E55" w:rsidRDefault="00B169DF" w:rsidP="00B169DF">
            <w:pPr>
              <w:jc w:val="center"/>
              <w:rPr>
                <w:rFonts w:ascii="Arial" w:hAnsi="Arial" w:cs="Arial"/>
                <w:sz w:val="20"/>
                <w:szCs w:val="20"/>
              </w:rPr>
            </w:pPr>
          </w:p>
        </w:tc>
        <w:tc>
          <w:tcPr>
            <w:tcW w:w="567" w:type="dxa"/>
            <w:shd w:val="clear" w:color="auto" w:fill="auto"/>
          </w:tcPr>
          <w:p w:rsidR="00B169DF" w:rsidRPr="00CD2E55" w:rsidRDefault="00B169DF" w:rsidP="00B169DF">
            <w:pPr>
              <w:jc w:val="center"/>
              <w:rPr>
                <w:rFonts w:ascii="Arial" w:hAnsi="Arial" w:cs="Arial"/>
                <w:sz w:val="20"/>
                <w:szCs w:val="20"/>
              </w:rPr>
            </w:pPr>
          </w:p>
        </w:tc>
        <w:tc>
          <w:tcPr>
            <w:tcW w:w="529" w:type="dxa"/>
            <w:shd w:val="clear" w:color="auto" w:fill="auto"/>
          </w:tcPr>
          <w:p w:rsidR="00B169DF" w:rsidRPr="00CD2E55" w:rsidRDefault="00B169DF" w:rsidP="00B169DF">
            <w:pPr>
              <w:jc w:val="center"/>
              <w:rPr>
                <w:rFonts w:ascii="Arial" w:hAnsi="Arial" w:cs="Arial"/>
                <w:sz w:val="20"/>
                <w:szCs w:val="20"/>
              </w:rPr>
            </w:pPr>
          </w:p>
        </w:tc>
        <w:tc>
          <w:tcPr>
            <w:tcW w:w="568" w:type="dxa"/>
            <w:shd w:val="clear" w:color="auto" w:fill="auto"/>
          </w:tcPr>
          <w:p w:rsidR="00B169DF" w:rsidRPr="00CD2E55" w:rsidRDefault="00B169DF" w:rsidP="00B169DF">
            <w:pPr>
              <w:jc w:val="center"/>
              <w:rPr>
                <w:rFonts w:ascii="Arial" w:hAnsi="Arial" w:cs="Arial"/>
                <w:sz w:val="20"/>
                <w:szCs w:val="20"/>
              </w:rPr>
            </w:pPr>
          </w:p>
        </w:tc>
        <w:tc>
          <w:tcPr>
            <w:tcW w:w="606" w:type="dxa"/>
            <w:shd w:val="clear" w:color="auto" w:fill="auto"/>
          </w:tcPr>
          <w:p w:rsidR="00B169DF" w:rsidRPr="00CD2E55" w:rsidRDefault="00B169DF" w:rsidP="00B169DF">
            <w:pPr>
              <w:jc w:val="center"/>
              <w:rPr>
                <w:rFonts w:ascii="Arial" w:hAnsi="Arial" w:cs="Arial"/>
                <w:sz w:val="20"/>
                <w:szCs w:val="20"/>
              </w:rPr>
            </w:pPr>
          </w:p>
        </w:tc>
        <w:tc>
          <w:tcPr>
            <w:tcW w:w="785" w:type="dxa"/>
            <w:shd w:val="clear" w:color="auto" w:fill="auto"/>
          </w:tcPr>
          <w:p w:rsidR="00B169DF" w:rsidRPr="00CD2E55" w:rsidRDefault="00B169DF" w:rsidP="00B169DF">
            <w:pPr>
              <w:jc w:val="center"/>
              <w:rPr>
                <w:rFonts w:ascii="Arial" w:hAnsi="Arial" w:cs="Arial"/>
                <w:sz w:val="20"/>
                <w:szCs w:val="20"/>
              </w:rPr>
            </w:pPr>
          </w:p>
        </w:tc>
        <w:tc>
          <w:tcPr>
            <w:tcW w:w="631" w:type="dxa"/>
            <w:shd w:val="clear" w:color="auto" w:fill="auto"/>
          </w:tcPr>
          <w:p w:rsidR="00B169DF" w:rsidRPr="00CD2E55" w:rsidRDefault="00B169DF" w:rsidP="00B169DF">
            <w:pPr>
              <w:jc w:val="center"/>
              <w:rPr>
                <w:rFonts w:ascii="Arial" w:hAnsi="Arial" w:cs="Arial"/>
                <w:sz w:val="20"/>
                <w:szCs w:val="20"/>
              </w:rPr>
            </w:pPr>
          </w:p>
        </w:tc>
        <w:tc>
          <w:tcPr>
            <w:tcW w:w="568" w:type="dxa"/>
            <w:shd w:val="clear" w:color="auto" w:fill="auto"/>
          </w:tcPr>
          <w:p w:rsidR="00B169DF" w:rsidRPr="00CD2E55" w:rsidRDefault="00B169DF" w:rsidP="00B169DF">
            <w:pPr>
              <w:jc w:val="center"/>
              <w:rPr>
                <w:rFonts w:ascii="Arial" w:hAnsi="Arial" w:cs="Arial"/>
                <w:sz w:val="20"/>
                <w:szCs w:val="20"/>
              </w:rPr>
            </w:pPr>
          </w:p>
        </w:tc>
      </w:tr>
      <w:tr w:rsidR="00B169DF" w:rsidRPr="00CD2E55" w:rsidTr="00B169DF">
        <w:trPr>
          <w:trHeight w:val="422"/>
        </w:trPr>
        <w:tc>
          <w:tcPr>
            <w:tcW w:w="568" w:type="dxa"/>
            <w:shd w:val="clear" w:color="auto" w:fill="auto"/>
          </w:tcPr>
          <w:p w:rsidR="00B169DF" w:rsidRPr="00CD2E55" w:rsidRDefault="00B169DF" w:rsidP="00B169DF">
            <w:pPr>
              <w:jc w:val="center"/>
              <w:rPr>
                <w:rFonts w:ascii="Arial" w:hAnsi="Arial" w:cs="Arial"/>
                <w:sz w:val="20"/>
                <w:szCs w:val="20"/>
              </w:rPr>
            </w:pPr>
          </w:p>
        </w:tc>
        <w:tc>
          <w:tcPr>
            <w:tcW w:w="379" w:type="dxa"/>
            <w:shd w:val="clear" w:color="auto" w:fill="auto"/>
          </w:tcPr>
          <w:p w:rsidR="00B169DF" w:rsidRPr="00CD2E55" w:rsidRDefault="00B169DF" w:rsidP="00B169DF">
            <w:pPr>
              <w:jc w:val="center"/>
              <w:rPr>
                <w:rFonts w:ascii="Arial" w:hAnsi="Arial" w:cs="Arial"/>
                <w:sz w:val="20"/>
                <w:szCs w:val="20"/>
              </w:rPr>
            </w:pPr>
          </w:p>
        </w:tc>
        <w:tc>
          <w:tcPr>
            <w:tcW w:w="316" w:type="dxa"/>
            <w:shd w:val="clear" w:color="auto" w:fill="auto"/>
          </w:tcPr>
          <w:p w:rsidR="00B169DF" w:rsidRPr="00CD2E55" w:rsidRDefault="00B169DF" w:rsidP="00B169DF">
            <w:pPr>
              <w:jc w:val="center"/>
              <w:rPr>
                <w:rFonts w:ascii="Arial" w:hAnsi="Arial" w:cs="Arial"/>
                <w:sz w:val="20"/>
                <w:szCs w:val="20"/>
              </w:rPr>
            </w:pPr>
          </w:p>
        </w:tc>
        <w:tc>
          <w:tcPr>
            <w:tcW w:w="322" w:type="dxa"/>
            <w:gridSpan w:val="2"/>
            <w:shd w:val="clear" w:color="auto" w:fill="auto"/>
          </w:tcPr>
          <w:p w:rsidR="00B169DF" w:rsidRPr="00CD2E55" w:rsidRDefault="00B169DF" w:rsidP="00B169DF">
            <w:pPr>
              <w:jc w:val="center"/>
              <w:rPr>
                <w:rFonts w:ascii="Arial" w:hAnsi="Arial" w:cs="Arial"/>
                <w:sz w:val="20"/>
                <w:szCs w:val="20"/>
              </w:rPr>
            </w:pPr>
          </w:p>
        </w:tc>
        <w:tc>
          <w:tcPr>
            <w:tcW w:w="379" w:type="dxa"/>
            <w:shd w:val="clear" w:color="auto" w:fill="auto"/>
          </w:tcPr>
          <w:p w:rsidR="00B169DF" w:rsidRPr="00CD2E55" w:rsidRDefault="00B169DF" w:rsidP="00B169DF">
            <w:pPr>
              <w:jc w:val="center"/>
              <w:rPr>
                <w:rFonts w:ascii="Arial" w:hAnsi="Arial" w:cs="Arial"/>
                <w:sz w:val="20"/>
                <w:szCs w:val="20"/>
              </w:rPr>
            </w:pPr>
          </w:p>
        </w:tc>
        <w:tc>
          <w:tcPr>
            <w:tcW w:w="441" w:type="dxa"/>
            <w:shd w:val="clear" w:color="auto" w:fill="auto"/>
          </w:tcPr>
          <w:p w:rsidR="00B169DF" w:rsidRPr="00CD2E55" w:rsidRDefault="00B169DF" w:rsidP="00B169DF">
            <w:pPr>
              <w:jc w:val="center"/>
              <w:rPr>
                <w:rFonts w:ascii="Arial" w:hAnsi="Arial" w:cs="Arial"/>
                <w:sz w:val="20"/>
                <w:szCs w:val="20"/>
              </w:rPr>
            </w:pPr>
          </w:p>
        </w:tc>
        <w:tc>
          <w:tcPr>
            <w:tcW w:w="434" w:type="dxa"/>
            <w:shd w:val="clear" w:color="auto" w:fill="auto"/>
          </w:tcPr>
          <w:p w:rsidR="00B169DF" w:rsidRPr="00CD2E55" w:rsidRDefault="00B169DF" w:rsidP="00B169DF">
            <w:pPr>
              <w:jc w:val="center"/>
              <w:rPr>
                <w:rFonts w:ascii="Arial" w:hAnsi="Arial" w:cs="Arial"/>
                <w:sz w:val="20"/>
                <w:szCs w:val="20"/>
              </w:rPr>
            </w:pPr>
          </w:p>
        </w:tc>
        <w:tc>
          <w:tcPr>
            <w:tcW w:w="276" w:type="dxa"/>
            <w:shd w:val="clear" w:color="auto" w:fill="auto"/>
          </w:tcPr>
          <w:p w:rsidR="00B169DF" w:rsidRPr="00CD2E55" w:rsidRDefault="00B169DF" w:rsidP="00B169DF">
            <w:pPr>
              <w:jc w:val="center"/>
              <w:rPr>
                <w:rFonts w:ascii="Arial" w:hAnsi="Arial" w:cs="Arial"/>
                <w:sz w:val="20"/>
                <w:szCs w:val="20"/>
              </w:rPr>
            </w:pPr>
          </w:p>
        </w:tc>
        <w:tc>
          <w:tcPr>
            <w:tcW w:w="430" w:type="dxa"/>
            <w:shd w:val="clear" w:color="auto" w:fill="auto"/>
          </w:tcPr>
          <w:p w:rsidR="00B169DF" w:rsidRPr="00CD2E55" w:rsidRDefault="00B169DF" w:rsidP="00B169DF">
            <w:pPr>
              <w:jc w:val="center"/>
              <w:rPr>
                <w:rFonts w:ascii="Arial" w:hAnsi="Arial" w:cs="Arial"/>
                <w:sz w:val="20"/>
                <w:szCs w:val="20"/>
              </w:rPr>
            </w:pPr>
          </w:p>
        </w:tc>
        <w:tc>
          <w:tcPr>
            <w:tcW w:w="567" w:type="dxa"/>
            <w:shd w:val="clear" w:color="auto" w:fill="auto"/>
          </w:tcPr>
          <w:p w:rsidR="00B169DF" w:rsidRPr="00CD2E55" w:rsidRDefault="00B169DF" w:rsidP="00B169DF">
            <w:pPr>
              <w:jc w:val="center"/>
              <w:rPr>
                <w:rFonts w:ascii="Arial" w:hAnsi="Arial" w:cs="Arial"/>
                <w:sz w:val="20"/>
                <w:szCs w:val="20"/>
              </w:rPr>
            </w:pPr>
          </w:p>
        </w:tc>
        <w:tc>
          <w:tcPr>
            <w:tcW w:w="426" w:type="dxa"/>
            <w:shd w:val="clear" w:color="auto" w:fill="auto"/>
          </w:tcPr>
          <w:p w:rsidR="00B169DF" w:rsidRPr="00CD2E55" w:rsidRDefault="00B169DF" w:rsidP="00B169DF">
            <w:pPr>
              <w:jc w:val="center"/>
              <w:rPr>
                <w:rFonts w:ascii="Arial" w:hAnsi="Arial" w:cs="Arial"/>
                <w:sz w:val="20"/>
                <w:szCs w:val="20"/>
              </w:rPr>
            </w:pPr>
          </w:p>
        </w:tc>
        <w:tc>
          <w:tcPr>
            <w:tcW w:w="567" w:type="dxa"/>
            <w:shd w:val="clear" w:color="auto" w:fill="auto"/>
          </w:tcPr>
          <w:p w:rsidR="00B169DF" w:rsidRPr="00CD2E55" w:rsidRDefault="00B169DF" w:rsidP="00B169DF">
            <w:pPr>
              <w:jc w:val="center"/>
              <w:rPr>
                <w:rFonts w:ascii="Arial" w:hAnsi="Arial" w:cs="Arial"/>
                <w:sz w:val="20"/>
                <w:szCs w:val="20"/>
              </w:rPr>
            </w:pPr>
          </w:p>
        </w:tc>
        <w:tc>
          <w:tcPr>
            <w:tcW w:w="457" w:type="dxa"/>
            <w:shd w:val="clear" w:color="auto" w:fill="auto"/>
          </w:tcPr>
          <w:p w:rsidR="00B169DF" w:rsidRPr="00CD2E55" w:rsidRDefault="00B169DF" w:rsidP="00B169DF">
            <w:pPr>
              <w:jc w:val="center"/>
              <w:rPr>
                <w:rFonts w:ascii="Arial" w:hAnsi="Arial" w:cs="Arial"/>
                <w:sz w:val="20"/>
                <w:szCs w:val="20"/>
              </w:rPr>
            </w:pPr>
          </w:p>
        </w:tc>
        <w:tc>
          <w:tcPr>
            <w:tcW w:w="495" w:type="dxa"/>
            <w:shd w:val="clear" w:color="auto" w:fill="auto"/>
          </w:tcPr>
          <w:p w:rsidR="00B169DF" w:rsidRPr="00CD2E55" w:rsidRDefault="00B169DF" w:rsidP="00B169DF">
            <w:pPr>
              <w:jc w:val="center"/>
              <w:rPr>
                <w:rFonts w:ascii="Arial" w:hAnsi="Arial" w:cs="Arial"/>
                <w:sz w:val="20"/>
                <w:szCs w:val="20"/>
              </w:rPr>
            </w:pPr>
          </w:p>
        </w:tc>
        <w:tc>
          <w:tcPr>
            <w:tcW w:w="567" w:type="dxa"/>
            <w:shd w:val="clear" w:color="auto" w:fill="auto"/>
          </w:tcPr>
          <w:p w:rsidR="00B169DF" w:rsidRPr="00CD2E55" w:rsidRDefault="00B169DF" w:rsidP="00B169DF">
            <w:pPr>
              <w:jc w:val="center"/>
              <w:rPr>
                <w:rFonts w:ascii="Arial" w:hAnsi="Arial" w:cs="Arial"/>
                <w:sz w:val="20"/>
                <w:szCs w:val="20"/>
              </w:rPr>
            </w:pPr>
          </w:p>
        </w:tc>
        <w:tc>
          <w:tcPr>
            <w:tcW w:w="567" w:type="dxa"/>
            <w:shd w:val="clear" w:color="auto" w:fill="auto"/>
          </w:tcPr>
          <w:p w:rsidR="00B169DF" w:rsidRPr="00CD2E55" w:rsidRDefault="00B169DF" w:rsidP="00B169DF">
            <w:pPr>
              <w:jc w:val="center"/>
              <w:rPr>
                <w:rFonts w:ascii="Arial" w:hAnsi="Arial" w:cs="Arial"/>
                <w:sz w:val="20"/>
                <w:szCs w:val="20"/>
              </w:rPr>
            </w:pPr>
          </w:p>
        </w:tc>
        <w:tc>
          <w:tcPr>
            <w:tcW w:w="529" w:type="dxa"/>
            <w:shd w:val="clear" w:color="auto" w:fill="auto"/>
          </w:tcPr>
          <w:p w:rsidR="00B169DF" w:rsidRPr="00CD2E55" w:rsidRDefault="00B169DF" w:rsidP="00B169DF">
            <w:pPr>
              <w:jc w:val="center"/>
              <w:rPr>
                <w:rFonts w:ascii="Arial" w:hAnsi="Arial" w:cs="Arial"/>
                <w:sz w:val="20"/>
                <w:szCs w:val="20"/>
              </w:rPr>
            </w:pPr>
          </w:p>
        </w:tc>
        <w:tc>
          <w:tcPr>
            <w:tcW w:w="568" w:type="dxa"/>
            <w:shd w:val="clear" w:color="auto" w:fill="auto"/>
          </w:tcPr>
          <w:p w:rsidR="00B169DF" w:rsidRPr="00CD2E55" w:rsidRDefault="00B169DF" w:rsidP="00B169DF">
            <w:pPr>
              <w:jc w:val="center"/>
              <w:rPr>
                <w:rFonts w:ascii="Arial" w:hAnsi="Arial" w:cs="Arial"/>
                <w:sz w:val="20"/>
                <w:szCs w:val="20"/>
              </w:rPr>
            </w:pPr>
          </w:p>
        </w:tc>
        <w:tc>
          <w:tcPr>
            <w:tcW w:w="606" w:type="dxa"/>
            <w:shd w:val="clear" w:color="auto" w:fill="auto"/>
          </w:tcPr>
          <w:p w:rsidR="00B169DF" w:rsidRPr="00CD2E55" w:rsidRDefault="00B169DF" w:rsidP="00B169DF">
            <w:pPr>
              <w:jc w:val="center"/>
              <w:rPr>
                <w:rFonts w:ascii="Arial" w:hAnsi="Arial" w:cs="Arial"/>
                <w:sz w:val="20"/>
                <w:szCs w:val="20"/>
              </w:rPr>
            </w:pPr>
          </w:p>
        </w:tc>
        <w:tc>
          <w:tcPr>
            <w:tcW w:w="785" w:type="dxa"/>
            <w:shd w:val="clear" w:color="auto" w:fill="auto"/>
          </w:tcPr>
          <w:p w:rsidR="00B169DF" w:rsidRPr="00CD2E55" w:rsidRDefault="00B169DF" w:rsidP="00B169DF">
            <w:pPr>
              <w:jc w:val="center"/>
              <w:rPr>
                <w:rFonts w:ascii="Arial" w:hAnsi="Arial" w:cs="Arial"/>
                <w:sz w:val="20"/>
                <w:szCs w:val="20"/>
              </w:rPr>
            </w:pPr>
          </w:p>
        </w:tc>
        <w:tc>
          <w:tcPr>
            <w:tcW w:w="631" w:type="dxa"/>
            <w:shd w:val="clear" w:color="auto" w:fill="auto"/>
          </w:tcPr>
          <w:p w:rsidR="00B169DF" w:rsidRPr="00CD2E55" w:rsidRDefault="00B169DF" w:rsidP="00B169DF">
            <w:pPr>
              <w:jc w:val="center"/>
              <w:rPr>
                <w:rFonts w:ascii="Arial" w:hAnsi="Arial" w:cs="Arial"/>
                <w:sz w:val="20"/>
                <w:szCs w:val="20"/>
              </w:rPr>
            </w:pPr>
          </w:p>
        </w:tc>
        <w:tc>
          <w:tcPr>
            <w:tcW w:w="568" w:type="dxa"/>
            <w:shd w:val="clear" w:color="auto" w:fill="auto"/>
          </w:tcPr>
          <w:p w:rsidR="00B169DF" w:rsidRPr="00CD2E55" w:rsidRDefault="00B169DF" w:rsidP="00B169DF">
            <w:pPr>
              <w:jc w:val="center"/>
              <w:rPr>
                <w:rFonts w:ascii="Arial" w:hAnsi="Arial" w:cs="Arial"/>
                <w:sz w:val="20"/>
                <w:szCs w:val="20"/>
              </w:rPr>
            </w:pPr>
          </w:p>
        </w:tc>
      </w:tr>
      <w:tr w:rsidR="00B169DF" w:rsidRPr="00CD2E55" w:rsidTr="00B169DF">
        <w:trPr>
          <w:trHeight w:val="415"/>
        </w:trPr>
        <w:tc>
          <w:tcPr>
            <w:tcW w:w="568" w:type="dxa"/>
            <w:shd w:val="clear" w:color="auto" w:fill="auto"/>
          </w:tcPr>
          <w:p w:rsidR="00B169DF" w:rsidRPr="00CD2E55" w:rsidRDefault="00B169DF" w:rsidP="00B169DF">
            <w:pPr>
              <w:jc w:val="center"/>
              <w:rPr>
                <w:rFonts w:ascii="Arial" w:hAnsi="Arial" w:cs="Arial"/>
                <w:sz w:val="20"/>
                <w:szCs w:val="20"/>
              </w:rPr>
            </w:pPr>
          </w:p>
        </w:tc>
        <w:tc>
          <w:tcPr>
            <w:tcW w:w="379" w:type="dxa"/>
            <w:shd w:val="clear" w:color="auto" w:fill="auto"/>
          </w:tcPr>
          <w:p w:rsidR="00B169DF" w:rsidRPr="00CD2E55" w:rsidRDefault="00B169DF" w:rsidP="00B169DF">
            <w:pPr>
              <w:jc w:val="center"/>
              <w:rPr>
                <w:rFonts w:ascii="Arial" w:hAnsi="Arial" w:cs="Arial"/>
                <w:sz w:val="20"/>
                <w:szCs w:val="20"/>
              </w:rPr>
            </w:pPr>
          </w:p>
        </w:tc>
        <w:tc>
          <w:tcPr>
            <w:tcW w:w="316" w:type="dxa"/>
            <w:shd w:val="clear" w:color="auto" w:fill="auto"/>
          </w:tcPr>
          <w:p w:rsidR="00B169DF" w:rsidRPr="00CD2E55" w:rsidRDefault="00B169DF" w:rsidP="00B169DF">
            <w:pPr>
              <w:jc w:val="center"/>
              <w:rPr>
                <w:rFonts w:ascii="Arial" w:hAnsi="Arial" w:cs="Arial"/>
                <w:sz w:val="20"/>
                <w:szCs w:val="20"/>
              </w:rPr>
            </w:pPr>
          </w:p>
        </w:tc>
        <w:tc>
          <w:tcPr>
            <w:tcW w:w="322" w:type="dxa"/>
            <w:gridSpan w:val="2"/>
            <w:shd w:val="clear" w:color="auto" w:fill="auto"/>
          </w:tcPr>
          <w:p w:rsidR="00B169DF" w:rsidRPr="00CD2E55" w:rsidRDefault="00B169DF" w:rsidP="00B169DF">
            <w:pPr>
              <w:jc w:val="center"/>
              <w:rPr>
                <w:rFonts w:ascii="Arial" w:hAnsi="Arial" w:cs="Arial"/>
                <w:sz w:val="20"/>
                <w:szCs w:val="20"/>
              </w:rPr>
            </w:pPr>
          </w:p>
        </w:tc>
        <w:tc>
          <w:tcPr>
            <w:tcW w:w="379" w:type="dxa"/>
            <w:shd w:val="clear" w:color="auto" w:fill="auto"/>
          </w:tcPr>
          <w:p w:rsidR="00B169DF" w:rsidRPr="00CD2E55" w:rsidRDefault="00B169DF" w:rsidP="00B169DF">
            <w:pPr>
              <w:jc w:val="center"/>
              <w:rPr>
                <w:rFonts w:ascii="Arial" w:hAnsi="Arial" w:cs="Arial"/>
                <w:sz w:val="20"/>
                <w:szCs w:val="20"/>
              </w:rPr>
            </w:pPr>
          </w:p>
        </w:tc>
        <w:tc>
          <w:tcPr>
            <w:tcW w:w="441" w:type="dxa"/>
            <w:shd w:val="clear" w:color="auto" w:fill="auto"/>
          </w:tcPr>
          <w:p w:rsidR="00B169DF" w:rsidRPr="00CD2E55" w:rsidRDefault="00B169DF" w:rsidP="00B169DF">
            <w:pPr>
              <w:jc w:val="center"/>
              <w:rPr>
                <w:rFonts w:ascii="Arial" w:hAnsi="Arial" w:cs="Arial"/>
                <w:sz w:val="20"/>
                <w:szCs w:val="20"/>
              </w:rPr>
            </w:pPr>
          </w:p>
        </w:tc>
        <w:tc>
          <w:tcPr>
            <w:tcW w:w="434" w:type="dxa"/>
            <w:shd w:val="clear" w:color="auto" w:fill="auto"/>
          </w:tcPr>
          <w:p w:rsidR="00B169DF" w:rsidRPr="00CD2E55" w:rsidRDefault="00B169DF" w:rsidP="00B169DF">
            <w:pPr>
              <w:jc w:val="center"/>
              <w:rPr>
                <w:rFonts w:ascii="Arial" w:hAnsi="Arial" w:cs="Arial"/>
                <w:sz w:val="20"/>
                <w:szCs w:val="20"/>
              </w:rPr>
            </w:pPr>
          </w:p>
        </w:tc>
        <w:tc>
          <w:tcPr>
            <w:tcW w:w="276" w:type="dxa"/>
            <w:shd w:val="clear" w:color="auto" w:fill="auto"/>
          </w:tcPr>
          <w:p w:rsidR="00B169DF" w:rsidRPr="00CD2E55" w:rsidRDefault="00B169DF" w:rsidP="00B169DF">
            <w:pPr>
              <w:jc w:val="center"/>
              <w:rPr>
                <w:rFonts w:ascii="Arial" w:hAnsi="Arial" w:cs="Arial"/>
                <w:sz w:val="20"/>
                <w:szCs w:val="20"/>
              </w:rPr>
            </w:pPr>
          </w:p>
        </w:tc>
        <w:tc>
          <w:tcPr>
            <w:tcW w:w="430" w:type="dxa"/>
            <w:shd w:val="clear" w:color="auto" w:fill="auto"/>
          </w:tcPr>
          <w:p w:rsidR="00B169DF" w:rsidRPr="00CD2E55" w:rsidRDefault="00B169DF" w:rsidP="00B169DF">
            <w:pPr>
              <w:jc w:val="center"/>
              <w:rPr>
                <w:rFonts w:ascii="Arial" w:hAnsi="Arial" w:cs="Arial"/>
                <w:sz w:val="20"/>
                <w:szCs w:val="20"/>
              </w:rPr>
            </w:pPr>
          </w:p>
        </w:tc>
        <w:tc>
          <w:tcPr>
            <w:tcW w:w="567" w:type="dxa"/>
            <w:shd w:val="clear" w:color="auto" w:fill="auto"/>
          </w:tcPr>
          <w:p w:rsidR="00B169DF" w:rsidRPr="00CD2E55" w:rsidRDefault="00B169DF" w:rsidP="00B169DF">
            <w:pPr>
              <w:jc w:val="center"/>
              <w:rPr>
                <w:rFonts w:ascii="Arial" w:hAnsi="Arial" w:cs="Arial"/>
                <w:sz w:val="20"/>
                <w:szCs w:val="20"/>
              </w:rPr>
            </w:pPr>
          </w:p>
        </w:tc>
        <w:tc>
          <w:tcPr>
            <w:tcW w:w="426" w:type="dxa"/>
            <w:shd w:val="clear" w:color="auto" w:fill="auto"/>
          </w:tcPr>
          <w:p w:rsidR="00B169DF" w:rsidRPr="00CD2E55" w:rsidRDefault="00B169DF" w:rsidP="00B169DF">
            <w:pPr>
              <w:jc w:val="center"/>
              <w:rPr>
                <w:rFonts w:ascii="Arial" w:hAnsi="Arial" w:cs="Arial"/>
                <w:sz w:val="20"/>
                <w:szCs w:val="20"/>
              </w:rPr>
            </w:pPr>
          </w:p>
        </w:tc>
        <w:tc>
          <w:tcPr>
            <w:tcW w:w="567" w:type="dxa"/>
            <w:shd w:val="clear" w:color="auto" w:fill="auto"/>
          </w:tcPr>
          <w:p w:rsidR="00B169DF" w:rsidRPr="00CD2E55" w:rsidRDefault="00B169DF" w:rsidP="00B169DF">
            <w:pPr>
              <w:jc w:val="center"/>
              <w:rPr>
                <w:rFonts w:ascii="Arial" w:hAnsi="Arial" w:cs="Arial"/>
                <w:sz w:val="20"/>
                <w:szCs w:val="20"/>
              </w:rPr>
            </w:pPr>
          </w:p>
        </w:tc>
        <w:tc>
          <w:tcPr>
            <w:tcW w:w="457" w:type="dxa"/>
            <w:shd w:val="clear" w:color="auto" w:fill="auto"/>
          </w:tcPr>
          <w:p w:rsidR="00B169DF" w:rsidRPr="00CD2E55" w:rsidRDefault="00B169DF" w:rsidP="00B169DF">
            <w:pPr>
              <w:jc w:val="center"/>
              <w:rPr>
                <w:rFonts w:ascii="Arial" w:hAnsi="Arial" w:cs="Arial"/>
                <w:sz w:val="20"/>
                <w:szCs w:val="20"/>
              </w:rPr>
            </w:pPr>
          </w:p>
        </w:tc>
        <w:tc>
          <w:tcPr>
            <w:tcW w:w="495" w:type="dxa"/>
            <w:shd w:val="clear" w:color="auto" w:fill="auto"/>
          </w:tcPr>
          <w:p w:rsidR="00B169DF" w:rsidRPr="00CD2E55" w:rsidRDefault="00B169DF" w:rsidP="00B169DF">
            <w:pPr>
              <w:jc w:val="center"/>
              <w:rPr>
                <w:rFonts w:ascii="Arial" w:hAnsi="Arial" w:cs="Arial"/>
                <w:sz w:val="20"/>
                <w:szCs w:val="20"/>
              </w:rPr>
            </w:pPr>
          </w:p>
        </w:tc>
        <w:tc>
          <w:tcPr>
            <w:tcW w:w="567" w:type="dxa"/>
            <w:shd w:val="clear" w:color="auto" w:fill="auto"/>
          </w:tcPr>
          <w:p w:rsidR="00B169DF" w:rsidRPr="00CD2E55" w:rsidRDefault="00B169DF" w:rsidP="00B169DF">
            <w:pPr>
              <w:jc w:val="center"/>
              <w:rPr>
                <w:rFonts w:ascii="Arial" w:hAnsi="Arial" w:cs="Arial"/>
                <w:sz w:val="20"/>
                <w:szCs w:val="20"/>
              </w:rPr>
            </w:pPr>
          </w:p>
        </w:tc>
        <w:tc>
          <w:tcPr>
            <w:tcW w:w="567" w:type="dxa"/>
            <w:shd w:val="clear" w:color="auto" w:fill="auto"/>
          </w:tcPr>
          <w:p w:rsidR="00B169DF" w:rsidRPr="00CD2E55" w:rsidRDefault="00B169DF" w:rsidP="00B169DF">
            <w:pPr>
              <w:jc w:val="center"/>
              <w:rPr>
                <w:rFonts w:ascii="Arial" w:hAnsi="Arial" w:cs="Arial"/>
                <w:sz w:val="20"/>
                <w:szCs w:val="20"/>
              </w:rPr>
            </w:pPr>
          </w:p>
        </w:tc>
        <w:tc>
          <w:tcPr>
            <w:tcW w:w="529" w:type="dxa"/>
            <w:shd w:val="clear" w:color="auto" w:fill="auto"/>
          </w:tcPr>
          <w:p w:rsidR="00B169DF" w:rsidRPr="00CD2E55" w:rsidRDefault="00B169DF" w:rsidP="00B169DF">
            <w:pPr>
              <w:jc w:val="center"/>
              <w:rPr>
                <w:rFonts w:ascii="Arial" w:hAnsi="Arial" w:cs="Arial"/>
                <w:sz w:val="20"/>
                <w:szCs w:val="20"/>
              </w:rPr>
            </w:pPr>
          </w:p>
        </w:tc>
        <w:tc>
          <w:tcPr>
            <w:tcW w:w="568" w:type="dxa"/>
            <w:shd w:val="clear" w:color="auto" w:fill="auto"/>
          </w:tcPr>
          <w:p w:rsidR="00B169DF" w:rsidRPr="00CD2E55" w:rsidRDefault="00B169DF" w:rsidP="00B169DF">
            <w:pPr>
              <w:jc w:val="center"/>
              <w:rPr>
                <w:rFonts w:ascii="Arial" w:hAnsi="Arial" w:cs="Arial"/>
                <w:sz w:val="20"/>
                <w:szCs w:val="20"/>
              </w:rPr>
            </w:pPr>
          </w:p>
        </w:tc>
        <w:tc>
          <w:tcPr>
            <w:tcW w:w="606" w:type="dxa"/>
            <w:shd w:val="clear" w:color="auto" w:fill="auto"/>
          </w:tcPr>
          <w:p w:rsidR="00B169DF" w:rsidRPr="00CD2E55" w:rsidRDefault="00B169DF" w:rsidP="00B169DF">
            <w:pPr>
              <w:jc w:val="center"/>
              <w:rPr>
                <w:rFonts w:ascii="Arial" w:hAnsi="Arial" w:cs="Arial"/>
                <w:sz w:val="20"/>
                <w:szCs w:val="20"/>
              </w:rPr>
            </w:pPr>
          </w:p>
        </w:tc>
        <w:tc>
          <w:tcPr>
            <w:tcW w:w="785" w:type="dxa"/>
            <w:shd w:val="clear" w:color="auto" w:fill="auto"/>
          </w:tcPr>
          <w:p w:rsidR="00B169DF" w:rsidRPr="00CD2E55" w:rsidRDefault="00B169DF" w:rsidP="00B169DF">
            <w:pPr>
              <w:jc w:val="center"/>
              <w:rPr>
                <w:rFonts w:ascii="Arial" w:hAnsi="Arial" w:cs="Arial"/>
                <w:sz w:val="20"/>
                <w:szCs w:val="20"/>
              </w:rPr>
            </w:pPr>
          </w:p>
        </w:tc>
        <w:tc>
          <w:tcPr>
            <w:tcW w:w="631" w:type="dxa"/>
            <w:shd w:val="clear" w:color="auto" w:fill="auto"/>
          </w:tcPr>
          <w:p w:rsidR="00B169DF" w:rsidRPr="00CD2E55" w:rsidRDefault="00B169DF" w:rsidP="00B169DF">
            <w:pPr>
              <w:jc w:val="center"/>
              <w:rPr>
                <w:rFonts w:ascii="Arial" w:hAnsi="Arial" w:cs="Arial"/>
                <w:sz w:val="20"/>
                <w:szCs w:val="20"/>
              </w:rPr>
            </w:pPr>
          </w:p>
        </w:tc>
        <w:tc>
          <w:tcPr>
            <w:tcW w:w="568" w:type="dxa"/>
            <w:shd w:val="clear" w:color="auto" w:fill="auto"/>
          </w:tcPr>
          <w:p w:rsidR="00B169DF" w:rsidRPr="00CD2E55" w:rsidRDefault="00B169DF" w:rsidP="00B169DF">
            <w:pPr>
              <w:jc w:val="center"/>
              <w:rPr>
                <w:rFonts w:ascii="Arial" w:hAnsi="Arial" w:cs="Arial"/>
                <w:sz w:val="20"/>
                <w:szCs w:val="20"/>
              </w:rPr>
            </w:pPr>
          </w:p>
        </w:tc>
      </w:tr>
      <w:tr w:rsidR="00B169DF" w:rsidRPr="00CD2E55" w:rsidTr="00B169DF">
        <w:trPr>
          <w:trHeight w:val="420"/>
        </w:trPr>
        <w:tc>
          <w:tcPr>
            <w:tcW w:w="568" w:type="dxa"/>
            <w:shd w:val="clear" w:color="auto" w:fill="auto"/>
          </w:tcPr>
          <w:p w:rsidR="00B169DF" w:rsidRPr="00CD2E55" w:rsidRDefault="00B169DF" w:rsidP="00B169DF">
            <w:pPr>
              <w:jc w:val="center"/>
              <w:rPr>
                <w:rFonts w:ascii="Arial" w:hAnsi="Arial" w:cs="Arial"/>
                <w:sz w:val="20"/>
                <w:szCs w:val="20"/>
              </w:rPr>
            </w:pPr>
          </w:p>
        </w:tc>
        <w:tc>
          <w:tcPr>
            <w:tcW w:w="379" w:type="dxa"/>
            <w:shd w:val="clear" w:color="auto" w:fill="auto"/>
          </w:tcPr>
          <w:p w:rsidR="00B169DF" w:rsidRPr="00CD2E55" w:rsidRDefault="00B169DF" w:rsidP="00B169DF">
            <w:pPr>
              <w:jc w:val="center"/>
              <w:rPr>
                <w:rFonts w:ascii="Arial" w:hAnsi="Arial" w:cs="Arial"/>
                <w:sz w:val="20"/>
                <w:szCs w:val="20"/>
              </w:rPr>
            </w:pPr>
          </w:p>
        </w:tc>
        <w:tc>
          <w:tcPr>
            <w:tcW w:w="316" w:type="dxa"/>
            <w:shd w:val="clear" w:color="auto" w:fill="auto"/>
          </w:tcPr>
          <w:p w:rsidR="00B169DF" w:rsidRPr="00CD2E55" w:rsidRDefault="00B169DF" w:rsidP="00B169DF">
            <w:pPr>
              <w:jc w:val="center"/>
              <w:rPr>
                <w:rFonts w:ascii="Arial" w:hAnsi="Arial" w:cs="Arial"/>
                <w:sz w:val="20"/>
                <w:szCs w:val="20"/>
              </w:rPr>
            </w:pPr>
          </w:p>
        </w:tc>
        <w:tc>
          <w:tcPr>
            <w:tcW w:w="322" w:type="dxa"/>
            <w:gridSpan w:val="2"/>
            <w:shd w:val="clear" w:color="auto" w:fill="auto"/>
          </w:tcPr>
          <w:p w:rsidR="00B169DF" w:rsidRPr="00CD2E55" w:rsidRDefault="00B169DF" w:rsidP="00B169DF">
            <w:pPr>
              <w:jc w:val="center"/>
              <w:rPr>
                <w:rFonts w:ascii="Arial" w:hAnsi="Arial" w:cs="Arial"/>
                <w:sz w:val="20"/>
                <w:szCs w:val="20"/>
              </w:rPr>
            </w:pPr>
          </w:p>
        </w:tc>
        <w:tc>
          <w:tcPr>
            <w:tcW w:w="379" w:type="dxa"/>
            <w:shd w:val="clear" w:color="auto" w:fill="auto"/>
          </w:tcPr>
          <w:p w:rsidR="00B169DF" w:rsidRPr="00CD2E55" w:rsidRDefault="00B169DF" w:rsidP="00B169DF">
            <w:pPr>
              <w:jc w:val="center"/>
              <w:rPr>
                <w:rFonts w:ascii="Arial" w:hAnsi="Arial" w:cs="Arial"/>
                <w:sz w:val="20"/>
                <w:szCs w:val="20"/>
              </w:rPr>
            </w:pPr>
          </w:p>
        </w:tc>
        <w:tc>
          <w:tcPr>
            <w:tcW w:w="441" w:type="dxa"/>
            <w:shd w:val="clear" w:color="auto" w:fill="auto"/>
          </w:tcPr>
          <w:p w:rsidR="00B169DF" w:rsidRPr="00CD2E55" w:rsidRDefault="00B169DF" w:rsidP="00B169DF">
            <w:pPr>
              <w:jc w:val="center"/>
              <w:rPr>
                <w:rFonts w:ascii="Arial" w:hAnsi="Arial" w:cs="Arial"/>
                <w:sz w:val="20"/>
                <w:szCs w:val="20"/>
              </w:rPr>
            </w:pPr>
          </w:p>
        </w:tc>
        <w:tc>
          <w:tcPr>
            <w:tcW w:w="434" w:type="dxa"/>
            <w:shd w:val="clear" w:color="auto" w:fill="auto"/>
          </w:tcPr>
          <w:p w:rsidR="00B169DF" w:rsidRPr="00CD2E55" w:rsidRDefault="00B169DF" w:rsidP="00B169DF">
            <w:pPr>
              <w:jc w:val="center"/>
              <w:rPr>
                <w:rFonts w:ascii="Arial" w:hAnsi="Arial" w:cs="Arial"/>
                <w:sz w:val="20"/>
                <w:szCs w:val="20"/>
              </w:rPr>
            </w:pPr>
          </w:p>
        </w:tc>
        <w:tc>
          <w:tcPr>
            <w:tcW w:w="276" w:type="dxa"/>
            <w:shd w:val="clear" w:color="auto" w:fill="auto"/>
          </w:tcPr>
          <w:p w:rsidR="00B169DF" w:rsidRPr="00CD2E55" w:rsidRDefault="00B169DF" w:rsidP="00B169DF">
            <w:pPr>
              <w:jc w:val="center"/>
              <w:rPr>
                <w:rFonts w:ascii="Arial" w:hAnsi="Arial" w:cs="Arial"/>
                <w:sz w:val="20"/>
                <w:szCs w:val="20"/>
              </w:rPr>
            </w:pPr>
          </w:p>
        </w:tc>
        <w:tc>
          <w:tcPr>
            <w:tcW w:w="430" w:type="dxa"/>
            <w:shd w:val="clear" w:color="auto" w:fill="auto"/>
          </w:tcPr>
          <w:p w:rsidR="00B169DF" w:rsidRPr="00CD2E55" w:rsidRDefault="00B169DF" w:rsidP="00B169DF">
            <w:pPr>
              <w:jc w:val="center"/>
              <w:rPr>
                <w:rFonts w:ascii="Arial" w:hAnsi="Arial" w:cs="Arial"/>
                <w:sz w:val="20"/>
                <w:szCs w:val="20"/>
              </w:rPr>
            </w:pPr>
          </w:p>
        </w:tc>
        <w:tc>
          <w:tcPr>
            <w:tcW w:w="567" w:type="dxa"/>
            <w:shd w:val="clear" w:color="auto" w:fill="auto"/>
          </w:tcPr>
          <w:p w:rsidR="00B169DF" w:rsidRPr="00CD2E55" w:rsidRDefault="00B169DF" w:rsidP="00B169DF">
            <w:pPr>
              <w:jc w:val="center"/>
              <w:rPr>
                <w:rFonts w:ascii="Arial" w:hAnsi="Arial" w:cs="Arial"/>
                <w:sz w:val="20"/>
                <w:szCs w:val="20"/>
              </w:rPr>
            </w:pPr>
          </w:p>
        </w:tc>
        <w:tc>
          <w:tcPr>
            <w:tcW w:w="426" w:type="dxa"/>
            <w:shd w:val="clear" w:color="auto" w:fill="auto"/>
          </w:tcPr>
          <w:p w:rsidR="00B169DF" w:rsidRPr="00CD2E55" w:rsidRDefault="00B169DF" w:rsidP="00B169DF">
            <w:pPr>
              <w:jc w:val="center"/>
              <w:rPr>
                <w:rFonts w:ascii="Arial" w:hAnsi="Arial" w:cs="Arial"/>
                <w:sz w:val="20"/>
                <w:szCs w:val="20"/>
              </w:rPr>
            </w:pPr>
          </w:p>
        </w:tc>
        <w:tc>
          <w:tcPr>
            <w:tcW w:w="567" w:type="dxa"/>
            <w:shd w:val="clear" w:color="auto" w:fill="auto"/>
          </w:tcPr>
          <w:p w:rsidR="00B169DF" w:rsidRPr="00CD2E55" w:rsidRDefault="00B169DF" w:rsidP="00B169DF">
            <w:pPr>
              <w:jc w:val="center"/>
              <w:rPr>
                <w:rFonts w:ascii="Arial" w:hAnsi="Arial" w:cs="Arial"/>
                <w:sz w:val="20"/>
                <w:szCs w:val="20"/>
              </w:rPr>
            </w:pPr>
          </w:p>
        </w:tc>
        <w:tc>
          <w:tcPr>
            <w:tcW w:w="457" w:type="dxa"/>
            <w:shd w:val="clear" w:color="auto" w:fill="auto"/>
          </w:tcPr>
          <w:p w:rsidR="00B169DF" w:rsidRPr="00CD2E55" w:rsidRDefault="00B169DF" w:rsidP="00B169DF">
            <w:pPr>
              <w:jc w:val="center"/>
              <w:rPr>
                <w:rFonts w:ascii="Arial" w:hAnsi="Arial" w:cs="Arial"/>
                <w:sz w:val="20"/>
                <w:szCs w:val="20"/>
              </w:rPr>
            </w:pPr>
          </w:p>
        </w:tc>
        <w:tc>
          <w:tcPr>
            <w:tcW w:w="495" w:type="dxa"/>
            <w:shd w:val="clear" w:color="auto" w:fill="auto"/>
          </w:tcPr>
          <w:p w:rsidR="00B169DF" w:rsidRPr="00CD2E55" w:rsidRDefault="00B169DF" w:rsidP="00B169DF">
            <w:pPr>
              <w:jc w:val="center"/>
              <w:rPr>
                <w:rFonts w:ascii="Arial" w:hAnsi="Arial" w:cs="Arial"/>
                <w:sz w:val="20"/>
                <w:szCs w:val="20"/>
              </w:rPr>
            </w:pPr>
          </w:p>
        </w:tc>
        <w:tc>
          <w:tcPr>
            <w:tcW w:w="567" w:type="dxa"/>
            <w:shd w:val="clear" w:color="auto" w:fill="auto"/>
          </w:tcPr>
          <w:p w:rsidR="00B169DF" w:rsidRPr="00CD2E55" w:rsidRDefault="00B169DF" w:rsidP="00B169DF">
            <w:pPr>
              <w:jc w:val="center"/>
              <w:rPr>
                <w:rFonts w:ascii="Arial" w:hAnsi="Arial" w:cs="Arial"/>
                <w:sz w:val="20"/>
                <w:szCs w:val="20"/>
              </w:rPr>
            </w:pPr>
          </w:p>
        </w:tc>
        <w:tc>
          <w:tcPr>
            <w:tcW w:w="567" w:type="dxa"/>
            <w:shd w:val="clear" w:color="auto" w:fill="auto"/>
          </w:tcPr>
          <w:p w:rsidR="00B169DF" w:rsidRPr="00CD2E55" w:rsidRDefault="00B169DF" w:rsidP="00B169DF">
            <w:pPr>
              <w:jc w:val="center"/>
              <w:rPr>
                <w:rFonts w:ascii="Arial" w:hAnsi="Arial" w:cs="Arial"/>
                <w:sz w:val="20"/>
                <w:szCs w:val="20"/>
              </w:rPr>
            </w:pPr>
          </w:p>
        </w:tc>
        <w:tc>
          <w:tcPr>
            <w:tcW w:w="529" w:type="dxa"/>
            <w:shd w:val="clear" w:color="auto" w:fill="auto"/>
          </w:tcPr>
          <w:p w:rsidR="00B169DF" w:rsidRPr="00CD2E55" w:rsidRDefault="00B169DF" w:rsidP="00B169DF">
            <w:pPr>
              <w:jc w:val="center"/>
              <w:rPr>
                <w:rFonts w:ascii="Arial" w:hAnsi="Arial" w:cs="Arial"/>
                <w:sz w:val="20"/>
                <w:szCs w:val="20"/>
              </w:rPr>
            </w:pPr>
          </w:p>
        </w:tc>
        <w:tc>
          <w:tcPr>
            <w:tcW w:w="568" w:type="dxa"/>
            <w:shd w:val="clear" w:color="auto" w:fill="auto"/>
          </w:tcPr>
          <w:p w:rsidR="00B169DF" w:rsidRPr="00CD2E55" w:rsidRDefault="00B169DF" w:rsidP="00B169DF">
            <w:pPr>
              <w:jc w:val="center"/>
              <w:rPr>
                <w:rFonts w:ascii="Arial" w:hAnsi="Arial" w:cs="Arial"/>
                <w:sz w:val="20"/>
                <w:szCs w:val="20"/>
              </w:rPr>
            </w:pPr>
          </w:p>
        </w:tc>
        <w:tc>
          <w:tcPr>
            <w:tcW w:w="606" w:type="dxa"/>
            <w:shd w:val="clear" w:color="auto" w:fill="auto"/>
          </w:tcPr>
          <w:p w:rsidR="00B169DF" w:rsidRPr="00CD2E55" w:rsidRDefault="00B169DF" w:rsidP="00B169DF">
            <w:pPr>
              <w:jc w:val="center"/>
              <w:rPr>
                <w:rFonts w:ascii="Arial" w:hAnsi="Arial" w:cs="Arial"/>
                <w:sz w:val="20"/>
                <w:szCs w:val="20"/>
              </w:rPr>
            </w:pPr>
          </w:p>
        </w:tc>
        <w:tc>
          <w:tcPr>
            <w:tcW w:w="785" w:type="dxa"/>
            <w:shd w:val="clear" w:color="auto" w:fill="auto"/>
          </w:tcPr>
          <w:p w:rsidR="00B169DF" w:rsidRPr="00CD2E55" w:rsidRDefault="00B169DF" w:rsidP="00B169DF">
            <w:pPr>
              <w:jc w:val="center"/>
              <w:rPr>
                <w:rFonts w:ascii="Arial" w:hAnsi="Arial" w:cs="Arial"/>
                <w:sz w:val="20"/>
                <w:szCs w:val="20"/>
              </w:rPr>
            </w:pPr>
          </w:p>
        </w:tc>
        <w:tc>
          <w:tcPr>
            <w:tcW w:w="631" w:type="dxa"/>
            <w:shd w:val="clear" w:color="auto" w:fill="auto"/>
          </w:tcPr>
          <w:p w:rsidR="00B169DF" w:rsidRPr="00CD2E55" w:rsidRDefault="00B169DF" w:rsidP="00B169DF">
            <w:pPr>
              <w:jc w:val="center"/>
              <w:rPr>
                <w:rFonts w:ascii="Arial" w:hAnsi="Arial" w:cs="Arial"/>
                <w:sz w:val="20"/>
                <w:szCs w:val="20"/>
              </w:rPr>
            </w:pPr>
          </w:p>
        </w:tc>
        <w:tc>
          <w:tcPr>
            <w:tcW w:w="568" w:type="dxa"/>
            <w:shd w:val="clear" w:color="auto" w:fill="auto"/>
          </w:tcPr>
          <w:p w:rsidR="00B169DF" w:rsidRPr="00CD2E55" w:rsidRDefault="00B169DF" w:rsidP="00B169DF">
            <w:pPr>
              <w:jc w:val="center"/>
              <w:rPr>
                <w:rFonts w:ascii="Arial" w:hAnsi="Arial" w:cs="Arial"/>
                <w:sz w:val="20"/>
                <w:szCs w:val="20"/>
              </w:rPr>
            </w:pPr>
          </w:p>
        </w:tc>
      </w:tr>
      <w:tr w:rsidR="00B169DF" w:rsidRPr="00CD2E55" w:rsidTr="00B169DF">
        <w:trPr>
          <w:trHeight w:val="414"/>
        </w:trPr>
        <w:tc>
          <w:tcPr>
            <w:tcW w:w="568" w:type="dxa"/>
            <w:shd w:val="clear" w:color="auto" w:fill="auto"/>
          </w:tcPr>
          <w:p w:rsidR="00B169DF" w:rsidRPr="00CD2E55" w:rsidRDefault="00B169DF" w:rsidP="00B169DF">
            <w:pPr>
              <w:jc w:val="center"/>
              <w:rPr>
                <w:rFonts w:ascii="Arial" w:hAnsi="Arial" w:cs="Arial"/>
                <w:sz w:val="20"/>
                <w:szCs w:val="20"/>
              </w:rPr>
            </w:pPr>
          </w:p>
        </w:tc>
        <w:tc>
          <w:tcPr>
            <w:tcW w:w="379" w:type="dxa"/>
            <w:shd w:val="clear" w:color="auto" w:fill="auto"/>
          </w:tcPr>
          <w:p w:rsidR="00B169DF" w:rsidRPr="00CD2E55" w:rsidRDefault="00B169DF" w:rsidP="00B169DF">
            <w:pPr>
              <w:jc w:val="center"/>
              <w:rPr>
                <w:rFonts w:ascii="Arial" w:hAnsi="Arial" w:cs="Arial"/>
                <w:sz w:val="20"/>
                <w:szCs w:val="20"/>
              </w:rPr>
            </w:pPr>
          </w:p>
        </w:tc>
        <w:tc>
          <w:tcPr>
            <w:tcW w:w="316" w:type="dxa"/>
            <w:shd w:val="clear" w:color="auto" w:fill="auto"/>
          </w:tcPr>
          <w:p w:rsidR="00B169DF" w:rsidRPr="00CD2E55" w:rsidRDefault="00B169DF" w:rsidP="00B169DF">
            <w:pPr>
              <w:jc w:val="center"/>
              <w:rPr>
                <w:rFonts w:ascii="Arial" w:hAnsi="Arial" w:cs="Arial"/>
                <w:sz w:val="20"/>
                <w:szCs w:val="20"/>
              </w:rPr>
            </w:pPr>
          </w:p>
        </w:tc>
        <w:tc>
          <w:tcPr>
            <w:tcW w:w="322" w:type="dxa"/>
            <w:gridSpan w:val="2"/>
            <w:shd w:val="clear" w:color="auto" w:fill="auto"/>
          </w:tcPr>
          <w:p w:rsidR="00B169DF" w:rsidRPr="00CD2E55" w:rsidRDefault="00B169DF" w:rsidP="00B169DF">
            <w:pPr>
              <w:jc w:val="center"/>
              <w:rPr>
                <w:rFonts w:ascii="Arial" w:hAnsi="Arial" w:cs="Arial"/>
                <w:sz w:val="20"/>
                <w:szCs w:val="20"/>
              </w:rPr>
            </w:pPr>
          </w:p>
        </w:tc>
        <w:tc>
          <w:tcPr>
            <w:tcW w:w="379" w:type="dxa"/>
            <w:shd w:val="clear" w:color="auto" w:fill="auto"/>
          </w:tcPr>
          <w:p w:rsidR="00B169DF" w:rsidRPr="00CD2E55" w:rsidRDefault="00B169DF" w:rsidP="00B169DF">
            <w:pPr>
              <w:jc w:val="center"/>
              <w:rPr>
                <w:rFonts w:ascii="Arial" w:hAnsi="Arial" w:cs="Arial"/>
                <w:sz w:val="20"/>
                <w:szCs w:val="20"/>
              </w:rPr>
            </w:pPr>
          </w:p>
        </w:tc>
        <w:tc>
          <w:tcPr>
            <w:tcW w:w="441" w:type="dxa"/>
            <w:shd w:val="clear" w:color="auto" w:fill="auto"/>
          </w:tcPr>
          <w:p w:rsidR="00B169DF" w:rsidRPr="00CD2E55" w:rsidRDefault="00B169DF" w:rsidP="00B169DF">
            <w:pPr>
              <w:jc w:val="center"/>
              <w:rPr>
                <w:rFonts w:ascii="Arial" w:hAnsi="Arial" w:cs="Arial"/>
                <w:sz w:val="20"/>
                <w:szCs w:val="20"/>
              </w:rPr>
            </w:pPr>
          </w:p>
        </w:tc>
        <w:tc>
          <w:tcPr>
            <w:tcW w:w="434" w:type="dxa"/>
            <w:shd w:val="clear" w:color="auto" w:fill="auto"/>
          </w:tcPr>
          <w:p w:rsidR="00B169DF" w:rsidRPr="00CD2E55" w:rsidRDefault="00B169DF" w:rsidP="00B169DF">
            <w:pPr>
              <w:jc w:val="center"/>
              <w:rPr>
                <w:rFonts w:ascii="Arial" w:hAnsi="Arial" w:cs="Arial"/>
                <w:sz w:val="20"/>
                <w:szCs w:val="20"/>
              </w:rPr>
            </w:pPr>
          </w:p>
        </w:tc>
        <w:tc>
          <w:tcPr>
            <w:tcW w:w="276" w:type="dxa"/>
            <w:shd w:val="clear" w:color="auto" w:fill="auto"/>
          </w:tcPr>
          <w:p w:rsidR="00B169DF" w:rsidRPr="00CD2E55" w:rsidRDefault="00B169DF" w:rsidP="00B169DF">
            <w:pPr>
              <w:jc w:val="center"/>
              <w:rPr>
                <w:rFonts w:ascii="Arial" w:hAnsi="Arial" w:cs="Arial"/>
                <w:sz w:val="20"/>
                <w:szCs w:val="20"/>
              </w:rPr>
            </w:pPr>
          </w:p>
        </w:tc>
        <w:tc>
          <w:tcPr>
            <w:tcW w:w="430" w:type="dxa"/>
            <w:shd w:val="clear" w:color="auto" w:fill="auto"/>
          </w:tcPr>
          <w:p w:rsidR="00B169DF" w:rsidRPr="00CD2E55" w:rsidRDefault="00B169DF" w:rsidP="00B169DF">
            <w:pPr>
              <w:jc w:val="center"/>
              <w:rPr>
                <w:rFonts w:ascii="Arial" w:hAnsi="Arial" w:cs="Arial"/>
                <w:sz w:val="20"/>
                <w:szCs w:val="20"/>
              </w:rPr>
            </w:pPr>
          </w:p>
        </w:tc>
        <w:tc>
          <w:tcPr>
            <w:tcW w:w="567" w:type="dxa"/>
            <w:shd w:val="clear" w:color="auto" w:fill="auto"/>
          </w:tcPr>
          <w:p w:rsidR="00B169DF" w:rsidRPr="00CD2E55" w:rsidRDefault="00B169DF" w:rsidP="00B169DF">
            <w:pPr>
              <w:jc w:val="center"/>
              <w:rPr>
                <w:rFonts w:ascii="Arial" w:hAnsi="Arial" w:cs="Arial"/>
                <w:sz w:val="20"/>
                <w:szCs w:val="20"/>
              </w:rPr>
            </w:pPr>
          </w:p>
        </w:tc>
        <w:tc>
          <w:tcPr>
            <w:tcW w:w="426" w:type="dxa"/>
            <w:shd w:val="clear" w:color="auto" w:fill="auto"/>
          </w:tcPr>
          <w:p w:rsidR="00B169DF" w:rsidRPr="00CD2E55" w:rsidRDefault="00B169DF" w:rsidP="00B169DF">
            <w:pPr>
              <w:jc w:val="center"/>
              <w:rPr>
                <w:rFonts w:ascii="Arial" w:hAnsi="Arial" w:cs="Arial"/>
                <w:sz w:val="20"/>
                <w:szCs w:val="20"/>
              </w:rPr>
            </w:pPr>
          </w:p>
        </w:tc>
        <w:tc>
          <w:tcPr>
            <w:tcW w:w="567" w:type="dxa"/>
            <w:shd w:val="clear" w:color="auto" w:fill="auto"/>
          </w:tcPr>
          <w:p w:rsidR="00B169DF" w:rsidRPr="00CD2E55" w:rsidRDefault="00B169DF" w:rsidP="00B169DF">
            <w:pPr>
              <w:jc w:val="center"/>
              <w:rPr>
                <w:rFonts w:ascii="Arial" w:hAnsi="Arial" w:cs="Arial"/>
                <w:sz w:val="20"/>
                <w:szCs w:val="20"/>
              </w:rPr>
            </w:pPr>
          </w:p>
        </w:tc>
        <w:tc>
          <w:tcPr>
            <w:tcW w:w="457" w:type="dxa"/>
            <w:shd w:val="clear" w:color="auto" w:fill="auto"/>
          </w:tcPr>
          <w:p w:rsidR="00B169DF" w:rsidRPr="00CD2E55" w:rsidRDefault="00B169DF" w:rsidP="00B169DF">
            <w:pPr>
              <w:jc w:val="center"/>
              <w:rPr>
                <w:rFonts w:ascii="Arial" w:hAnsi="Arial" w:cs="Arial"/>
                <w:sz w:val="20"/>
                <w:szCs w:val="20"/>
              </w:rPr>
            </w:pPr>
          </w:p>
        </w:tc>
        <w:tc>
          <w:tcPr>
            <w:tcW w:w="495" w:type="dxa"/>
            <w:shd w:val="clear" w:color="auto" w:fill="auto"/>
          </w:tcPr>
          <w:p w:rsidR="00B169DF" w:rsidRPr="00CD2E55" w:rsidRDefault="00B169DF" w:rsidP="00B169DF">
            <w:pPr>
              <w:jc w:val="center"/>
              <w:rPr>
                <w:rFonts w:ascii="Arial" w:hAnsi="Arial" w:cs="Arial"/>
                <w:sz w:val="20"/>
                <w:szCs w:val="20"/>
              </w:rPr>
            </w:pPr>
          </w:p>
        </w:tc>
        <w:tc>
          <w:tcPr>
            <w:tcW w:w="567" w:type="dxa"/>
            <w:shd w:val="clear" w:color="auto" w:fill="auto"/>
          </w:tcPr>
          <w:p w:rsidR="00B169DF" w:rsidRPr="00CD2E55" w:rsidRDefault="00B169DF" w:rsidP="00B169DF">
            <w:pPr>
              <w:jc w:val="center"/>
              <w:rPr>
                <w:rFonts w:ascii="Arial" w:hAnsi="Arial" w:cs="Arial"/>
                <w:sz w:val="20"/>
                <w:szCs w:val="20"/>
              </w:rPr>
            </w:pPr>
          </w:p>
        </w:tc>
        <w:tc>
          <w:tcPr>
            <w:tcW w:w="567" w:type="dxa"/>
            <w:shd w:val="clear" w:color="auto" w:fill="auto"/>
          </w:tcPr>
          <w:p w:rsidR="00B169DF" w:rsidRPr="00CD2E55" w:rsidRDefault="00B169DF" w:rsidP="00B169DF">
            <w:pPr>
              <w:jc w:val="center"/>
              <w:rPr>
                <w:rFonts w:ascii="Arial" w:hAnsi="Arial" w:cs="Arial"/>
                <w:sz w:val="20"/>
                <w:szCs w:val="20"/>
              </w:rPr>
            </w:pPr>
          </w:p>
        </w:tc>
        <w:tc>
          <w:tcPr>
            <w:tcW w:w="529" w:type="dxa"/>
            <w:shd w:val="clear" w:color="auto" w:fill="auto"/>
          </w:tcPr>
          <w:p w:rsidR="00B169DF" w:rsidRPr="00CD2E55" w:rsidRDefault="00B169DF" w:rsidP="00B169DF">
            <w:pPr>
              <w:jc w:val="center"/>
              <w:rPr>
                <w:rFonts w:ascii="Arial" w:hAnsi="Arial" w:cs="Arial"/>
                <w:sz w:val="20"/>
                <w:szCs w:val="20"/>
              </w:rPr>
            </w:pPr>
          </w:p>
        </w:tc>
        <w:tc>
          <w:tcPr>
            <w:tcW w:w="568" w:type="dxa"/>
            <w:shd w:val="clear" w:color="auto" w:fill="auto"/>
          </w:tcPr>
          <w:p w:rsidR="00B169DF" w:rsidRPr="00CD2E55" w:rsidRDefault="00B169DF" w:rsidP="00B169DF">
            <w:pPr>
              <w:jc w:val="center"/>
              <w:rPr>
                <w:rFonts w:ascii="Arial" w:hAnsi="Arial" w:cs="Arial"/>
                <w:sz w:val="20"/>
                <w:szCs w:val="20"/>
              </w:rPr>
            </w:pPr>
          </w:p>
        </w:tc>
        <w:tc>
          <w:tcPr>
            <w:tcW w:w="606" w:type="dxa"/>
            <w:shd w:val="clear" w:color="auto" w:fill="auto"/>
          </w:tcPr>
          <w:p w:rsidR="00B169DF" w:rsidRPr="00CD2E55" w:rsidRDefault="00B169DF" w:rsidP="00B169DF">
            <w:pPr>
              <w:jc w:val="center"/>
              <w:rPr>
                <w:rFonts w:ascii="Arial" w:hAnsi="Arial" w:cs="Arial"/>
                <w:sz w:val="20"/>
                <w:szCs w:val="20"/>
              </w:rPr>
            </w:pPr>
          </w:p>
        </w:tc>
        <w:tc>
          <w:tcPr>
            <w:tcW w:w="785" w:type="dxa"/>
            <w:shd w:val="clear" w:color="auto" w:fill="auto"/>
          </w:tcPr>
          <w:p w:rsidR="00B169DF" w:rsidRPr="00CD2E55" w:rsidRDefault="00B169DF" w:rsidP="00B169DF">
            <w:pPr>
              <w:jc w:val="center"/>
              <w:rPr>
                <w:rFonts w:ascii="Arial" w:hAnsi="Arial" w:cs="Arial"/>
                <w:sz w:val="20"/>
                <w:szCs w:val="20"/>
              </w:rPr>
            </w:pPr>
          </w:p>
        </w:tc>
        <w:tc>
          <w:tcPr>
            <w:tcW w:w="631" w:type="dxa"/>
            <w:shd w:val="clear" w:color="auto" w:fill="auto"/>
          </w:tcPr>
          <w:p w:rsidR="00B169DF" w:rsidRPr="00CD2E55" w:rsidRDefault="00B169DF" w:rsidP="00B169DF">
            <w:pPr>
              <w:jc w:val="center"/>
              <w:rPr>
                <w:rFonts w:ascii="Arial" w:hAnsi="Arial" w:cs="Arial"/>
                <w:sz w:val="20"/>
                <w:szCs w:val="20"/>
              </w:rPr>
            </w:pPr>
          </w:p>
        </w:tc>
        <w:tc>
          <w:tcPr>
            <w:tcW w:w="568" w:type="dxa"/>
            <w:shd w:val="clear" w:color="auto" w:fill="auto"/>
          </w:tcPr>
          <w:p w:rsidR="00B169DF" w:rsidRPr="00CD2E55" w:rsidRDefault="00B169DF" w:rsidP="00B169DF">
            <w:pPr>
              <w:jc w:val="center"/>
              <w:rPr>
                <w:rFonts w:ascii="Arial" w:hAnsi="Arial" w:cs="Arial"/>
                <w:sz w:val="20"/>
                <w:szCs w:val="20"/>
              </w:rPr>
            </w:pPr>
          </w:p>
        </w:tc>
      </w:tr>
    </w:tbl>
    <w:p w:rsidR="00B169DF" w:rsidRDefault="00B169DF" w:rsidP="00B169DF">
      <w:pPr>
        <w:rPr>
          <w:rFonts w:ascii="Arial" w:hAnsi="Arial" w:cs="Arial"/>
        </w:rPr>
      </w:pPr>
    </w:p>
    <w:p w:rsidR="00B169DF" w:rsidRDefault="00B169DF" w:rsidP="00B169DF">
      <w:pPr>
        <w:rPr>
          <w:rFonts w:ascii="Arial" w:hAnsi="Arial" w:cs="Arial"/>
          <w:sz w:val="28"/>
          <w:szCs w:val="28"/>
        </w:rPr>
      </w:pPr>
      <w:r w:rsidRPr="00877E6C">
        <w:rPr>
          <w:rFonts w:ascii="Arial" w:hAnsi="Arial" w:cs="Arial"/>
        </w:rPr>
        <w:t xml:space="preserve">Главный </w:t>
      </w:r>
      <w:r>
        <w:rPr>
          <w:rFonts w:ascii="Arial" w:hAnsi="Arial" w:cs="Arial"/>
        </w:rPr>
        <w:t>механик ____________________</w:t>
      </w:r>
      <w:r>
        <w:rPr>
          <w:rFonts w:ascii="Arial" w:hAnsi="Arial" w:cs="Arial"/>
          <w:sz w:val="20"/>
          <w:szCs w:val="20"/>
        </w:rPr>
        <w:t xml:space="preserve">   (</w:t>
      </w:r>
      <w:r w:rsidRPr="00877E6C">
        <w:rPr>
          <w:rFonts w:ascii="Arial" w:hAnsi="Arial" w:cs="Arial"/>
          <w:sz w:val="20"/>
          <w:szCs w:val="20"/>
        </w:rPr>
        <w:t>подпись</w:t>
      </w:r>
      <w:r>
        <w:rPr>
          <w:rFonts w:ascii="Arial" w:hAnsi="Arial" w:cs="Arial"/>
          <w:sz w:val="28"/>
          <w:szCs w:val="28"/>
        </w:rPr>
        <w:t>)</w:t>
      </w:r>
    </w:p>
    <w:p w:rsidR="00B169DF" w:rsidRPr="00B169DF" w:rsidRDefault="00B169DF" w:rsidP="00B169DF">
      <w:pPr>
        <w:spacing w:line="259" w:lineRule="auto"/>
        <w:jc w:val="right"/>
        <w:rPr>
          <w:color w:val="1C2126"/>
          <w:sz w:val="24"/>
          <w:szCs w:val="28"/>
        </w:rPr>
      </w:pPr>
      <w:r>
        <w:rPr>
          <w:rFonts w:ascii="Arial" w:hAnsi="Arial" w:cs="Arial"/>
          <w:sz w:val="28"/>
          <w:szCs w:val="28"/>
        </w:rPr>
        <w:br w:type="page"/>
      </w:r>
      <w:r w:rsidRPr="00B169DF">
        <w:rPr>
          <w:rStyle w:val="af2"/>
          <w:color w:val="1C2126"/>
          <w:sz w:val="24"/>
          <w:szCs w:val="28"/>
        </w:rPr>
        <w:lastRenderedPageBreak/>
        <w:t>Приложение 1</w:t>
      </w:r>
    </w:p>
    <w:p w:rsidR="00B169DF" w:rsidRPr="00B169DF" w:rsidRDefault="00B169DF" w:rsidP="00B169DF">
      <w:pPr>
        <w:pStyle w:val="aa"/>
        <w:shd w:val="clear" w:color="auto" w:fill="FFFFFF"/>
        <w:spacing w:before="0" w:beforeAutospacing="0" w:after="0" w:afterAutospacing="0"/>
        <w:jc w:val="center"/>
        <w:rPr>
          <w:color w:val="1C2126"/>
          <w:sz w:val="22"/>
          <w:szCs w:val="28"/>
        </w:rPr>
      </w:pPr>
      <w:r w:rsidRPr="00B169DF">
        <w:rPr>
          <w:rStyle w:val="ab"/>
          <w:rFonts w:eastAsiaTheme="majorEastAsia"/>
          <w:color w:val="1C2126"/>
          <w:sz w:val="22"/>
          <w:szCs w:val="28"/>
        </w:rPr>
        <w:t>НОРМАТИВЫ ПЕРИОДИЧНОСТИ, ПРОДОЛЖИТЕЛЬНОСТИ И ТРУДОЕМКОСТИ ТЕХНИЧЕСКОГО ОБСЛУЖИВАНИЯ И РЕМОНТА</w:t>
      </w:r>
    </w:p>
    <w:p w:rsidR="00B169DF" w:rsidRPr="00374D70" w:rsidRDefault="00B169DF" w:rsidP="00B169DF">
      <w:pPr>
        <w:pStyle w:val="aa"/>
        <w:shd w:val="clear" w:color="auto" w:fill="FFFFFF"/>
        <w:spacing w:before="0" w:beforeAutospacing="0" w:after="0" w:afterAutospacing="0"/>
        <w:jc w:val="center"/>
        <w:rPr>
          <w:color w:val="1C2126"/>
          <w:sz w:val="28"/>
          <w:szCs w:val="28"/>
        </w:rPr>
      </w:pPr>
      <w:r w:rsidRPr="00374D70">
        <w:rPr>
          <w:rStyle w:val="ab"/>
          <w:rFonts w:eastAsiaTheme="majorEastAsia"/>
          <w:color w:val="1C2126"/>
          <w:sz w:val="28"/>
          <w:szCs w:val="28"/>
        </w:rPr>
        <w:t> </w:t>
      </w:r>
    </w:p>
    <w:tbl>
      <w:tblPr>
        <w:tblW w:w="10160" w:type="dxa"/>
        <w:tblInd w:w="-717" w:type="dxa"/>
        <w:shd w:val="clear" w:color="auto" w:fill="FFFFFF"/>
        <w:tblLayout w:type="fixed"/>
        <w:tblCellMar>
          <w:left w:w="0" w:type="dxa"/>
          <w:right w:w="0" w:type="dxa"/>
        </w:tblCellMar>
        <w:tblLook w:val="04A0" w:firstRow="1" w:lastRow="0" w:firstColumn="1" w:lastColumn="0" w:noHBand="0" w:noVBand="1"/>
      </w:tblPr>
      <w:tblGrid>
        <w:gridCol w:w="556"/>
        <w:gridCol w:w="3555"/>
        <w:gridCol w:w="1383"/>
        <w:gridCol w:w="1878"/>
        <w:gridCol w:w="1559"/>
        <w:gridCol w:w="1229"/>
      </w:tblGrid>
      <w:tr w:rsidR="00B169DF" w:rsidRPr="00374D70" w:rsidTr="00B169DF">
        <w:trPr>
          <w:trHeight w:val="574"/>
        </w:trPr>
        <w:tc>
          <w:tcPr>
            <w:tcW w:w="556" w:type="dxa"/>
            <w:vMerge w:val="restart"/>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rStyle w:val="ab"/>
                <w:rFonts w:eastAsiaTheme="majorEastAsia"/>
                <w:color w:val="1C2126"/>
                <w:sz w:val="22"/>
                <w:szCs w:val="28"/>
              </w:rPr>
              <w:t>№ п/п</w:t>
            </w:r>
          </w:p>
        </w:tc>
        <w:tc>
          <w:tcPr>
            <w:tcW w:w="3555" w:type="dxa"/>
            <w:vMerge w:val="restart"/>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rStyle w:val="ab"/>
                <w:rFonts w:eastAsiaTheme="majorEastAsia"/>
                <w:color w:val="1C2126"/>
                <w:sz w:val="22"/>
                <w:szCs w:val="28"/>
              </w:rPr>
              <w:t>Наименование оборудования</w:t>
            </w:r>
          </w:p>
        </w:tc>
        <w:tc>
          <w:tcPr>
            <w:tcW w:w="3261" w:type="dxa"/>
            <w:gridSpan w:val="2"/>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rStyle w:val="ab"/>
                <w:rFonts w:eastAsiaTheme="majorEastAsia"/>
                <w:color w:val="1C2126"/>
                <w:sz w:val="22"/>
                <w:szCs w:val="28"/>
              </w:rPr>
              <w:t>Нормативы ресурса между ремонтами</w:t>
            </w:r>
          </w:p>
        </w:tc>
        <w:tc>
          <w:tcPr>
            <w:tcW w:w="2788" w:type="dxa"/>
            <w:gridSpan w:val="2"/>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rStyle w:val="ab"/>
                <w:rFonts w:eastAsiaTheme="majorEastAsia"/>
                <w:color w:val="1C2126"/>
                <w:sz w:val="22"/>
                <w:szCs w:val="28"/>
              </w:rPr>
              <w:t>Время простоя оборудования</w:t>
            </w:r>
          </w:p>
        </w:tc>
      </w:tr>
      <w:tr w:rsidR="00B169DF" w:rsidRPr="00374D70" w:rsidTr="00B169DF">
        <w:trPr>
          <w:trHeight w:val="309"/>
        </w:trPr>
        <w:tc>
          <w:tcPr>
            <w:tcW w:w="556" w:type="dxa"/>
            <w:vMerge/>
            <w:tcBorders>
              <w:top w:val="single" w:sz="6" w:space="0" w:color="758899"/>
              <w:left w:val="single" w:sz="6" w:space="0" w:color="758899"/>
              <w:bottom w:val="single" w:sz="6" w:space="0" w:color="758899"/>
              <w:right w:val="single" w:sz="6" w:space="0" w:color="758899"/>
            </w:tcBorders>
            <w:shd w:val="clear" w:color="auto" w:fill="FFFFFF"/>
            <w:vAlign w:val="center"/>
            <w:hideMark/>
          </w:tcPr>
          <w:p w:rsidR="00B169DF" w:rsidRPr="00374D70" w:rsidRDefault="00B169DF" w:rsidP="00B169DF">
            <w:pPr>
              <w:spacing w:after="0" w:line="240" w:lineRule="auto"/>
              <w:jc w:val="both"/>
              <w:rPr>
                <w:rFonts w:ascii="Times New Roman" w:hAnsi="Times New Roman" w:cs="Times New Roman"/>
                <w:color w:val="1C2126"/>
                <w:szCs w:val="28"/>
              </w:rPr>
            </w:pPr>
          </w:p>
        </w:tc>
        <w:tc>
          <w:tcPr>
            <w:tcW w:w="3555" w:type="dxa"/>
            <w:vMerge/>
            <w:tcBorders>
              <w:top w:val="single" w:sz="6" w:space="0" w:color="758899"/>
              <w:left w:val="single" w:sz="6" w:space="0" w:color="758899"/>
              <w:bottom w:val="single" w:sz="6" w:space="0" w:color="758899"/>
              <w:right w:val="single" w:sz="6" w:space="0" w:color="758899"/>
            </w:tcBorders>
            <w:shd w:val="clear" w:color="auto" w:fill="FFFFFF"/>
            <w:vAlign w:val="center"/>
            <w:hideMark/>
          </w:tcPr>
          <w:p w:rsidR="00B169DF" w:rsidRPr="00374D70" w:rsidRDefault="00B169DF" w:rsidP="00B169DF">
            <w:pPr>
              <w:spacing w:after="0" w:line="240" w:lineRule="auto"/>
              <w:jc w:val="both"/>
              <w:rPr>
                <w:rFonts w:ascii="Times New Roman" w:hAnsi="Times New Roman" w:cs="Times New Roman"/>
                <w:color w:val="1C2126"/>
                <w:szCs w:val="28"/>
              </w:rPr>
            </w:pPr>
          </w:p>
        </w:tc>
        <w:tc>
          <w:tcPr>
            <w:tcW w:w="1383"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rStyle w:val="ab"/>
                <w:rFonts w:eastAsiaTheme="majorEastAsia"/>
                <w:color w:val="1C2126"/>
                <w:sz w:val="22"/>
                <w:szCs w:val="28"/>
              </w:rPr>
              <w:t>Т</w:t>
            </w:r>
          </w:p>
        </w:tc>
        <w:tc>
          <w:tcPr>
            <w:tcW w:w="1878"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rStyle w:val="ab"/>
                <w:rFonts w:eastAsiaTheme="majorEastAsia"/>
                <w:color w:val="1C2126"/>
                <w:sz w:val="22"/>
                <w:szCs w:val="28"/>
              </w:rPr>
              <w:t>К</w:t>
            </w:r>
          </w:p>
        </w:tc>
        <w:tc>
          <w:tcPr>
            <w:tcW w:w="155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rStyle w:val="ab"/>
                <w:rFonts w:eastAsiaTheme="majorEastAsia"/>
                <w:color w:val="1C2126"/>
                <w:sz w:val="22"/>
                <w:szCs w:val="28"/>
              </w:rPr>
              <w:t>Т</w:t>
            </w:r>
          </w:p>
        </w:tc>
        <w:tc>
          <w:tcPr>
            <w:tcW w:w="122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rStyle w:val="ab"/>
                <w:rFonts w:eastAsiaTheme="majorEastAsia"/>
                <w:color w:val="1C2126"/>
                <w:sz w:val="22"/>
                <w:szCs w:val="28"/>
              </w:rPr>
              <w:t>К</w:t>
            </w:r>
          </w:p>
        </w:tc>
      </w:tr>
      <w:tr w:rsidR="00B169DF" w:rsidRPr="00374D70" w:rsidTr="00B169DF">
        <w:trPr>
          <w:trHeight w:val="280"/>
        </w:trPr>
        <w:tc>
          <w:tcPr>
            <w:tcW w:w="556"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1</w:t>
            </w:r>
          </w:p>
        </w:tc>
        <w:tc>
          <w:tcPr>
            <w:tcW w:w="3555"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2</w:t>
            </w:r>
          </w:p>
        </w:tc>
        <w:tc>
          <w:tcPr>
            <w:tcW w:w="1383"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3</w:t>
            </w:r>
          </w:p>
        </w:tc>
        <w:tc>
          <w:tcPr>
            <w:tcW w:w="1878"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4</w:t>
            </w:r>
          </w:p>
        </w:tc>
        <w:tc>
          <w:tcPr>
            <w:tcW w:w="155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5</w:t>
            </w:r>
          </w:p>
        </w:tc>
        <w:tc>
          <w:tcPr>
            <w:tcW w:w="122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6</w:t>
            </w:r>
          </w:p>
        </w:tc>
      </w:tr>
      <w:tr w:rsidR="00B169DF" w:rsidRPr="00374D70" w:rsidTr="00B169DF">
        <w:trPr>
          <w:trHeight w:val="265"/>
        </w:trPr>
        <w:tc>
          <w:tcPr>
            <w:tcW w:w="556"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1</w:t>
            </w:r>
          </w:p>
        </w:tc>
        <w:tc>
          <w:tcPr>
            <w:tcW w:w="3555"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Кран мостовой Q=3.2т</w:t>
            </w:r>
          </w:p>
        </w:tc>
        <w:tc>
          <w:tcPr>
            <w:tcW w:w="1383"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6000</w:t>
            </w:r>
          </w:p>
        </w:tc>
        <w:tc>
          <w:tcPr>
            <w:tcW w:w="1878"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24000</w:t>
            </w:r>
          </w:p>
        </w:tc>
        <w:tc>
          <w:tcPr>
            <w:tcW w:w="155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16</w:t>
            </w:r>
          </w:p>
        </w:tc>
        <w:tc>
          <w:tcPr>
            <w:tcW w:w="122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32</w:t>
            </w:r>
          </w:p>
        </w:tc>
      </w:tr>
      <w:tr w:rsidR="00B169DF" w:rsidRPr="00374D70" w:rsidTr="00B169DF">
        <w:trPr>
          <w:trHeight w:val="265"/>
        </w:trPr>
        <w:tc>
          <w:tcPr>
            <w:tcW w:w="556"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2</w:t>
            </w:r>
          </w:p>
        </w:tc>
        <w:tc>
          <w:tcPr>
            <w:tcW w:w="3555"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Токарно - винторезный станок 1М63</w:t>
            </w:r>
          </w:p>
        </w:tc>
        <w:tc>
          <w:tcPr>
            <w:tcW w:w="1383"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6720</w:t>
            </w:r>
          </w:p>
        </w:tc>
        <w:tc>
          <w:tcPr>
            <w:tcW w:w="1878"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40320</w:t>
            </w:r>
          </w:p>
        </w:tc>
        <w:tc>
          <w:tcPr>
            <w:tcW w:w="155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8</w:t>
            </w:r>
          </w:p>
        </w:tc>
        <w:tc>
          <w:tcPr>
            <w:tcW w:w="122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40</w:t>
            </w:r>
          </w:p>
        </w:tc>
      </w:tr>
      <w:tr w:rsidR="00B169DF" w:rsidRPr="00374D70" w:rsidTr="00B169DF">
        <w:trPr>
          <w:trHeight w:val="280"/>
        </w:trPr>
        <w:tc>
          <w:tcPr>
            <w:tcW w:w="556"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3</w:t>
            </w:r>
          </w:p>
        </w:tc>
        <w:tc>
          <w:tcPr>
            <w:tcW w:w="3555"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Токарно - винторезный станок 16К20</w:t>
            </w:r>
          </w:p>
        </w:tc>
        <w:tc>
          <w:tcPr>
            <w:tcW w:w="1383"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6720</w:t>
            </w:r>
          </w:p>
        </w:tc>
        <w:tc>
          <w:tcPr>
            <w:tcW w:w="1878"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40320</w:t>
            </w:r>
          </w:p>
        </w:tc>
        <w:tc>
          <w:tcPr>
            <w:tcW w:w="155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8</w:t>
            </w:r>
          </w:p>
        </w:tc>
        <w:tc>
          <w:tcPr>
            <w:tcW w:w="122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40</w:t>
            </w:r>
          </w:p>
        </w:tc>
      </w:tr>
      <w:tr w:rsidR="00B169DF" w:rsidRPr="00374D70" w:rsidTr="00B169DF">
        <w:trPr>
          <w:trHeight w:val="265"/>
        </w:trPr>
        <w:tc>
          <w:tcPr>
            <w:tcW w:w="556"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4</w:t>
            </w:r>
          </w:p>
        </w:tc>
        <w:tc>
          <w:tcPr>
            <w:tcW w:w="3555"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Наждак</w:t>
            </w:r>
          </w:p>
        </w:tc>
        <w:tc>
          <w:tcPr>
            <w:tcW w:w="1383"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12500</w:t>
            </w:r>
          </w:p>
        </w:tc>
        <w:tc>
          <w:tcPr>
            <w:tcW w:w="1878"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37500</w:t>
            </w:r>
          </w:p>
        </w:tc>
        <w:tc>
          <w:tcPr>
            <w:tcW w:w="155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2</w:t>
            </w:r>
          </w:p>
        </w:tc>
        <w:tc>
          <w:tcPr>
            <w:tcW w:w="122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4</w:t>
            </w:r>
          </w:p>
        </w:tc>
      </w:tr>
      <w:tr w:rsidR="00B169DF" w:rsidRPr="00374D70" w:rsidTr="00B169DF">
        <w:trPr>
          <w:trHeight w:val="280"/>
        </w:trPr>
        <w:tc>
          <w:tcPr>
            <w:tcW w:w="556"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5</w:t>
            </w:r>
          </w:p>
        </w:tc>
        <w:tc>
          <w:tcPr>
            <w:tcW w:w="3555"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Машина листогибочная ИВ 2144</w:t>
            </w:r>
          </w:p>
        </w:tc>
        <w:tc>
          <w:tcPr>
            <w:tcW w:w="1383"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3000</w:t>
            </w:r>
          </w:p>
        </w:tc>
        <w:tc>
          <w:tcPr>
            <w:tcW w:w="1878"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9000</w:t>
            </w:r>
          </w:p>
        </w:tc>
        <w:tc>
          <w:tcPr>
            <w:tcW w:w="155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2</w:t>
            </w:r>
          </w:p>
        </w:tc>
        <w:tc>
          <w:tcPr>
            <w:tcW w:w="122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6</w:t>
            </w:r>
          </w:p>
        </w:tc>
      </w:tr>
      <w:tr w:rsidR="00B169DF" w:rsidRPr="00374D70" w:rsidTr="00B169DF">
        <w:trPr>
          <w:trHeight w:val="530"/>
        </w:trPr>
        <w:tc>
          <w:tcPr>
            <w:tcW w:w="556"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6</w:t>
            </w:r>
          </w:p>
        </w:tc>
        <w:tc>
          <w:tcPr>
            <w:tcW w:w="3555"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Пресс ножницы комбинированные НБ 5221Б</w:t>
            </w:r>
          </w:p>
        </w:tc>
        <w:tc>
          <w:tcPr>
            <w:tcW w:w="1383"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3500</w:t>
            </w:r>
          </w:p>
        </w:tc>
        <w:tc>
          <w:tcPr>
            <w:tcW w:w="1878"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10500</w:t>
            </w:r>
          </w:p>
        </w:tc>
        <w:tc>
          <w:tcPr>
            <w:tcW w:w="155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4</w:t>
            </w:r>
          </w:p>
        </w:tc>
        <w:tc>
          <w:tcPr>
            <w:tcW w:w="122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8</w:t>
            </w:r>
          </w:p>
        </w:tc>
      </w:tr>
      <w:tr w:rsidR="00B169DF" w:rsidRPr="00374D70" w:rsidTr="00B169DF">
        <w:trPr>
          <w:trHeight w:val="280"/>
        </w:trPr>
        <w:tc>
          <w:tcPr>
            <w:tcW w:w="556"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7</w:t>
            </w:r>
          </w:p>
        </w:tc>
        <w:tc>
          <w:tcPr>
            <w:tcW w:w="3555"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Зигмашина ИВ 2716</w:t>
            </w:r>
          </w:p>
        </w:tc>
        <w:tc>
          <w:tcPr>
            <w:tcW w:w="1383"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20000</w:t>
            </w:r>
          </w:p>
        </w:tc>
        <w:tc>
          <w:tcPr>
            <w:tcW w:w="1878"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40000</w:t>
            </w:r>
          </w:p>
        </w:tc>
        <w:tc>
          <w:tcPr>
            <w:tcW w:w="155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1</w:t>
            </w:r>
          </w:p>
        </w:tc>
        <w:tc>
          <w:tcPr>
            <w:tcW w:w="122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2</w:t>
            </w:r>
          </w:p>
        </w:tc>
      </w:tr>
      <w:tr w:rsidR="00B169DF" w:rsidRPr="00374D70" w:rsidTr="00B169DF">
        <w:trPr>
          <w:trHeight w:val="265"/>
        </w:trPr>
        <w:tc>
          <w:tcPr>
            <w:tcW w:w="556"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8</w:t>
            </w:r>
          </w:p>
        </w:tc>
        <w:tc>
          <w:tcPr>
            <w:tcW w:w="3555"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Ножницы кривошипные Н3118</w:t>
            </w:r>
          </w:p>
        </w:tc>
        <w:tc>
          <w:tcPr>
            <w:tcW w:w="1383"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1500</w:t>
            </w:r>
          </w:p>
        </w:tc>
        <w:tc>
          <w:tcPr>
            <w:tcW w:w="1878"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6000</w:t>
            </w:r>
          </w:p>
        </w:tc>
        <w:tc>
          <w:tcPr>
            <w:tcW w:w="155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4</w:t>
            </w:r>
          </w:p>
        </w:tc>
        <w:tc>
          <w:tcPr>
            <w:tcW w:w="122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8</w:t>
            </w:r>
          </w:p>
        </w:tc>
      </w:tr>
      <w:tr w:rsidR="00B169DF" w:rsidRPr="00374D70" w:rsidTr="00B169DF">
        <w:trPr>
          <w:trHeight w:val="280"/>
        </w:trPr>
        <w:tc>
          <w:tcPr>
            <w:tcW w:w="556"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9</w:t>
            </w:r>
          </w:p>
        </w:tc>
        <w:tc>
          <w:tcPr>
            <w:tcW w:w="3555"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Трансформатор сварочный</w:t>
            </w:r>
          </w:p>
        </w:tc>
        <w:tc>
          <w:tcPr>
            <w:tcW w:w="1383"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1200</w:t>
            </w:r>
          </w:p>
        </w:tc>
        <w:tc>
          <w:tcPr>
            <w:tcW w:w="1878"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2400</w:t>
            </w:r>
          </w:p>
        </w:tc>
        <w:tc>
          <w:tcPr>
            <w:tcW w:w="155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16</w:t>
            </w:r>
          </w:p>
        </w:tc>
        <w:tc>
          <w:tcPr>
            <w:tcW w:w="122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32</w:t>
            </w:r>
          </w:p>
        </w:tc>
      </w:tr>
      <w:tr w:rsidR="00B169DF" w:rsidRPr="00374D70" w:rsidTr="00B169DF">
        <w:trPr>
          <w:trHeight w:val="530"/>
        </w:trPr>
        <w:tc>
          <w:tcPr>
            <w:tcW w:w="556"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10</w:t>
            </w:r>
          </w:p>
        </w:tc>
        <w:tc>
          <w:tcPr>
            <w:tcW w:w="3555"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Машина листогибочная трехволковая ИБ 2216</w:t>
            </w:r>
          </w:p>
        </w:tc>
        <w:tc>
          <w:tcPr>
            <w:tcW w:w="1383"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4000</w:t>
            </w:r>
          </w:p>
        </w:tc>
        <w:tc>
          <w:tcPr>
            <w:tcW w:w="1878"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12000</w:t>
            </w:r>
          </w:p>
        </w:tc>
        <w:tc>
          <w:tcPr>
            <w:tcW w:w="155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16</w:t>
            </w:r>
          </w:p>
        </w:tc>
        <w:tc>
          <w:tcPr>
            <w:tcW w:w="122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32</w:t>
            </w:r>
          </w:p>
        </w:tc>
      </w:tr>
      <w:tr w:rsidR="00B169DF" w:rsidRPr="00374D70" w:rsidTr="00B169DF">
        <w:trPr>
          <w:trHeight w:val="545"/>
        </w:trPr>
        <w:tc>
          <w:tcPr>
            <w:tcW w:w="556"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11</w:t>
            </w:r>
          </w:p>
        </w:tc>
        <w:tc>
          <w:tcPr>
            <w:tcW w:w="3555"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Отделочно-расточной вертикальный станок 2733П</w:t>
            </w:r>
          </w:p>
        </w:tc>
        <w:tc>
          <w:tcPr>
            <w:tcW w:w="1383"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2800</w:t>
            </w:r>
          </w:p>
        </w:tc>
        <w:tc>
          <w:tcPr>
            <w:tcW w:w="1878"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11200</w:t>
            </w:r>
          </w:p>
        </w:tc>
        <w:tc>
          <w:tcPr>
            <w:tcW w:w="155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4</w:t>
            </w:r>
          </w:p>
        </w:tc>
        <w:tc>
          <w:tcPr>
            <w:tcW w:w="122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8</w:t>
            </w:r>
          </w:p>
        </w:tc>
      </w:tr>
      <w:tr w:rsidR="00B169DF" w:rsidRPr="00374D70" w:rsidTr="00B169DF">
        <w:trPr>
          <w:trHeight w:val="280"/>
        </w:trPr>
        <w:tc>
          <w:tcPr>
            <w:tcW w:w="556"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12</w:t>
            </w:r>
          </w:p>
        </w:tc>
        <w:tc>
          <w:tcPr>
            <w:tcW w:w="3555"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Зигмашина ВМ С76В</w:t>
            </w:r>
          </w:p>
        </w:tc>
        <w:tc>
          <w:tcPr>
            <w:tcW w:w="1383"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20000</w:t>
            </w:r>
          </w:p>
        </w:tc>
        <w:tc>
          <w:tcPr>
            <w:tcW w:w="1878"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40000</w:t>
            </w:r>
          </w:p>
        </w:tc>
        <w:tc>
          <w:tcPr>
            <w:tcW w:w="155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1</w:t>
            </w:r>
          </w:p>
        </w:tc>
        <w:tc>
          <w:tcPr>
            <w:tcW w:w="122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2</w:t>
            </w:r>
          </w:p>
        </w:tc>
      </w:tr>
      <w:tr w:rsidR="00B169DF" w:rsidRPr="00374D70" w:rsidTr="00B169DF">
        <w:trPr>
          <w:trHeight w:val="530"/>
        </w:trPr>
        <w:tc>
          <w:tcPr>
            <w:tcW w:w="556"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13</w:t>
            </w:r>
          </w:p>
        </w:tc>
        <w:tc>
          <w:tcPr>
            <w:tcW w:w="3555"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Трансформатор сварочный ТДМ 401-У2</w:t>
            </w:r>
          </w:p>
        </w:tc>
        <w:tc>
          <w:tcPr>
            <w:tcW w:w="1383"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1200</w:t>
            </w:r>
          </w:p>
        </w:tc>
        <w:tc>
          <w:tcPr>
            <w:tcW w:w="1878"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2400</w:t>
            </w:r>
          </w:p>
        </w:tc>
        <w:tc>
          <w:tcPr>
            <w:tcW w:w="155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16</w:t>
            </w:r>
          </w:p>
        </w:tc>
        <w:tc>
          <w:tcPr>
            <w:tcW w:w="122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32</w:t>
            </w:r>
          </w:p>
        </w:tc>
      </w:tr>
      <w:tr w:rsidR="00B169DF" w:rsidRPr="00374D70" w:rsidTr="00B169DF">
        <w:trPr>
          <w:trHeight w:val="545"/>
        </w:trPr>
        <w:tc>
          <w:tcPr>
            <w:tcW w:w="556"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14</w:t>
            </w:r>
          </w:p>
        </w:tc>
        <w:tc>
          <w:tcPr>
            <w:tcW w:w="3555"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Выпрямитель для дуговой сварки ВДУ - 506С</w:t>
            </w:r>
          </w:p>
        </w:tc>
        <w:tc>
          <w:tcPr>
            <w:tcW w:w="1383"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1200</w:t>
            </w:r>
          </w:p>
        </w:tc>
        <w:tc>
          <w:tcPr>
            <w:tcW w:w="1878"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2400</w:t>
            </w:r>
          </w:p>
        </w:tc>
        <w:tc>
          <w:tcPr>
            <w:tcW w:w="155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8</w:t>
            </w:r>
          </w:p>
        </w:tc>
        <w:tc>
          <w:tcPr>
            <w:tcW w:w="122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16</w:t>
            </w:r>
          </w:p>
        </w:tc>
      </w:tr>
      <w:tr w:rsidR="00B169DF" w:rsidRPr="00374D70" w:rsidTr="00B169DF">
        <w:trPr>
          <w:trHeight w:val="280"/>
        </w:trPr>
        <w:tc>
          <w:tcPr>
            <w:tcW w:w="556"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15</w:t>
            </w:r>
          </w:p>
        </w:tc>
        <w:tc>
          <w:tcPr>
            <w:tcW w:w="3555"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Кран мостовой Q=1т</w:t>
            </w:r>
          </w:p>
        </w:tc>
        <w:tc>
          <w:tcPr>
            <w:tcW w:w="1383"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6000</w:t>
            </w:r>
          </w:p>
        </w:tc>
        <w:tc>
          <w:tcPr>
            <w:tcW w:w="1878"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24000</w:t>
            </w:r>
          </w:p>
        </w:tc>
        <w:tc>
          <w:tcPr>
            <w:tcW w:w="155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16</w:t>
            </w:r>
          </w:p>
        </w:tc>
        <w:tc>
          <w:tcPr>
            <w:tcW w:w="122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32</w:t>
            </w:r>
          </w:p>
        </w:tc>
      </w:tr>
      <w:tr w:rsidR="00B169DF" w:rsidRPr="00374D70" w:rsidTr="00B169DF">
        <w:trPr>
          <w:trHeight w:val="530"/>
        </w:trPr>
        <w:tc>
          <w:tcPr>
            <w:tcW w:w="556"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16</w:t>
            </w:r>
          </w:p>
        </w:tc>
        <w:tc>
          <w:tcPr>
            <w:tcW w:w="3555"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Вертикально - фрезерный станок 6М13П</w:t>
            </w:r>
          </w:p>
        </w:tc>
        <w:tc>
          <w:tcPr>
            <w:tcW w:w="1383"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6720</w:t>
            </w:r>
          </w:p>
        </w:tc>
        <w:tc>
          <w:tcPr>
            <w:tcW w:w="1878"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40320</w:t>
            </w:r>
          </w:p>
        </w:tc>
        <w:tc>
          <w:tcPr>
            <w:tcW w:w="155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8</w:t>
            </w:r>
          </w:p>
        </w:tc>
        <w:tc>
          <w:tcPr>
            <w:tcW w:w="122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32</w:t>
            </w:r>
          </w:p>
        </w:tc>
      </w:tr>
      <w:tr w:rsidR="00B169DF" w:rsidRPr="00374D70" w:rsidTr="00B169DF">
        <w:trPr>
          <w:trHeight w:val="545"/>
        </w:trPr>
        <w:tc>
          <w:tcPr>
            <w:tcW w:w="556"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17</w:t>
            </w:r>
          </w:p>
        </w:tc>
        <w:tc>
          <w:tcPr>
            <w:tcW w:w="3555"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 Выпрямитель для дуговой сварки ВДУ - 506С</w:t>
            </w:r>
          </w:p>
        </w:tc>
        <w:tc>
          <w:tcPr>
            <w:tcW w:w="1383"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1200</w:t>
            </w:r>
          </w:p>
        </w:tc>
        <w:tc>
          <w:tcPr>
            <w:tcW w:w="1878"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2400</w:t>
            </w:r>
          </w:p>
        </w:tc>
        <w:tc>
          <w:tcPr>
            <w:tcW w:w="155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8</w:t>
            </w:r>
          </w:p>
        </w:tc>
        <w:tc>
          <w:tcPr>
            <w:tcW w:w="122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16</w:t>
            </w:r>
          </w:p>
        </w:tc>
      </w:tr>
      <w:tr w:rsidR="00B169DF" w:rsidRPr="00374D70" w:rsidTr="00B169DF">
        <w:trPr>
          <w:trHeight w:val="545"/>
        </w:trPr>
        <w:tc>
          <w:tcPr>
            <w:tcW w:w="556"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18</w:t>
            </w:r>
          </w:p>
        </w:tc>
        <w:tc>
          <w:tcPr>
            <w:tcW w:w="3555"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Вертикально - сверлильный станок ГС2112</w:t>
            </w:r>
          </w:p>
        </w:tc>
        <w:tc>
          <w:tcPr>
            <w:tcW w:w="1383"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6720</w:t>
            </w:r>
          </w:p>
        </w:tc>
        <w:tc>
          <w:tcPr>
            <w:tcW w:w="1878"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40320</w:t>
            </w:r>
          </w:p>
        </w:tc>
        <w:tc>
          <w:tcPr>
            <w:tcW w:w="155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8</w:t>
            </w:r>
          </w:p>
        </w:tc>
        <w:tc>
          <w:tcPr>
            <w:tcW w:w="122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32</w:t>
            </w:r>
          </w:p>
        </w:tc>
      </w:tr>
      <w:tr w:rsidR="00B169DF" w:rsidRPr="00374D70" w:rsidTr="00B169DF">
        <w:trPr>
          <w:trHeight w:val="545"/>
        </w:trPr>
        <w:tc>
          <w:tcPr>
            <w:tcW w:w="556"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19</w:t>
            </w:r>
          </w:p>
        </w:tc>
        <w:tc>
          <w:tcPr>
            <w:tcW w:w="3555"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Вертикально-фрезерный станок 6М13П</w:t>
            </w:r>
          </w:p>
        </w:tc>
        <w:tc>
          <w:tcPr>
            <w:tcW w:w="1383"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6720</w:t>
            </w:r>
          </w:p>
        </w:tc>
        <w:tc>
          <w:tcPr>
            <w:tcW w:w="1878"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40320</w:t>
            </w:r>
          </w:p>
        </w:tc>
        <w:tc>
          <w:tcPr>
            <w:tcW w:w="155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8</w:t>
            </w:r>
          </w:p>
        </w:tc>
        <w:tc>
          <w:tcPr>
            <w:tcW w:w="122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32</w:t>
            </w:r>
          </w:p>
        </w:tc>
      </w:tr>
      <w:tr w:rsidR="00B169DF" w:rsidRPr="00374D70" w:rsidTr="00B169DF">
        <w:trPr>
          <w:trHeight w:val="265"/>
        </w:trPr>
        <w:tc>
          <w:tcPr>
            <w:tcW w:w="556"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20</w:t>
            </w:r>
          </w:p>
        </w:tc>
        <w:tc>
          <w:tcPr>
            <w:tcW w:w="3555"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Полуфвтомат сварочный</w:t>
            </w:r>
          </w:p>
        </w:tc>
        <w:tc>
          <w:tcPr>
            <w:tcW w:w="1383"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1200</w:t>
            </w:r>
          </w:p>
        </w:tc>
        <w:tc>
          <w:tcPr>
            <w:tcW w:w="1878"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2400</w:t>
            </w:r>
          </w:p>
        </w:tc>
        <w:tc>
          <w:tcPr>
            <w:tcW w:w="155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16</w:t>
            </w:r>
          </w:p>
        </w:tc>
        <w:tc>
          <w:tcPr>
            <w:tcW w:w="122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32</w:t>
            </w:r>
          </w:p>
        </w:tc>
      </w:tr>
      <w:tr w:rsidR="00B169DF" w:rsidRPr="00374D70" w:rsidTr="00B169DF">
        <w:trPr>
          <w:trHeight w:val="280"/>
        </w:trPr>
        <w:tc>
          <w:tcPr>
            <w:tcW w:w="556"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21</w:t>
            </w:r>
          </w:p>
        </w:tc>
        <w:tc>
          <w:tcPr>
            <w:tcW w:w="3555"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Кран мостовой Q=3.2т</w:t>
            </w:r>
          </w:p>
        </w:tc>
        <w:tc>
          <w:tcPr>
            <w:tcW w:w="1383"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6000</w:t>
            </w:r>
          </w:p>
        </w:tc>
        <w:tc>
          <w:tcPr>
            <w:tcW w:w="1878"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24000</w:t>
            </w:r>
          </w:p>
        </w:tc>
        <w:tc>
          <w:tcPr>
            <w:tcW w:w="155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16</w:t>
            </w:r>
          </w:p>
        </w:tc>
        <w:tc>
          <w:tcPr>
            <w:tcW w:w="122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32</w:t>
            </w:r>
          </w:p>
        </w:tc>
      </w:tr>
      <w:tr w:rsidR="00B169DF" w:rsidRPr="00374D70" w:rsidTr="00B169DF">
        <w:trPr>
          <w:trHeight w:val="265"/>
        </w:trPr>
        <w:tc>
          <w:tcPr>
            <w:tcW w:w="556"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22</w:t>
            </w:r>
          </w:p>
        </w:tc>
        <w:tc>
          <w:tcPr>
            <w:tcW w:w="3555"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Токарно - винторезный станок 1М63</w:t>
            </w:r>
          </w:p>
        </w:tc>
        <w:tc>
          <w:tcPr>
            <w:tcW w:w="1383"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6720</w:t>
            </w:r>
          </w:p>
        </w:tc>
        <w:tc>
          <w:tcPr>
            <w:tcW w:w="1878"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40320</w:t>
            </w:r>
          </w:p>
        </w:tc>
        <w:tc>
          <w:tcPr>
            <w:tcW w:w="155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8</w:t>
            </w:r>
          </w:p>
        </w:tc>
        <w:tc>
          <w:tcPr>
            <w:tcW w:w="122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32</w:t>
            </w:r>
          </w:p>
        </w:tc>
      </w:tr>
      <w:tr w:rsidR="00B169DF" w:rsidRPr="00374D70" w:rsidTr="00B169DF">
        <w:trPr>
          <w:trHeight w:val="265"/>
        </w:trPr>
        <w:tc>
          <w:tcPr>
            <w:tcW w:w="556"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23</w:t>
            </w:r>
          </w:p>
        </w:tc>
        <w:tc>
          <w:tcPr>
            <w:tcW w:w="3555"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Токарно - винторезный станок 16К20</w:t>
            </w:r>
          </w:p>
        </w:tc>
        <w:tc>
          <w:tcPr>
            <w:tcW w:w="1383"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6720</w:t>
            </w:r>
          </w:p>
        </w:tc>
        <w:tc>
          <w:tcPr>
            <w:tcW w:w="1878"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40320</w:t>
            </w:r>
          </w:p>
        </w:tc>
        <w:tc>
          <w:tcPr>
            <w:tcW w:w="155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8</w:t>
            </w:r>
          </w:p>
        </w:tc>
        <w:tc>
          <w:tcPr>
            <w:tcW w:w="122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32</w:t>
            </w:r>
          </w:p>
        </w:tc>
      </w:tr>
      <w:tr w:rsidR="00B169DF" w:rsidRPr="00374D70" w:rsidTr="00B169DF">
        <w:trPr>
          <w:trHeight w:val="280"/>
        </w:trPr>
        <w:tc>
          <w:tcPr>
            <w:tcW w:w="556"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24</w:t>
            </w:r>
          </w:p>
        </w:tc>
        <w:tc>
          <w:tcPr>
            <w:tcW w:w="3555"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Наждак</w:t>
            </w:r>
          </w:p>
        </w:tc>
        <w:tc>
          <w:tcPr>
            <w:tcW w:w="1383"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12500</w:t>
            </w:r>
          </w:p>
        </w:tc>
        <w:tc>
          <w:tcPr>
            <w:tcW w:w="1878"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37500</w:t>
            </w:r>
          </w:p>
        </w:tc>
        <w:tc>
          <w:tcPr>
            <w:tcW w:w="155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2</w:t>
            </w:r>
          </w:p>
        </w:tc>
        <w:tc>
          <w:tcPr>
            <w:tcW w:w="122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4</w:t>
            </w:r>
          </w:p>
        </w:tc>
      </w:tr>
      <w:tr w:rsidR="00B169DF" w:rsidRPr="00374D70" w:rsidTr="00B169DF">
        <w:trPr>
          <w:trHeight w:val="545"/>
        </w:trPr>
        <w:tc>
          <w:tcPr>
            <w:tcW w:w="556"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25</w:t>
            </w:r>
          </w:p>
        </w:tc>
        <w:tc>
          <w:tcPr>
            <w:tcW w:w="3555"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rPr>
                <w:color w:val="1C2126"/>
                <w:sz w:val="22"/>
                <w:szCs w:val="28"/>
              </w:rPr>
            </w:pPr>
            <w:r w:rsidRPr="00374D70">
              <w:rPr>
                <w:color w:val="1C2126"/>
                <w:sz w:val="22"/>
                <w:szCs w:val="28"/>
              </w:rPr>
              <w:t>Вертикально - фрезерный станок 6М13П</w:t>
            </w:r>
          </w:p>
        </w:tc>
        <w:tc>
          <w:tcPr>
            <w:tcW w:w="1383"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6720</w:t>
            </w:r>
          </w:p>
        </w:tc>
        <w:tc>
          <w:tcPr>
            <w:tcW w:w="1878"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40320</w:t>
            </w:r>
          </w:p>
        </w:tc>
        <w:tc>
          <w:tcPr>
            <w:tcW w:w="155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8</w:t>
            </w:r>
          </w:p>
        </w:tc>
        <w:tc>
          <w:tcPr>
            <w:tcW w:w="1229"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374D70" w:rsidRDefault="00B169DF" w:rsidP="00B169DF">
            <w:pPr>
              <w:pStyle w:val="aa"/>
              <w:spacing w:before="0" w:beforeAutospacing="0" w:after="0" w:afterAutospacing="0"/>
              <w:jc w:val="center"/>
              <w:rPr>
                <w:color w:val="1C2126"/>
                <w:sz w:val="22"/>
                <w:szCs w:val="28"/>
              </w:rPr>
            </w:pPr>
            <w:r w:rsidRPr="00374D70">
              <w:rPr>
                <w:color w:val="1C2126"/>
                <w:sz w:val="22"/>
                <w:szCs w:val="28"/>
              </w:rPr>
              <w:t>32</w:t>
            </w:r>
          </w:p>
        </w:tc>
      </w:tr>
    </w:tbl>
    <w:tbl>
      <w:tblPr>
        <w:tblpPr w:leftFromText="60" w:rightFromText="60" w:topFromText="15" w:bottomFromText="15" w:vertAnchor="text" w:tblpX="-1151"/>
        <w:tblW w:w="11191" w:type="dxa"/>
        <w:shd w:val="clear" w:color="auto" w:fill="FFFFFF"/>
        <w:tblCellMar>
          <w:left w:w="0" w:type="dxa"/>
          <w:right w:w="0" w:type="dxa"/>
        </w:tblCellMar>
        <w:tblLook w:val="04A0" w:firstRow="1" w:lastRow="0" w:firstColumn="1" w:lastColumn="0" w:noHBand="0" w:noVBand="1"/>
      </w:tblPr>
      <w:tblGrid>
        <w:gridCol w:w="666"/>
        <w:gridCol w:w="1784"/>
        <w:gridCol w:w="691"/>
        <w:gridCol w:w="822"/>
        <w:gridCol w:w="534"/>
        <w:gridCol w:w="694"/>
        <w:gridCol w:w="534"/>
        <w:gridCol w:w="668"/>
        <w:gridCol w:w="668"/>
        <w:gridCol w:w="668"/>
        <w:gridCol w:w="893"/>
        <w:gridCol w:w="797"/>
        <w:gridCol w:w="718"/>
        <w:gridCol w:w="797"/>
        <w:gridCol w:w="257"/>
      </w:tblGrid>
      <w:tr w:rsidR="00B169DF" w:rsidRPr="001F1477" w:rsidTr="00B169DF">
        <w:trPr>
          <w:trHeight w:val="615"/>
        </w:trPr>
        <w:tc>
          <w:tcPr>
            <w:tcW w:w="10934" w:type="dxa"/>
            <w:gridSpan w:val="14"/>
            <w:vMerge w:val="restart"/>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rStyle w:val="ab"/>
                <w:rFonts w:eastAsiaTheme="majorEastAsia"/>
                <w:color w:val="1C2126"/>
                <w:sz w:val="22"/>
                <w:szCs w:val="22"/>
              </w:rPr>
              <w:lastRenderedPageBreak/>
              <w:t>Учет времени работы оборудования</w:t>
            </w:r>
          </w:p>
        </w:tc>
        <w:tc>
          <w:tcPr>
            <w:tcW w:w="257"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spacing w:after="0" w:line="240" w:lineRule="auto"/>
              <w:rPr>
                <w:rFonts w:ascii="Times New Roman" w:hAnsi="Times New Roman" w:cs="Times New Roman"/>
                <w:color w:val="1C2126"/>
              </w:rPr>
            </w:pPr>
            <w:r w:rsidRPr="001F1477">
              <w:rPr>
                <w:rFonts w:ascii="Times New Roman" w:hAnsi="Times New Roman" w:cs="Times New Roman"/>
                <w:color w:val="1C2126"/>
              </w:rPr>
              <w:t> </w:t>
            </w:r>
          </w:p>
        </w:tc>
      </w:tr>
      <w:tr w:rsidR="00B169DF" w:rsidRPr="001F1477" w:rsidTr="00B169DF">
        <w:trPr>
          <w:trHeight w:val="615"/>
        </w:trPr>
        <w:tc>
          <w:tcPr>
            <w:tcW w:w="10934" w:type="dxa"/>
            <w:gridSpan w:val="14"/>
            <w:vMerge/>
            <w:tcBorders>
              <w:top w:val="single" w:sz="6" w:space="0" w:color="758899"/>
              <w:left w:val="single" w:sz="6" w:space="0" w:color="758899"/>
              <w:bottom w:val="single" w:sz="6" w:space="0" w:color="758899"/>
              <w:right w:val="single" w:sz="6" w:space="0" w:color="758899"/>
            </w:tcBorders>
            <w:shd w:val="clear" w:color="auto" w:fill="FFFFFF"/>
            <w:vAlign w:val="center"/>
            <w:hideMark/>
          </w:tcPr>
          <w:p w:rsidR="00B169DF" w:rsidRPr="001F1477" w:rsidRDefault="00B169DF" w:rsidP="00B169DF">
            <w:pPr>
              <w:spacing w:after="0" w:line="240" w:lineRule="auto"/>
              <w:jc w:val="both"/>
              <w:rPr>
                <w:rFonts w:ascii="Times New Roman" w:hAnsi="Times New Roman" w:cs="Times New Roman"/>
                <w:color w:val="1C2126"/>
              </w:rPr>
            </w:pPr>
          </w:p>
        </w:tc>
        <w:tc>
          <w:tcPr>
            <w:tcW w:w="257"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spacing w:after="0" w:line="240" w:lineRule="auto"/>
              <w:rPr>
                <w:rFonts w:ascii="Times New Roman" w:hAnsi="Times New Roman" w:cs="Times New Roman"/>
                <w:color w:val="1C2126"/>
              </w:rPr>
            </w:pPr>
            <w:r w:rsidRPr="001F1477">
              <w:rPr>
                <w:rFonts w:ascii="Times New Roman" w:hAnsi="Times New Roman" w:cs="Times New Roman"/>
                <w:color w:val="1C2126"/>
              </w:rPr>
              <w:t> </w:t>
            </w:r>
          </w:p>
        </w:tc>
      </w:tr>
      <w:tr w:rsidR="00B169DF" w:rsidRPr="001F1477" w:rsidTr="00B169DF">
        <w:trPr>
          <w:trHeight w:val="405"/>
        </w:trPr>
        <w:tc>
          <w:tcPr>
            <w:tcW w:w="666" w:type="dxa"/>
            <w:vMerge w:val="restart"/>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 п/п</w:t>
            </w:r>
          </w:p>
        </w:tc>
        <w:tc>
          <w:tcPr>
            <w:tcW w:w="1784" w:type="dxa"/>
            <w:vMerge w:val="restart"/>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Наименование оборудования</w:t>
            </w:r>
          </w:p>
        </w:tc>
        <w:tc>
          <w:tcPr>
            <w:tcW w:w="8484" w:type="dxa"/>
            <w:gridSpan w:val="12"/>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Месяц года</w:t>
            </w:r>
          </w:p>
        </w:tc>
        <w:tc>
          <w:tcPr>
            <w:tcW w:w="257"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spacing w:after="0" w:line="240" w:lineRule="auto"/>
              <w:rPr>
                <w:rFonts w:ascii="Times New Roman" w:hAnsi="Times New Roman" w:cs="Times New Roman"/>
                <w:color w:val="1C2126"/>
              </w:rPr>
            </w:pPr>
            <w:r w:rsidRPr="001F1477">
              <w:rPr>
                <w:rFonts w:ascii="Times New Roman" w:hAnsi="Times New Roman" w:cs="Times New Roman"/>
                <w:color w:val="1C2126"/>
              </w:rPr>
              <w:t> </w:t>
            </w:r>
          </w:p>
        </w:tc>
      </w:tr>
      <w:tr w:rsidR="00B169DF" w:rsidRPr="001F1477" w:rsidTr="00B169DF">
        <w:trPr>
          <w:trHeight w:val="390"/>
        </w:trPr>
        <w:tc>
          <w:tcPr>
            <w:tcW w:w="0" w:type="auto"/>
            <w:vMerge/>
            <w:tcBorders>
              <w:top w:val="single" w:sz="6" w:space="0" w:color="758899"/>
              <w:left w:val="single" w:sz="6" w:space="0" w:color="758899"/>
              <w:bottom w:val="single" w:sz="6" w:space="0" w:color="758899"/>
              <w:right w:val="single" w:sz="6" w:space="0" w:color="758899"/>
            </w:tcBorders>
            <w:shd w:val="clear" w:color="auto" w:fill="FFFFFF"/>
            <w:vAlign w:val="center"/>
            <w:hideMark/>
          </w:tcPr>
          <w:p w:rsidR="00B169DF" w:rsidRPr="001F1477" w:rsidRDefault="00B169DF" w:rsidP="00B169DF">
            <w:pPr>
              <w:spacing w:after="0" w:line="240" w:lineRule="auto"/>
              <w:jc w:val="both"/>
              <w:rPr>
                <w:rFonts w:ascii="Times New Roman" w:hAnsi="Times New Roman" w:cs="Times New Roman"/>
                <w:color w:val="1C2126"/>
              </w:rPr>
            </w:pPr>
          </w:p>
        </w:tc>
        <w:tc>
          <w:tcPr>
            <w:tcW w:w="1784" w:type="dxa"/>
            <w:vMerge/>
            <w:tcBorders>
              <w:top w:val="single" w:sz="6" w:space="0" w:color="758899"/>
              <w:left w:val="single" w:sz="6" w:space="0" w:color="758899"/>
              <w:bottom w:val="single" w:sz="6" w:space="0" w:color="758899"/>
              <w:right w:val="single" w:sz="6" w:space="0" w:color="758899"/>
            </w:tcBorders>
            <w:shd w:val="clear" w:color="auto" w:fill="FFFFFF"/>
            <w:vAlign w:val="center"/>
            <w:hideMark/>
          </w:tcPr>
          <w:p w:rsidR="00B169DF" w:rsidRPr="001F1477" w:rsidRDefault="00B169DF" w:rsidP="00B169DF">
            <w:pPr>
              <w:spacing w:after="0" w:line="240" w:lineRule="auto"/>
              <w:jc w:val="both"/>
              <w:rPr>
                <w:rFonts w:ascii="Times New Roman" w:hAnsi="Times New Roman" w:cs="Times New Roman"/>
                <w:color w:val="1C2126"/>
              </w:rPr>
            </w:pPr>
          </w:p>
        </w:tc>
        <w:tc>
          <w:tcPr>
            <w:tcW w:w="691"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январь</w:t>
            </w:r>
          </w:p>
        </w:tc>
        <w:tc>
          <w:tcPr>
            <w:tcW w:w="822"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февраль</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март</w:t>
            </w:r>
          </w:p>
        </w:tc>
        <w:tc>
          <w:tcPr>
            <w:tcW w:w="69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апрель</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май</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июнь</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июль</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август</w:t>
            </w:r>
          </w:p>
        </w:tc>
        <w:tc>
          <w:tcPr>
            <w:tcW w:w="893"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сентябрь</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октябрь</w:t>
            </w:r>
          </w:p>
        </w:tc>
        <w:tc>
          <w:tcPr>
            <w:tcW w:w="71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ноябрь</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декабрь</w:t>
            </w:r>
          </w:p>
        </w:tc>
        <w:tc>
          <w:tcPr>
            <w:tcW w:w="257"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spacing w:after="0" w:line="240" w:lineRule="auto"/>
              <w:rPr>
                <w:rFonts w:ascii="Times New Roman" w:hAnsi="Times New Roman" w:cs="Times New Roman"/>
                <w:color w:val="1C2126"/>
              </w:rPr>
            </w:pPr>
            <w:r w:rsidRPr="001F1477">
              <w:rPr>
                <w:rFonts w:ascii="Times New Roman" w:hAnsi="Times New Roman" w:cs="Times New Roman"/>
                <w:color w:val="1C2126"/>
              </w:rPr>
              <w:t> </w:t>
            </w:r>
          </w:p>
        </w:tc>
      </w:tr>
      <w:tr w:rsidR="00B169DF" w:rsidRPr="001F1477" w:rsidTr="00B169DF">
        <w:trPr>
          <w:trHeight w:val="390"/>
        </w:trPr>
        <w:tc>
          <w:tcPr>
            <w:tcW w:w="666"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w:t>
            </w:r>
          </w:p>
        </w:tc>
        <w:tc>
          <w:tcPr>
            <w:tcW w:w="1784"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2</w:t>
            </w:r>
          </w:p>
        </w:tc>
        <w:tc>
          <w:tcPr>
            <w:tcW w:w="691"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3</w:t>
            </w:r>
          </w:p>
        </w:tc>
        <w:tc>
          <w:tcPr>
            <w:tcW w:w="822"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4</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5</w:t>
            </w:r>
          </w:p>
        </w:tc>
        <w:tc>
          <w:tcPr>
            <w:tcW w:w="69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6</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7</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8</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9</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10</w:t>
            </w:r>
          </w:p>
        </w:tc>
        <w:tc>
          <w:tcPr>
            <w:tcW w:w="893"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11</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12</w:t>
            </w:r>
          </w:p>
        </w:tc>
        <w:tc>
          <w:tcPr>
            <w:tcW w:w="71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13</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14</w:t>
            </w:r>
          </w:p>
        </w:tc>
        <w:tc>
          <w:tcPr>
            <w:tcW w:w="257"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spacing w:after="0" w:line="240" w:lineRule="auto"/>
              <w:rPr>
                <w:rFonts w:ascii="Times New Roman" w:hAnsi="Times New Roman" w:cs="Times New Roman"/>
                <w:color w:val="1C2126"/>
              </w:rPr>
            </w:pPr>
            <w:r w:rsidRPr="001F1477">
              <w:rPr>
                <w:rFonts w:ascii="Times New Roman" w:hAnsi="Times New Roman" w:cs="Times New Roman"/>
                <w:color w:val="1C2126"/>
              </w:rPr>
              <w:t> </w:t>
            </w:r>
          </w:p>
        </w:tc>
      </w:tr>
      <w:tr w:rsidR="00B169DF" w:rsidRPr="001F1477" w:rsidTr="00B169DF">
        <w:trPr>
          <w:trHeight w:val="1110"/>
        </w:trPr>
        <w:tc>
          <w:tcPr>
            <w:tcW w:w="666"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w:t>
            </w:r>
          </w:p>
        </w:tc>
        <w:tc>
          <w:tcPr>
            <w:tcW w:w="1784"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pStyle w:val="aa"/>
              <w:spacing w:before="0" w:beforeAutospacing="0" w:after="0" w:afterAutospacing="0"/>
              <w:rPr>
                <w:color w:val="1C2126"/>
                <w:sz w:val="22"/>
                <w:szCs w:val="22"/>
              </w:rPr>
            </w:pPr>
            <w:r w:rsidRPr="001F1477">
              <w:rPr>
                <w:color w:val="1C2126"/>
                <w:sz w:val="22"/>
                <w:szCs w:val="22"/>
              </w:rPr>
              <w:t>Кран мостовой Q=3.2т</w:t>
            </w:r>
          </w:p>
        </w:tc>
        <w:tc>
          <w:tcPr>
            <w:tcW w:w="691"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28</w:t>
            </w:r>
          </w:p>
        </w:tc>
        <w:tc>
          <w:tcPr>
            <w:tcW w:w="822"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32</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37</w:t>
            </w:r>
          </w:p>
        </w:tc>
        <w:tc>
          <w:tcPr>
            <w:tcW w:w="69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29</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34</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28</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35</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27</w:t>
            </w:r>
          </w:p>
        </w:tc>
        <w:tc>
          <w:tcPr>
            <w:tcW w:w="893"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36</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30</w:t>
            </w:r>
          </w:p>
        </w:tc>
        <w:tc>
          <w:tcPr>
            <w:tcW w:w="71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28</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32</w:t>
            </w:r>
          </w:p>
        </w:tc>
        <w:tc>
          <w:tcPr>
            <w:tcW w:w="257"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spacing w:after="0" w:line="240" w:lineRule="auto"/>
              <w:rPr>
                <w:rFonts w:ascii="Times New Roman" w:hAnsi="Times New Roman" w:cs="Times New Roman"/>
                <w:color w:val="1C2126"/>
              </w:rPr>
            </w:pPr>
            <w:r w:rsidRPr="001F1477">
              <w:rPr>
                <w:rFonts w:ascii="Times New Roman" w:hAnsi="Times New Roman" w:cs="Times New Roman"/>
                <w:color w:val="1C2126"/>
              </w:rPr>
              <w:t> </w:t>
            </w:r>
          </w:p>
        </w:tc>
      </w:tr>
      <w:tr w:rsidR="00B169DF" w:rsidRPr="001F1477" w:rsidTr="00B169DF">
        <w:trPr>
          <w:trHeight w:val="870"/>
        </w:trPr>
        <w:tc>
          <w:tcPr>
            <w:tcW w:w="666"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2</w:t>
            </w:r>
          </w:p>
        </w:tc>
        <w:tc>
          <w:tcPr>
            <w:tcW w:w="1784"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pStyle w:val="aa"/>
              <w:spacing w:before="0" w:beforeAutospacing="0" w:after="0" w:afterAutospacing="0"/>
              <w:rPr>
                <w:color w:val="1C2126"/>
                <w:sz w:val="22"/>
                <w:szCs w:val="22"/>
              </w:rPr>
            </w:pPr>
            <w:r w:rsidRPr="001F1477">
              <w:rPr>
                <w:color w:val="1C2126"/>
                <w:sz w:val="22"/>
                <w:szCs w:val="22"/>
              </w:rPr>
              <w:t>Токарно - винторезный станок 1М63</w:t>
            </w:r>
          </w:p>
        </w:tc>
        <w:tc>
          <w:tcPr>
            <w:tcW w:w="691"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128</w:t>
            </w:r>
          </w:p>
        </w:tc>
        <w:tc>
          <w:tcPr>
            <w:tcW w:w="822"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157</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161</w:t>
            </w:r>
          </w:p>
        </w:tc>
        <w:tc>
          <w:tcPr>
            <w:tcW w:w="69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168</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152</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165</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158</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160</w:t>
            </w:r>
          </w:p>
        </w:tc>
        <w:tc>
          <w:tcPr>
            <w:tcW w:w="893"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162</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155</w:t>
            </w:r>
          </w:p>
        </w:tc>
        <w:tc>
          <w:tcPr>
            <w:tcW w:w="71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164</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165</w:t>
            </w:r>
          </w:p>
        </w:tc>
        <w:tc>
          <w:tcPr>
            <w:tcW w:w="257"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spacing w:after="0" w:line="240" w:lineRule="auto"/>
              <w:rPr>
                <w:rFonts w:ascii="Times New Roman" w:hAnsi="Times New Roman" w:cs="Times New Roman"/>
                <w:color w:val="1C2126"/>
              </w:rPr>
            </w:pPr>
            <w:r w:rsidRPr="001F1477">
              <w:rPr>
                <w:rFonts w:ascii="Times New Roman" w:hAnsi="Times New Roman" w:cs="Times New Roman"/>
                <w:color w:val="1C2126"/>
              </w:rPr>
              <w:t> </w:t>
            </w:r>
          </w:p>
        </w:tc>
      </w:tr>
      <w:tr w:rsidR="00B169DF" w:rsidRPr="001F1477" w:rsidTr="00B169DF">
        <w:trPr>
          <w:trHeight w:val="870"/>
        </w:trPr>
        <w:tc>
          <w:tcPr>
            <w:tcW w:w="666"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3</w:t>
            </w:r>
          </w:p>
        </w:tc>
        <w:tc>
          <w:tcPr>
            <w:tcW w:w="1784"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pStyle w:val="aa"/>
              <w:spacing w:before="0" w:beforeAutospacing="0" w:after="0" w:afterAutospacing="0"/>
              <w:rPr>
                <w:color w:val="1C2126"/>
                <w:sz w:val="22"/>
                <w:szCs w:val="22"/>
              </w:rPr>
            </w:pPr>
            <w:r w:rsidRPr="001F1477">
              <w:rPr>
                <w:color w:val="1C2126"/>
                <w:sz w:val="22"/>
                <w:szCs w:val="22"/>
              </w:rPr>
              <w:t>Токарно - винторезный станок 16К20</w:t>
            </w:r>
          </w:p>
        </w:tc>
        <w:tc>
          <w:tcPr>
            <w:tcW w:w="691"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128</w:t>
            </w:r>
          </w:p>
        </w:tc>
        <w:tc>
          <w:tcPr>
            <w:tcW w:w="822"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157</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165</w:t>
            </w:r>
          </w:p>
        </w:tc>
        <w:tc>
          <w:tcPr>
            <w:tcW w:w="69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168</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152</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165</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158</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160</w:t>
            </w:r>
          </w:p>
        </w:tc>
        <w:tc>
          <w:tcPr>
            <w:tcW w:w="893"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162</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155</w:t>
            </w:r>
          </w:p>
        </w:tc>
        <w:tc>
          <w:tcPr>
            <w:tcW w:w="71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164</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165</w:t>
            </w:r>
          </w:p>
        </w:tc>
        <w:tc>
          <w:tcPr>
            <w:tcW w:w="257"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spacing w:after="0" w:line="240" w:lineRule="auto"/>
              <w:rPr>
                <w:rFonts w:ascii="Times New Roman" w:hAnsi="Times New Roman" w:cs="Times New Roman"/>
                <w:color w:val="1C2126"/>
              </w:rPr>
            </w:pPr>
            <w:r w:rsidRPr="001F1477">
              <w:rPr>
                <w:rFonts w:ascii="Times New Roman" w:hAnsi="Times New Roman" w:cs="Times New Roman"/>
                <w:color w:val="1C2126"/>
              </w:rPr>
              <w:t> </w:t>
            </w:r>
          </w:p>
        </w:tc>
      </w:tr>
      <w:tr w:rsidR="00B169DF" w:rsidRPr="001F1477" w:rsidTr="00B169DF">
        <w:trPr>
          <w:trHeight w:val="525"/>
        </w:trPr>
        <w:tc>
          <w:tcPr>
            <w:tcW w:w="666"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4</w:t>
            </w:r>
          </w:p>
        </w:tc>
        <w:tc>
          <w:tcPr>
            <w:tcW w:w="1784"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pStyle w:val="aa"/>
              <w:spacing w:before="0" w:beforeAutospacing="0" w:after="0" w:afterAutospacing="0"/>
              <w:rPr>
                <w:color w:val="1C2126"/>
                <w:sz w:val="22"/>
                <w:szCs w:val="22"/>
              </w:rPr>
            </w:pPr>
            <w:r w:rsidRPr="001F1477">
              <w:rPr>
                <w:color w:val="1C2126"/>
                <w:sz w:val="22"/>
                <w:szCs w:val="22"/>
              </w:rPr>
              <w:t>Наждак</w:t>
            </w:r>
          </w:p>
        </w:tc>
        <w:tc>
          <w:tcPr>
            <w:tcW w:w="691"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35</w:t>
            </w:r>
          </w:p>
        </w:tc>
        <w:tc>
          <w:tcPr>
            <w:tcW w:w="822"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38</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50</w:t>
            </w:r>
          </w:p>
        </w:tc>
        <w:tc>
          <w:tcPr>
            <w:tcW w:w="69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57</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44</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56</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48</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45</w:t>
            </w:r>
          </w:p>
        </w:tc>
        <w:tc>
          <w:tcPr>
            <w:tcW w:w="893"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40</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35</w:t>
            </w:r>
          </w:p>
        </w:tc>
        <w:tc>
          <w:tcPr>
            <w:tcW w:w="71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44</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48</w:t>
            </w:r>
          </w:p>
        </w:tc>
        <w:tc>
          <w:tcPr>
            <w:tcW w:w="257"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spacing w:after="0" w:line="240" w:lineRule="auto"/>
              <w:rPr>
                <w:rFonts w:ascii="Times New Roman" w:hAnsi="Times New Roman" w:cs="Times New Roman"/>
                <w:color w:val="1C2126"/>
              </w:rPr>
            </w:pPr>
            <w:r w:rsidRPr="001F1477">
              <w:rPr>
                <w:rFonts w:ascii="Times New Roman" w:hAnsi="Times New Roman" w:cs="Times New Roman"/>
                <w:color w:val="1C2126"/>
              </w:rPr>
              <w:t> </w:t>
            </w:r>
          </w:p>
        </w:tc>
      </w:tr>
      <w:tr w:rsidR="00B169DF" w:rsidRPr="001F1477" w:rsidTr="00B169DF">
        <w:trPr>
          <w:trHeight w:val="675"/>
        </w:trPr>
        <w:tc>
          <w:tcPr>
            <w:tcW w:w="666"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5</w:t>
            </w:r>
          </w:p>
        </w:tc>
        <w:tc>
          <w:tcPr>
            <w:tcW w:w="1784"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pStyle w:val="aa"/>
              <w:spacing w:before="0" w:beforeAutospacing="0" w:after="0" w:afterAutospacing="0"/>
              <w:rPr>
                <w:color w:val="1C2126"/>
                <w:sz w:val="22"/>
                <w:szCs w:val="22"/>
              </w:rPr>
            </w:pPr>
            <w:r w:rsidRPr="001F1477">
              <w:rPr>
                <w:color w:val="1C2126"/>
                <w:sz w:val="22"/>
                <w:szCs w:val="22"/>
              </w:rPr>
              <w:t>Машина листогибочная ИВ 2144</w:t>
            </w:r>
          </w:p>
        </w:tc>
        <w:tc>
          <w:tcPr>
            <w:tcW w:w="691"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68</w:t>
            </w:r>
          </w:p>
        </w:tc>
        <w:tc>
          <w:tcPr>
            <w:tcW w:w="822"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70</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84</w:t>
            </w:r>
          </w:p>
        </w:tc>
        <w:tc>
          <w:tcPr>
            <w:tcW w:w="69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80</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70</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80</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75</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82</w:t>
            </w:r>
          </w:p>
        </w:tc>
        <w:tc>
          <w:tcPr>
            <w:tcW w:w="893"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68</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74</w:t>
            </w:r>
          </w:p>
        </w:tc>
        <w:tc>
          <w:tcPr>
            <w:tcW w:w="71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78</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76</w:t>
            </w:r>
          </w:p>
        </w:tc>
        <w:tc>
          <w:tcPr>
            <w:tcW w:w="257"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spacing w:after="0" w:line="240" w:lineRule="auto"/>
              <w:rPr>
                <w:rFonts w:ascii="Times New Roman" w:hAnsi="Times New Roman" w:cs="Times New Roman"/>
                <w:color w:val="1C2126"/>
              </w:rPr>
            </w:pPr>
            <w:r w:rsidRPr="001F1477">
              <w:rPr>
                <w:rFonts w:ascii="Times New Roman" w:hAnsi="Times New Roman" w:cs="Times New Roman"/>
                <w:color w:val="1C2126"/>
              </w:rPr>
              <w:t> </w:t>
            </w:r>
          </w:p>
        </w:tc>
      </w:tr>
      <w:tr w:rsidR="00B169DF" w:rsidRPr="001F1477" w:rsidTr="00B169DF">
        <w:trPr>
          <w:trHeight w:val="1020"/>
        </w:trPr>
        <w:tc>
          <w:tcPr>
            <w:tcW w:w="666"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6</w:t>
            </w:r>
          </w:p>
        </w:tc>
        <w:tc>
          <w:tcPr>
            <w:tcW w:w="1784"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pStyle w:val="aa"/>
              <w:spacing w:before="0" w:beforeAutospacing="0" w:after="0" w:afterAutospacing="0"/>
              <w:rPr>
                <w:color w:val="1C2126"/>
                <w:sz w:val="22"/>
                <w:szCs w:val="22"/>
              </w:rPr>
            </w:pPr>
            <w:r w:rsidRPr="001F1477">
              <w:rPr>
                <w:color w:val="1C2126"/>
                <w:sz w:val="22"/>
                <w:szCs w:val="22"/>
              </w:rPr>
              <w:t>Пресс ножницы комбинированные НБ 5221Б</w:t>
            </w:r>
          </w:p>
        </w:tc>
        <w:tc>
          <w:tcPr>
            <w:tcW w:w="691"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95</w:t>
            </w:r>
          </w:p>
        </w:tc>
        <w:tc>
          <w:tcPr>
            <w:tcW w:w="822"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90</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109</w:t>
            </w:r>
          </w:p>
        </w:tc>
        <w:tc>
          <w:tcPr>
            <w:tcW w:w="69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115</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90</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120</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105</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98</w:t>
            </w:r>
          </w:p>
        </w:tc>
        <w:tc>
          <w:tcPr>
            <w:tcW w:w="893"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110</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96</w:t>
            </w:r>
          </w:p>
        </w:tc>
        <w:tc>
          <w:tcPr>
            <w:tcW w:w="71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103</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96</w:t>
            </w:r>
          </w:p>
        </w:tc>
        <w:tc>
          <w:tcPr>
            <w:tcW w:w="257"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spacing w:after="0" w:line="240" w:lineRule="auto"/>
              <w:rPr>
                <w:rFonts w:ascii="Times New Roman" w:hAnsi="Times New Roman" w:cs="Times New Roman"/>
                <w:color w:val="1C2126"/>
              </w:rPr>
            </w:pPr>
            <w:r w:rsidRPr="001F1477">
              <w:rPr>
                <w:rFonts w:ascii="Times New Roman" w:hAnsi="Times New Roman" w:cs="Times New Roman"/>
                <w:color w:val="1C2126"/>
              </w:rPr>
              <w:t> </w:t>
            </w:r>
          </w:p>
        </w:tc>
      </w:tr>
      <w:tr w:rsidR="00B169DF" w:rsidRPr="001F1477" w:rsidTr="00B169DF">
        <w:trPr>
          <w:trHeight w:val="615"/>
        </w:trPr>
        <w:tc>
          <w:tcPr>
            <w:tcW w:w="666"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7</w:t>
            </w:r>
          </w:p>
        </w:tc>
        <w:tc>
          <w:tcPr>
            <w:tcW w:w="1784"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pStyle w:val="aa"/>
              <w:spacing w:before="0" w:beforeAutospacing="0" w:after="0" w:afterAutospacing="0"/>
              <w:rPr>
                <w:color w:val="1C2126"/>
                <w:sz w:val="22"/>
                <w:szCs w:val="22"/>
              </w:rPr>
            </w:pPr>
            <w:r w:rsidRPr="001F1477">
              <w:rPr>
                <w:color w:val="1C2126"/>
                <w:sz w:val="22"/>
                <w:szCs w:val="22"/>
              </w:rPr>
              <w:t>Зигмашина ИВ 2716</w:t>
            </w:r>
          </w:p>
        </w:tc>
        <w:tc>
          <w:tcPr>
            <w:tcW w:w="691"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58</w:t>
            </w:r>
          </w:p>
        </w:tc>
        <w:tc>
          <w:tcPr>
            <w:tcW w:w="822"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60</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62</w:t>
            </w:r>
          </w:p>
        </w:tc>
        <w:tc>
          <w:tcPr>
            <w:tcW w:w="69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64</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60</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50</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59</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65</w:t>
            </w:r>
          </w:p>
        </w:tc>
        <w:tc>
          <w:tcPr>
            <w:tcW w:w="893"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63</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54</w:t>
            </w:r>
          </w:p>
        </w:tc>
        <w:tc>
          <w:tcPr>
            <w:tcW w:w="71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66</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63</w:t>
            </w:r>
          </w:p>
        </w:tc>
        <w:tc>
          <w:tcPr>
            <w:tcW w:w="257"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spacing w:after="0" w:line="240" w:lineRule="auto"/>
              <w:rPr>
                <w:rFonts w:ascii="Times New Roman" w:hAnsi="Times New Roman" w:cs="Times New Roman"/>
                <w:color w:val="1C2126"/>
              </w:rPr>
            </w:pPr>
            <w:r w:rsidRPr="001F1477">
              <w:rPr>
                <w:rFonts w:ascii="Times New Roman" w:hAnsi="Times New Roman" w:cs="Times New Roman"/>
                <w:color w:val="1C2126"/>
              </w:rPr>
              <w:t> </w:t>
            </w:r>
          </w:p>
        </w:tc>
      </w:tr>
      <w:tr w:rsidR="00B169DF" w:rsidRPr="001F1477" w:rsidTr="00B169DF">
        <w:trPr>
          <w:trHeight w:val="780"/>
        </w:trPr>
        <w:tc>
          <w:tcPr>
            <w:tcW w:w="666"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8</w:t>
            </w:r>
          </w:p>
        </w:tc>
        <w:tc>
          <w:tcPr>
            <w:tcW w:w="1784"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pStyle w:val="aa"/>
              <w:spacing w:before="0" w:beforeAutospacing="0" w:after="0" w:afterAutospacing="0"/>
              <w:rPr>
                <w:color w:val="1C2126"/>
                <w:sz w:val="22"/>
                <w:szCs w:val="22"/>
              </w:rPr>
            </w:pPr>
            <w:r w:rsidRPr="001F1477">
              <w:rPr>
                <w:color w:val="1C2126"/>
                <w:sz w:val="22"/>
                <w:szCs w:val="22"/>
              </w:rPr>
              <w:t>Ножницы кривошипные Н3118</w:t>
            </w:r>
          </w:p>
        </w:tc>
        <w:tc>
          <w:tcPr>
            <w:tcW w:w="691"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8</w:t>
            </w:r>
          </w:p>
        </w:tc>
        <w:tc>
          <w:tcPr>
            <w:tcW w:w="822"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10</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6</w:t>
            </w:r>
          </w:p>
        </w:tc>
        <w:tc>
          <w:tcPr>
            <w:tcW w:w="69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4</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10</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7</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8</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5</w:t>
            </w:r>
          </w:p>
        </w:tc>
        <w:tc>
          <w:tcPr>
            <w:tcW w:w="893"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6</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4</w:t>
            </w:r>
          </w:p>
        </w:tc>
        <w:tc>
          <w:tcPr>
            <w:tcW w:w="71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3</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8</w:t>
            </w:r>
          </w:p>
        </w:tc>
        <w:tc>
          <w:tcPr>
            <w:tcW w:w="257"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spacing w:after="0" w:line="240" w:lineRule="auto"/>
              <w:rPr>
                <w:rFonts w:ascii="Times New Roman" w:hAnsi="Times New Roman" w:cs="Times New Roman"/>
                <w:color w:val="1C2126"/>
              </w:rPr>
            </w:pPr>
            <w:r w:rsidRPr="001F1477">
              <w:rPr>
                <w:rFonts w:ascii="Times New Roman" w:hAnsi="Times New Roman" w:cs="Times New Roman"/>
                <w:color w:val="1C2126"/>
              </w:rPr>
              <w:t> </w:t>
            </w:r>
          </w:p>
        </w:tc>
      </w:tr>
      <w:tr w:rsidR="00B169DF" w:rsidRPr="001F1477" w:rsidTr="00B169DF">
        <w:trPr>
          <w:trHeight w:val="780"/>
        </w:trPr>
        <w:tc>
          <w:tcPr>
            <w:tcW w:w="666"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9</w:t>
            </w:r>
          </w:p>
        </w:tc>
        <w:tc>
          <w:tcPr>
            <w:tcW w:w="1784"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pStyle w:val="aa"/>
              <w:spacing w:before="0" w:beforeAutospacing="0" w:after="0" w:afterAutospacing="0"/>
              <w:rPr>
                <w:color w:val="1C2126"/>
                <w:sz w:val="22"/>
                <w:szCs w:val="22"/>
              </w:rPr>
            </w:pPr>
            <w:r w:rsidRPr="001F1477">
              <w:rPr>
                <w:color w:val="1C2126"/>
                <w:sz w:val="22"/>
                <w:szCs w:val="22"/>
              </w:rPr>
              <w:t>Трансформатор сварочный</w:t>
            </w:r>
          </w:p>
        </w:tc>
        <w:tc>
          <w:tcPr>
            <w:tcW w:w="691"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120</w:t>
            </w:r>
          </w:p>
        </w:tc>
        <w:tc>
          <w:tcPr>
            <w:tcW w:w="822"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125</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140</w:t>
            </w:r>
          </w:p>
        </w:tc>
        <w:tc>
          <w:tcPr>
            <w:tcW w:w="69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140</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125</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120</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130</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140</w:t>
            </w:r>
          </w:p>
        </w:tc>
        <w:tc>
          <w:tcPr>
            <w:tcW w:w="893"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135</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123</w:t>
            </w:r>
          </w:p>
        </w:tc>
        <w:tc>
          <w:tcPr>
            <w:tcW w:w="71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125</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120</w:t>
            </w:r>
          </w:p>
        </w:tc>
        <w:tc>
          <w:tcPr>
            <w:tcW w:w="257"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spacing w:after="0" w:line="240" w:lineRule="auto"/>
              <w:rPr>
                <w:rFonts w:ascii="Times New Roman" w:hAnsi="Times New Roman" w:cs="Times New Roman"/>
                <w:color w:val="1C2126"/>
              </w:rPr>
            </w:pPr>
            <w:r w:rsidRPr="001F1477">
              <w:rPr>
                <w:rFonts w:ascii="Times New Roman" w:hAnsi="Times New Roman" w:cs="Times New Roman"/>
                <w:color w:val="1C2126"/>
              </w:rPr>
              <w:t> </w:t>
            </w:r>
          </w:p>
        </w:tc>
      </w:tr>
      <w:tr w:rsidR="00B169DF" w:rsidRPr="001F1477" w:rsidTr="00B169DF">
        <w:trPr>
          <w:trHeight w:val="705"/>
        </w:trPr>
        <w:tc>
          <w:tcPr>
            <w:tcW w:w="666"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10</w:t>
            </w:r>
          </w:p>
        </w:tc>
        <w:tc>
          <w:tcPr>
            <w:tcW w:w="1784"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pStyle w:val="aa"/>
              <w:spacing w:before="0" w:beforeAutospacing="0" w:after="0" w:afterAutospacing="0"/>
              <w:rPr>
                <w:color w:val="1C2126"/>
                <w:sz w:val="22"/>
                <w:szCs w:val="22"/>
              </w:rPr>
            </w:pPr>
            <w:r w:rsidRPr="001F1477">
              <w:rPr>
                <w:color w:val="1C2126"/>
                <w:sz w:val="22"/>
                <w:szCs w:val="22"/>
              </w:rPr>
              <w:t>Машина листогибочная трехволковая ИБ 2216</w:t>
            </w:r>
          </w:p>
        </w:tc>
        <w:tc>
          <w:tcPr>
            <w:tcW w:w="691"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68</w:t>
            </w:r>
          </w:p>
        </w:tc>
        <w:tc>
          <w:tcPr>
            <w:tcW w:w="822"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70</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84</w:t>
            </w:r>
          </w:p>
        </w:tc>
        <w:tc>
          <w:tcPr>
            <w:tcW w:w="69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80</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70</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80</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75</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78</w:t>
            </w:r>
          </w:p>
        </w:tc>
        <w:tc>
          <w:tcPr>
            <w:tcW w:w="893"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82</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76</w:t>
            </w:r>
          </w:p>
        </w:tc>
        <w:tc>
          <w:tcPr>
            <w:tcW w:w="71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80</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74</w:t>
            </w:r>
          </w:p>
        </w:tc>
        <w:tc>
          <w:tcPr>
            <w:tcW w:w="257"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spacing w:after="0" w:line="240" w:lineRule="auto"/>
              <w:rPr>
                <w:rFonts w:ascii="Times New Roman" w:hAnsi="Times New Roman" w:cs="Times New Roman"/>
                <w:color w:val="1C2126"/>
              </w:rPr>
            </w:pPr>
            <w:r w:rsidRPr="001F1477">
              <w:rPr>
                <w:rFonts w:ascii="Times New Roman" w:hAnsi="Times New Roman" w:cs="Times New Roman"/>
                <w:color w:val="1C2126"/>
              </w:rPr>
              <w:t> </w:t>
            </w:r>
          </w:p>
        </w:tc>
      </w:tr>
      <w:tr w:rsidR="00B169DF" w:rsidRPr="001F1477" w:rsidTr="00B169DF">
        <w:trPr>
          <w:trHeight w:val="1170"/>
        </w:trPr>
        <w:tc>
          <w:tcPr>
            <w:tcW w:w="666"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11</w:t>
            </w:r>
          </w:p>
        </w:tc>
        <w:tc>
          <w:tcPr>
            <w:tcW w:w="1784"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pStyle w:val="aa"/>
              <w:spacing w:before="0" w:beforeAutospacing="0" w:after="0" w:afterAutospacing="0"/>
              <w:rPr>
                <w:color w:val="1C2126"/>
                <w:sz w:val="22"/>
                <w:szCs w:val="22"/>
              </w:rPr>
            </w:pPr>
            <w:r w:rsidRPr="001F1477">
              <w:rPr>
                <w:color w:val="1C2126"/>
                <w:sz w:val="22"/>
                <w:szCs w:val="22"/>
              </w:rPr>
              <w:t>Отделочно-расточной вертикальный станок 2733П</w:t>
            </w:r>
          </w:p>
        </w:tc>
        <w:tc>
          <w:tcPr>
            <w:tcW w:w="691"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28</w:t>
            </w:r>
          </w:p>
        </w:tc>
        <w:tc>
          <w:tcPr>
            <w:tcW w:w="822"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30</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32</w:t>
            </w:r>
          </w:p>
        </w:tc>
        <w:tc>
          <w:tcPr>
            <w:tcW w:w="69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34</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32</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30</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28</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32</w:t>
            </w:r>
          </w:p>
        </w:tc>
        <w:tc>
          <w:tcPr>
            <w:tcW w:w="893"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30</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32</w:t>
            </w:r>
          </w:p>
        </w:tc>
        <w:tc>
          <w:tcPr>
            <w:tcW w:w="71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28</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31</w:t>
            </w:r>
          </w:p>
        </w:tc>
        <w:tc>
          <w:tcPr>
            <w:tcW w:w="257"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spacing w:after="0" w:line="240" w:lineRule="auto"/>
              <w:rPr>
                <w:rFonts w:ascii="Times New Roman" w:hAnsi="Times New Roman" w:cs="Times New Roman"/>
                <w:color w:val="1C2126"/>
              </w:rPr>
            </w:pPr>
            <w:r w:rsidRPr="001F1477">
              <w:rPr>
                <w:rFonts w:ascii="Times New Roman" w:hAnsi="Times New Roman" w:cs="Times New Roman"/>
                <w:color w:val="1C2126"/>
              </w:rPr>
              <w:t> </w:t>
            </w:r>
          </w:p>
        </w:tc>
      </w:tr>
      <w:tr w:rsidR="00B169DF" w:rsidRPr="001F1477" w:rsidTr="00B169DF">
        <w:trPr>
          <w:trHeight w:val="660"/>
        </w:trPr>
        <w:tc>
          <w:tcPr>
            <w:tcW w:w="666"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12</w:t>
            </w:r>
          </w:p>
        </w:tc>
        <w:tc>
          <w:tcPr>
            <w:tcW w:w="1784"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pStyle w:val="aa"/>
              <w:spacing w:before="0" w:beforeAutospacing="0" w:after="0" w:afterAutospacing="0"/>
              <w:rPr>
                <w:color w:val="1C2126"/>
                <w:sz w:val="22"/>
                <w:szCs w:val="22"/>
              </w:rPr>
            </w:pPr>
            <w:r w:rsidRPr="001F1477">
              <w:rPr>
                <w:color w:val="1C2126"/>
                <w:sz w:val="22"/>
                <w:szCs w:val="22"/>
              </w:rPr>
              <w:t>Зигмашина ВМ С76В</w:t>
            </w:r>
          </w:p>
        </w:tc>
        <w:tc>
          <w:tcPr>
            <w:tcW w:w="691"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39</w:t>
            </w:r>
          </w:p>
        </w:tc>
        <w:tc>
          <w:tcPr>
            <w:tcW w:w="822"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48</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38</w:t>
            </w:r>
          </w:p>
        </w:tc>
        <w:tc>
          <w:tcPr>
            <w:tcW w:w="69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52</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56</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35</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33</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44</w:t>
            </w:r>
          </w:p>
        </w:tc>
        <w:tc>
          <w:tcPr>
            <w:tcW w:w="893"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28</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27</w:t>
            </w:r>
          </w:p>
        </w:tc>
        <w:tc>
          <w:tcPr>
            <w:tcW w:w="71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35</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42</w:t>
            </w:r>
          </w:p>
        </w:tc>
        <w:tc>
          <w:tcPr>
            <w:tcW w:w="257"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spacing w:after="0" w:line="240" w:lineRule="auto"/>
              <w:rPr>
                <w:rFonts w:ascii="Times New Roman" w:hAnsi="Times New Roman" w:cs="Times New Roman"/>
                <w:color w:val="1C2126"/>
              </w:rPr>
            </w:pPr>
            <w:r w:rsidRPr="001F1477">
              <w:rPr>
                <w:rFonts w:ascii="Times New Roman" w:hAnsi="Times New Roman" w:cs="Times New Roman"/>
                <w:color w:val="1C2126"/>
              </w:rPr>
              <w:t> </w:t>
            </w:r>
          </w:p>
        </w:tc>
      </w:tr>
      <w:tr w:rsidR="00B169DF" w:rsidRPr="001F1477" w:rsidTr="00B169DF">
        <w:trPr>
          <w:trHeight w:val="390"/>
        </w:trPr>
        <w:tc>
          <w:tcPr>
            <w:tcW w:w="666"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w:t>
            </w:r>
          </w:p>
        </w:tc>
        <w:tc>
          <w:tcPr>
            <w:tcW w:w="1784"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2</w:t>
            </w:r>
          </w:p>
        </w:tc>
        <w:tc>
          <w:tcPr>
            <w:tcW w:w="691"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3</w:t>
            </w:r>
          </w:p>
        </w:tc>
        <w:tc>
          <w:tcPr>
            <w:tcW w:w="822"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4</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5</w:t>
            </w:r>
          </w:p>
        </w:tc>
        <w:tc>
          <w:tcPr>
            <w:tcW w:w="69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6</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7</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8</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9</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10</w:t>
            </w:r>
          </w:p>
        </w:tc>
        <w:tc>
          <w:tcPr>
            <w:tcW w:w="893"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11</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12</w:t>
            </w:r>
          </w:p>
        </w:tc>
        <w:tc>
          <w:tcPr>
            <w:tcW w:w="71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13</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14</w:t>
            </w:r>
          </w:p>
        </w:tc>
        <w:tc>
          <w:tcPr>
            <w:tcW w:w="257"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spacing w:after="0" w:line="240" w:lineRule="auto"/>
              <w:rPr>
                <w:rFonts w:ascii="Times New Roman" w:hAnsi="Times New Roman" w:cs="Times New Roman"/>
                <w:color w:val="1C2126"/>
              </w:rPr>
            </w:pPr>
            <w:r w:rsidRPr="001F1477">
              <w:rPr>
                <w:rFonts w:ascii="Times New Roman" w:hAnsi="Times New Roman" w:cs="Times New Roman"/>
                <w:color w:val="1C2126"/>
              </w:rPr>
              <w:t> </w:t>
            </w:r>
          </w:p>
        </w:tc>
      </w:tr>
      <w:tr w:rsidR="00B169DF" w:rsidRPr="001F1477" w:rsidTr="00B169DF">
        <w:trPr>
          <w:trHeight w:val="780"/>
        </w:trPr>
        <w:tc>
          <w:tcPr>
            <w:tcW w:w="666"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lastRenderedPageBreak/>
              <w:t>13</w:t>
            </w:r>
          </w:p>
        </w:tc>
        <w:tc>
          <w:tcPr>
            <w:tcW w:w="1784"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pStyle w:val="aa"/>
              <w:spacing w:before="0" w:beforeAutospacing="0" w:after="0" w:afterAutospacing="0"/>
              <w:rPr>
                <w:color w:val="1C2126"/>
                <w:sz w:val="22"/>
                <w:szCs w:val="22"/>
              </w:rPr>
            </w:pPr>
            <w:r w:rsidRPr="001F1477">
              <w:rPr>
                <w:color w:val="1C2126"/>
                <w:sz w:val="22"/>
                <w:szCs w:val="22"/>
              </w:rPr>
              <w:t>Трансформатор сварочный ТДМ 401-У2</w:t>
            </w:r>
          </w:p>
        </w:tc>
        <w:tc>
          <w:tcPr>
            <w:tcW w:w="691"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110</w:t>
            </w:r>
          </w:p>
        </w:tc>
        <w:tc>
          <w:tcPr>
            <w:tcW w:w="822"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120</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140</w:t>
            </w:r>
          </w:p>
        </w:tc>
        <w:tc>
          <w:tcPr>
            <w:tcW w:w="69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120</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140</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130</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125</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135</w:t>
            </w:r>
          </w:p>
        </w:tc>
        <w:tc>
          <w:tcPr>
            <w:tcW w:w="893"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140</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120</w:t>
            </w:r>
          </w:p>
        </w:tc>
        <w:tc>
          <w:tcPr>
            <w:tcW w:w="71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130</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125</w:t>
            </w:r>
          </w:p>
        </w:tc>
        <w:tc>
          <w:tcPr>
            <w:tcW w:w="257"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spacing w:after="0" w:line="240" w:lineRule="auto"/>
              <w:rPr>
                <w:rFonts w:ascii="Times New Roman" w:hAnsi="Times New Roman" w:cs="Times New Roman"/>
                <w:color w:val="1C2126"/>
              </w:rPr>
            </w:pPr>
            <w:r w:rsidRPr="001F1477">
              <w:rPr>
                <w:rFonts w:ascii="Times New Roman" w:hAnsi="Times New Roman" w:cs="Times New Roman"/>
                <w:color w:val="1C2126"/>
              </w:rPr>
              <w:t> </w:t>
            </w:r>
          </w:p>
        </w:tc>
      </w:tr>
      <w:tr w:rsidR="00B169DF" w:rsidRPr="001F1477" w:rsidTr="00B169DF">
        <w:trPr>
          <w:trHeight w:val="1335"/>
        </w:trPr>
        <w:tc>
          <w:tcPr>
            <w:tcW w:w="666"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14</w:t>
            </w:r>
          </w:p>
        </w:tc>
        <w:tc>
          <w:tcPr>
            <w:tcW w:w="1784"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pStyle w:val="aa"/>
              <w:spacing w:before="0" w:beforeAutospacing="0" w:after="0" w:afterAutospacing="0"/>
              <w:rPr>
                <w:color w:val="1C2126"/>
                <w:sz w:val="22"/>
                <w:szCs w:val="22"/>
              </w:rPr>
            </w:pPr>
            <w:r w:rsidRPr="001F1477">
              <w:rPr>
                <w:color w:val="1C2126"/>
                <w:sz w:val="22"/>
                <w:szCs w:val="22"/>
              </w:rPr>
              <w:t>Выпрямитель для дуговой сварки ВДУ - 506С</w:t>
            </w:r>
          </w:p>
        </w:tc>
        <w:tc>
          <w:tcPr>
            <w:tcW w:w="691"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155</w:t>
            </w:r>
          </w:p>
        </w:tc>
        <w:tc>
          <w:tcPr>
            <w:tcW w:w="822"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160</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168</w:t>
            </w:r>
          </w:p>
        </w:tc>
        <w:tc>
          <w:tcPr>
            <w:tcW w:w="69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162</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168</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180</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182</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170</w:t>
            </w:r>
          </w:p>
        </w:tc>
        <w:tc>
          <w:tcPr>
            <w:tcW w:w="893"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174</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182</w:t>
            </w:r>
          </w:p>
        </w:tc>
        <w:tc>
          <w:tcPr>
            <w:tcW w:w="71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180</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160</w:t>
            </w:r>
          </w:p>
        </w:tc>
        <w:tc>
          <w:tcPr>
            <w:tcW w:w="257"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spacing w:after="0" w:line="240" w:lineRule="auto"/>
              <w:rPr>
                <w:rFonts w:ascii="Times New Roman" w:hAnsi="Times New Roman" w:cs="Times New Roman"/>
                <w:color w:val="1C2126"/>
              </w:rPr>
            </w:pPr>
            <w:r w:rsidRPr="001F1477">
              <w:rPr>
                <w:rFonts w:ascii="Times New Roman" w:hAnsi="Times New Roman" w:cs="Times New Roman"/>
                <w:color w:val="1C2126"/>
              </w:rPr>
              <w:t> </w:t>
            </w:r>
          </w:p>
        </w:tc>
      </w:tr>
      <w:tr w:rsidR="00B169DF" w:rsidRPr="001F1477" w:rsidTr="00B169DF">
        <w:trPr>
          <w:trHeight w:val="735"/>
        </w:trPr>
        <w:tc>
          <w:tcPr>
            <w:tcW w:w="666"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15</w:t>
            </w:r>
          </w:p>
        </w:tc>
        <w:tc>
          <w:tcPr>
            <w:tcW w:w="1784"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pStyle w:val="aa"/>
              <w:spacing w:before="0" w:beforeAutospacing="0" w:after="0" w:afterAutospacing="0"/>
              <w:rPr>
                <w:color w:val="1C2126"/>
                <w:sz w:val="22"/>
                <w:szCs w:val="22"/>
              </w:rPr>
            </w:pPr>
            <w:r w:rsidRPr="001F1477">
              <w:rPr>
                <w:color w:val="1C2126"/>
                <w:sz w:val="22"/>
                <w:szCs w:val="22"/>
              </w:rPr>
              <w:t>Кран мостовой Q=1т</w:t>
            </w:r>
          </w:p>
        </w:tc>
        <w:tc>
          <w:tcPr>
            <w:tcW w:w="691"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10</w:t>
            </w:r>
          </w:p>
        </w:tc>
        <w:tc>
          <w:tcPr>
            <w:tcW w:w="822"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15</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14</w:t>
            </w:r>
          </w:p>
        </w:tc>
        <w:tc>
          <w:tcPr>
            <w:tcW w:w="69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15</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12</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13</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15</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12</w:t>
            </w:r>
          </w:p>
        </w:tc>
        <w:tc>
          <w:tcPr>
            <w:tcW w:w="893"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14</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10</w:t>
            </w:r>
          </w:p>
        </w:tc>
        <w:tc>
          <w:tcPr>
            <w:tcW w:w="71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9</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12</w:t>
            </w:r>
          </w:p>
        </w:tc>
        <w:tc>
          <w:tcPr>
            <w:tcW w:w="257"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spacing w:after="0" w:line="240" w:lineRule="auto"/>
              <w:rPr>
                <w:rFonts w:ascii="Times New Roman" w:hAnsi="Times New Roman" w:cs="Times New Roman"/>
                <w:color w:val="1C2126"/>
              </w:rPr>
            </w:pPr>
            <w:r w:rsidRPr="001F1477">
              <w:rPr>
                <w:rFonts w:ascii="Times New Roman" w:hAnsi="Times New Roman" w:cs="Times New Roman"/>
                <w:color w:val="1C2126"/>
              </w:rPr>
              <w:t> </w:t>
            </w:r>
          </w:p>
        </w:tc>
      </w:tr>
      <w:tr w:rsidR="00B169DF" w:rsidRPr="001F1477" w:rsidTr="00B169DF">
        <w:trPr>
          <w:trHeight w:val="975"/>
        </w:trPr>
        <w:tc>
          <w:tcPr>
            <w:tcW w:w="666"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w:t>
            </w:r>
          </w:p>
        </w:tc>
        <w:tc>
          <w:tcPr>
            <w:tcW w:w="1784"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pStyle w:val="aa"/>
              <w:spacing w:before="0" w:beforeAutospacing="0" w:after="0" w:afterAutospacing="0"/>
              <w:rPr>
                <w:color w:val="1C2126"/>
                <w:sz w:val="22"/>
                <w:szCs w:val="22"/>
              </w:rPr>
            </w:pPr>
            <w:r w:rsidRPr="001F1477">
              <w:rPr>
                <w:color w:val="1C2126"/>
                <w:sz w:val="22"/>
                <w:szCs w:val="22"/>
              </w:rPr>
              <w:t>Вертикально - фрезерный станок 6М13П</w:t>
            </w:r>
          </w:p>
        </w:tc>
        <w:tc>
          <w:tcPr>
            <w:tcW w:w="691"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120</w:t>
            </w:r>
          </w:p>
        </w:tc>
        <w:tc>
          <w:tcPr>
            <w:tcW w:w="822"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125</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161</w:t>
            </w:r>
          </w:p>
        </w:tc>
        <w:tc>
          <w:tcPr>
            <w:tcW w:w="69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168</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152</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165</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158</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160</w:t>
            </w:r>
          </w:p>
        </w:tc>
        <w:tc>
          <w:tcPr>
            <w:tcW w:w="893"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162</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158</w:t>
            </w:r>
          </w:p>
        </w:tc>
        <w:tc>
          <w:tcPr>
            <w:tcW w:w="71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164</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165</w:t>
            </w:r>
          </w:p>
        </w:tc>
        <w:tc>
          <w:tcPr>
            <w:tcW w:w="257"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spacing w:after="0" w:line="240" w:lineRule="auto"/>
              <w:rPr>
                <w:rFonts w:ascii="Times New Roman" w:hAnsi="Times New Roman" w:cs="Times New Roman"/>
                <w:color w:val="1C2126"/>
              </w:rPr>
            </w:pPr>
            <w:r w:rsidRPr="001F1477">
              <w:rPr>
                <w:rFonts w:ascii="Times New Roman" w:hAnsi="Times New Roman" w:cs="Times New Roman"/>
                <w:color w:val="1C2126"/>
              </w:rPr>
              <w:t> </w:t>
            </w:r>
          </w:p>
        </w:tc>
      </w:tr>
      <w:tr w:rsidR="00B169DF" w:rsidRPr="001F1477" w:rsidTr="00B169DF">
        <w:trPr>
          <w:trHeight w:val="855"/>
        </w:trPr>
        <w:tc>
          <w:tcPr>
            <w:tcW w:w="666"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17</w:t>
            </w:r>
          </w:p>
        </w:tc>
        <w:tc>
          <w:tcPr>
            <w:tcW w:w="1784"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pStyle w:val="aa"/>
              <w:spacing w:before="0" w:beforeAutospacing="0" w:after="0" w:afterAutospacing="0"/>
              <w:rPr>
                <w:color w:val="1C2126"/>
                <w:sz w:val="22"/>
                <w:szCs w:val="22"/>
              </w:rPr>
            </w:pPr>
            <w:r w:rsidRPr="001F1477">
              <w:rPr>
                <w:color w:val="1C2126"/>
                <w:sz w:val="22"/>
                <w:szCs w:val="22"/>
              </w:rPr>
              <w:t>Выпрямитель для дуговой сварки ВДУ - 506С</w:t>
            </w:r>
          </w:p>
        </w:tc>
        <w:tc>
          <w:tcPr>
            <w:tcW w:w="691"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155</w:t>
            </w:r>
          </w:p>
        </w:tc>
        <w:tc>
          <w:tcPr>
            <w:tcW w:w="822"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160</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168</w:t>
            </w:r>
          </w:p>
        </w:tc>
        <w:tc>
          <w:tcPr>
            <w:tcW w:w="69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162</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168</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180</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182</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170</w:t>
            </w:r>
          </w:p>
        </w:tc>
        <w:tc>
          <w:tcPr>
            <w:tcW w:w="893"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174</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182</w:t>
            </w:r>
          </w:p>
        </w:tc>
        <w:tc>
          <w:tcPr>
            <w:tcW w:w="71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180</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160</w:t>
            </w:r>
          </w:p>
        </w:tc>
        <w:tc>
          <w:tcPr>
            <w:tcW w:w="257"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spacing w:after="0" w:line="240" w:lineRule="auto"/>
              <w:rPr>
                <w:rFonts w:ascii="Times New Roman" w:hAnsi="Times New Roman" w:cs="Times New Roman"/>
                <w:color w:val="1C2126"/>
              </w:rPr>
            </w:pPr>
            <w:r w:rsidRPr="001F1477">
              <w:rPr>
                <w:rFonts w:ascii="Times New Roman" w:hAnsi="Times New Roman" w:cs="Times New Roman"/>
                <w:color w:val="1C2126"/>
              </w:rPr>
              <w:t> </w:t>
            </w:r>
          </w:p>
        </w:tc>
      </w:tr>
      <w:tr w:rsidR="00B169DF" w:rsidRPr="001F1477" w:rsidTr="00B169DF">
        <w:trPr>
          <w:trHeight w:val="1170"/>
        </w:trPr>
        <w:tc>
          <w:tcPr>
            <w:tcW w:w="666"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18</w:t>
            </w:r>
          </w:p>
        </w:tc>
        <w:tc>
          <w:tcPr>
            <w:tcW w:w="1784"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pStyle w:val="aa"/>
              <w:spacing w:before="0" w:beforeAutospacing="0" w:after="0" w:afterAutospacing="0"/>
              <w:rPr>
                <w:color w:val="1C2126"/>
                <w:sz w:val="22"/>
                <w:szCs w:val="22"/>
              </w:rPr>
            </w:pPr>
            <w:r w:rsidRPr="001F1477">
              <w:rPr>
                <w:color w:val="1C2126"/>
                <w:sz w:val="22"/>
                <w:szCs w:val="22"/>
              </w:rPr>
              <w:t>Вертикально - сверлильный станок ГС2112</w:t>
            </w:r>
          </w:p>
        </w:tc>
        <w:tc>
          <w:tcPr>
            <w:tcW w:w="691"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68</w:t>
            </w:r>
          </w:p>
        </w:tc>
        <w:tc>
          <w:tcPr>
            <w:tcW w:w="822"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77</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75</w:t>
            </w:r>
          </w:p>
        </w:tc>
        <w:tc>
          <w:tcPr>
            <w:tcW w:w="69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67</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72</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65</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70</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74</w:t>
            </w:r>
          </w:p>
        </w:tc>
        <w:tc>
          <w:tcPr>
            <w:tcW w:w="893"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85</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98</w:t>
            </w:r>
          </w:p>
        </w:tc>
        <w:tc>
          <w:tcPr>
            <w:tcW w:w="71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68</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35</w:t>
            </w:r>
          </w:p>
        </w:tc>
        <w:tc>
          <w:tcPr>
            <w:tcW w:w="257"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spacing w:after="0" w:line="240" w:lineRule="auto"/>
              <w:rPr>
                <w:rFonts w:ascii="Times New Roman" w:hAnsi="Times New Roman" w:cs="Times New Roman"/>
                <w:color w:val="1C2126"/>
              </w:rPr>
            </w:pPr>
            <w:r w:rsidRPr="001F1477">
              <w:rPr>
                <w:rFonts w:ascii="Times New Roman" w:hAnsi="Times New Roman" w:cs="Times New Roman"/>
                <w:color w:val="1C2126"/>
              </w:rPr>
              <w:t> </w:t>
            </w:r>
          </w:p>
        </w:tc>
      </w:tr>
      <w:tr w:rsidR="00B169DF" w:rsidRPr="001F1477" w:rsidTr="00B169DF">
        <w:trPr>
          <w:trHeight w:val="780"/>
        </w:trPr>
        <w:tc>
          <w:tcPr>
            <w:tcW w:w="666"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19</w:t>
            </w:r>
          </w:p>
        </w:tc>
        <w:tc>
          <w:tcPr>
            <w:tcW w:w="1784"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pStyle w:val="aa"/>
              <w:spacing w:before="0" w:beforeAutospacing="0" w:after="0" w:afterAutospacing="0"/>
              <w:rPr>
                <w:color w:val="1C2126"/>
                <w:sz w:val="22"/>
                <w:szCs w:val="22"/>
              </w:rPr>
            </w:pPr>
            <w:r w:rsidRPr="001F1477">
              <w:rPr>
                <w:color w:val="1C2126"/>
                <w:sz w:val="22"/>
                <w:szCs w:val="22"/>
              </w:rPr>
              <w:t>Вертикально-фрезерный станок 6М13П</w:t>
            </w:r>
          </w:p>
        </w:tc>
        <w:tc>
          <w:tcPr>
            <w:tcW w:w="691"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120</w:t>
            </w:r>
          </w:p>
        </w:tc>
        <w:tc>
          <w:tcPr>
            <w:tcW w:w="822"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125</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161</w:t>
            </w:r>
          </w:p>
        </w:tc>
        <w:tc>
          <w:tcPr>
            <w:tcW w:w="69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168</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152</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165</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158</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160</w:t>
            </w:r>
          </w:p>
        </w:tc>
        <w:tc>
          <w:tcPr>
            <w:tcW w:w="893"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162</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158</w:t>
            </w:r>
          </w:p>
        </w:tc>
        <w:tc>
          <w:tcPr>
            <w:tcW w:w="71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164</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165</w:t>
            </w:r>
          </w:p>
        </w:tc>
        <w:tc>
          <w:tcPr>
            <w:tcW w:w="257"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spacing w:after="0" w:line="240" w:lineRule="auto"/>
              <w:rPr>
                <w:rFonts w:ascii="Times New Roman" w:hAnsi="Times New Roman" w:cs="Times New Roman"/>
                <w:color w:val="1C2126"/>
              </w:rPr>
            </w:pPr>
            <w:r w:rsidRPr="001F1477">
              <w:rPr>
                <w:rFonts w:ascii="Times New Roman" w:hAnsi="Times New Roman" w:cs="Times New Roman"/>
                <w:color w:val="1C2126"/>
              </w:rPr>
              <w:t> </w:t>
            </w:r>
          </w:p>
        </w:tc>
      </w:tr>
      <w:tr w:rsidR="00B169DF" w:rsidRPr="001F1477" w:rsidTr="00B169DF">
        <w:trPr>
          <w:trHeight w:val="660"/>
        </w:trPr>
        <w:tc>
          <w:tcPr>
            <w:tcW w:w="666"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20</w:t>
            </w:r>
          </w:p>
        </w:tc>
        <w:tc>
          <w:tcPr>
            <w:tcW w:w="1784"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pStyle w:val="aa"/>
              <w:spacing w:before="0" w:beforeAutospacing="0" w:after="0" w:afterAutospacing="0"/>
              <w:rPr>
                <w:color w:val="1C2126"/>
                <w:sz w:val="22"/>
                <w:szCs w:val="22"/>
              </w:rPr>
            </w:pPr>
            <w:r w:rsidRPr="001F1477">
              <w:rPr>
                <w:color w:val="1C2126"/>
                <w:sz w:val="22"/>
                <w:szCs w:val="22"/>
              </w:rPr>
              <w:t>Полуфвтомат сварочный</w:t>
            </w:r>
          </w:p>
        </w:tc>
        <w:tc>
          <w:tcPr>
            <w:tcW w:w="691"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142</w:t>
            </w:r>
          </w:p>
        </w:tc>
        <w:tc>
          <w:tcPr>
            <w:tcW w:w="822"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140</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164</w:t>
            </w:r>
          </w:p>
        </w:tc>
        <w:tc>
          <w:tcPr>
            <w:tcW w:w="69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164</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142</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164</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160</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154</w:t>
            </w:r>
          </w:p>
        </w:tc>
        <w:tc>
          <w:tcPr>
            <w:tcW w:w="893"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162</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148</w:t>
            </w:r>
          </w:p>
        </w:tc>
        <w:tc>
          <w:tcPr>
            <w:tcW w:w="71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166</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160</w:t>
            </w:r>
          </w:p>
        </w:tc>
        <w:tc>
          <w:tcPr>
            <w:tcW w:w="257"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spacing w:after="0" w:line="240" w:lineRule="auto"/>
              <w:rPr>
                <w:rFonts w:ascii="Times New Roman" w:hAnsi="Times New Roman" w:cs="Times New Roman"/>
                <w:color w:val="1C2126"/>
              </w:rPr>
            </w:pPr>
            <w:r w:rsidRPr="001F1477">
              <w:rPr>
                <w:rFonts w:ascii="Times New Roman" w:hAnsi="Times New Roman" w:cs="Times New Roman"/>
                <w:color w:val="1C2126"/>
              </w:rPr>
              <w:t> </w:t>
            </w:r>
          </w:p>
        </w:tc>
      </w:tr>
      <w:tr w:rsidR="00B169DF" w:rsidRPr="001F1477" w:rsidTr="00B169DF">
        <w:trPr>
          <w:trHeight w:val="675"/>
        </w:trPr>
        <w:tc>
          <w:tcPr>
            <w:tcW w:w="666"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21</w:t>
            </w:r>
          </w:p>
        </w:tc>
        <w:tc>
          <w:tcPr>
            <w:tcW w:w="1784"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pStyle w:val="aa"/>
              <w:spacing w:before="0" w:beforeAutospacing="0" w:after="0" w:afterAutospacing="0"/>
              <w:rPr>
                <w:color w:val="1C2126"/>
                <w:sz w:val="22"/>
                <w:szCs w:val="22"/>
              </w:rPr>
            </w:pPr>
            <w:r w:rsidRPr="001F1477">
              <w:rPr>
                <w:color w:val="1C2126"/>
                <w:sz w:val="22"/>
                <w:szCs w:val="22"/>
              </w:rPr>
              <w:t>Кран мостовой Q=3.2т</w:t>
            </w:r>
          </w:p>
        </w:tc>
        <w:tc>
          <w:tcPr>
            <w:tcW w:w="691"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28</w:t>
            </w:r>
          </w:p>
        </w:tc>
        <w:tc>
          <w:tcPr>
            <w:tcW w:w="822"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32</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37</w:t>
            </w:r>
          </w:p>
        </w:tc>
        <w:tc>
          <w:tcPr>
            <w:tcW w:w="69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29</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34</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28</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35</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27</w:t>
            </w:r>
          </w:p>
        </w:tc>
        <w:tc>
          <w:tcPr>
            <w:tcW w:w="893"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36</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30</w:t>
            </w:r>
          </w:p>
        </w:tc>
        <w:tc>
          <w:tcPr>
            <w:tcW w:w="71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28</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32</w:t>
            </w:r>
          </w:p>
        </w:tc>
        <w:tc>
          <w:tcPr>
            <w:tcW w:w="257"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spacing w:after="0" w:line="240" w:lineRule="auto"/>
              <w:rPr>
                <w:rFonts w:ascii="Times New Roman" w:hAnsi="Times New Roman" w:cs="Times New Roman"/>
                <w:color w:val="1C2126"/>
              </w:rPr>
            </w:pPr>
            <w:r w:rsidRPr="001F1477">
              <w:rPr>
                <w:rFonts w:ascii="Times New Roman" w:hAnsi="Times New Roman" w:cs="Times New Roman"/>
                <w:color w:val="1C2126"/>
              </w:rPr>
              <w:t> </w:t>
            </w:r>
          </w:p>
        </w:tc>
      </w:tr>
      <w:tr w:rsidR="00B169DF" w:rsidRPr="001F1477" w:rsidTr="00B169DF">
        <w:trPr>
          <w:trHeight w:val="780"/>
        </w:trPr>
        <w:tc>
          <w:tcPr>
            <w:tcW w:w="666"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22</w:t>
            </w:r>
          </w:p>
        </w:tc>
        <w:tc>
          <w:tcPr>
            <w:tcW w:w="1784"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pStyle w:val="aa"/>
              <w:spacing w:before="0" w:beforeAutospacing="0" w:after="0" w:afterAutospacing="0"/>
              <w:rPr>
                <w:color w:val="1C2126"/>
                <w:sz w:val="22"/>
                <w:szCs w:val="22"/>
              </w:rPr>
            </w:pPr>
            <w:r w:rsidRPr="001F1477">
              <w:rPr>
                <w:color w:val="1C2126"/>
                <w:sz w:val="22"/>
                <w:szCs w:val="22"/>
              </w:rPr>
              <w:t>Токарно - винторезный станок 1М63</w:t>
            </w:r>
          </w:p>
        </w:tc>
        <w:tc>
          <w:tcPr>
            <w:tcW w:w="691"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128</w:t>
            </w:r>
          </w:p>
        </w:tc>
        <w:tc>
          <w:tcPr>
            <w:tcW w:w="822"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157</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161</w:t>
            </w:r>
          </w:p>
        </w:tc>
        <w:tc>
          <w:tcPr>
            <w:tcW w:w="69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168</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152</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165</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158</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160</w:t>
            </w:r>
          </w:p>
        </w:tc>
        <w:tc>
          <w:tcPr>
            <w:tcW w:w="893"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162</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155</w:t>
            </w:r>
          </w:p>
        </w:tc>
        <w:tc>
          <w:tcPr>
            <w:tcW w:w="71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164</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165</w:t>
            </w:r>
          </w:p>
        </w:tc>
        <w:tc>
          <w:tcPr>
            <w:tcW w:w="257"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spacing w:after="0" w:line="240" w:lineRule="auto"/>
              <w:rPr>
                <w:rFonts w:ascii="Times New Roman" w:hAnsi="Times New Roman" w:cs="Times New Roman"/>
                <w:color w:val="1C2126"/>
              </w:rPr>
            </w:pPr>
            <w:r w:rsidRPr="001F1477">
              <w:rPr>
                <w:rFonts w:ascii="Times New Roman" w:hAnsi="Times New Roman" w:cs="Times New Roman"/>
                <w:color w:val="1C2126"/>
              </w:rPr>
              <w:t> </w:t>
            </w:r>
          </w:p>
        </w:tc>
      </w:tr>
      <w:tr w:rsidR="00B169DF" w:rsidRPr="001F1477" w:rsidTr="00B169DF">
        <w:trPr>
          <w:trHeight w:val="780"/>
        </w:trPr>
        <w:tc>
          <w:tcPr>
            <w:tcW w:w="666"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23</w:t>
            </w:r>
          </w:p>
        </w:tc>
        <w:tc>
          <w:tcPr>
            <w:tcW w:w="1784"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pStyle w:val="aa"/>
              <w:spacing w:before="0" w:beforeAutospacing="0" w:after="0" w:afterAutospacing="0"/>
              <w:rPr>
                <w:color w:val="1C2126"/>
                <w:sz w:val="22"/>
                <w:szCs w:val="22"/>
              </w:rPr>
            </w:pPr>
            <w:r w:rsidRPr="001F1477">
              <w:rPr>
                <w:color w:val="1C2126"/>
                <w:sz w:val="22"/>
                <w:szCs w:val="22"/>
              </w:rPr>
              <w:t>Токарно - винторезный станок 16К20</w:t>
            </w:r>
          </w:p>
        </w:tc>
        <w:tc>
          <w:tcPr>
            <w:tcW w:w="691"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128</w:t>
            </w:r>
          </w:p>
        </w:tc>
        <w:tc>
          <w:tcPr>
            <w:tcW w:w="822"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157</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165</w:t>
            </w:r>
          </w:p>
        </w:tc>
        <w:tc>
          <w:tcPr>
            <w:tcW w:w="69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168</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152</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165</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158</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160</w:t>
            </w:r>
          </w:p>
        </w:tc>
        <w:tc>
          <w:tcPr>
            <w:tcW w:w="893"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162</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155</w:t>
            </w:r>
          </w:p>
        </w:tc>
        <w:tc>
          <w:tcPr>
            <w:tcW w:w="71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164</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165</w:t>
            </w:r>
          </w:p>
        </w:tc>
        <w:tc>
          <w:tcPr>
            <w:tcW w:w="257"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spacing w:after="0" w:line="240" w:lineRule="auto"/>
              <w:rPr>
                <w:rFonts w:ascii="Times New Roman" w:hAnsi="Times New Roman" w:cs="Times New Roman"/>
                <w:color w:val="1C2126"/>
              </w:rPr>
            </w:pPr>
            <w:r w:rsidRPr="001F1477">
              <w:rPr>
                <w:rFonts w:ascii="Times New Roman" w:hAnsi="Times New Roman" w:cs="Times New Roman"/>
                <w:color w:val="1C2126"/>
              </w:rPr>
              <w:t> </w:t>
            </w:r>
          </w:p>
        </w:tc>
      </w:tr>
      <w:tr w:rsidR="00B169DF" w:rsidRPr="001F1477" w:rsidTr="00B169DF">
        <w:trPr>
          <w:trHeight w:val="885"/>
        </w:trPr>
        <w:tc>
          <w:tcPr>
            <w:tcW w:w="666"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24</w:t>
            </w:r>
          </w:p>
        </w:tc>
        <w:tc>
          <w:tcPr>
            <w:tcW w:w="1784"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pStyle w:val="aa"/>
              <w:spacing w:before="0" w:beforeAutospacing="0" w:after="0" w:afterAutospacing="0"/>
              <w:rPr>
                <w:color w:val="1C2126"/>
                <w:sz w:val="22"/>
                <w:szCs w:val="22"/>
              </w:rPr>
            </w:pPr>
            <w:r w:rsidRPr="001F1477">
              <w:rPr>
                <w:color w:val="1C2126"/>
                <w:sz w:val="22"/>
                <w:szCs w:val="22"/>
              </w:rPr>
              <w:t>Наждак</w:t>
            </w:r>
          </w:p>
        </w:tc>
        <w:tc>
          <w:tcPr>
            <w:tcW w:w="691"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35</w:t>
            </w:r>
          </w:p>
        </w:tc>
        <w:tc>
          <w:tcPr>
            <w:tcW w:w="822"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38</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50</w:t>
            </w:r>
          </w:p>
        </w:tc>
        <w:tc>
          <w:tcPr>
            <w:tcW w:w="69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57</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44</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56</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48</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45</w:t>
            </w:r>
          </w:p>
        </w:tc>
        <w:tc>
          <w:tcPr>
            <w:tcW w:w="893"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40</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35</w:t>
            </w:r>
          </w:p>
        </w:tc>
        <w:tc>
          <w:tcPr>
            <w:tcW w:w="71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44</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48</w:t>
            </w:r>
          </w:p>
        </w:tc>
        <w:tc>
          <w:tcPr>
            <w:tcW w:w="257"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spacing w:after="0" w:line="240" w:lineRule="auto"/>
              <w:rPr>
                <w:rFonts w:ascii="Times New Roman" w:hAnsi="Times New Roman" w:cs="Times New Roman"/>
                <w:color w:val="1C2126"/>
              </w:rPr>
            </w:pPr>
            <w:r w:rsidRPr="001F1477">
              <w:rPr>
                <w:rFonts w:ascii="Times New Roman" w:hAnsi="Times New Roman" w:cs="Times New Roman"/>
                <w:color w:val="1C2126"/>
              </w:rPr>
              <w:t> </w:t>
            </w:r>
          </w:p>
        </w:tc>
      </w:tr>
      <w:tr w:rsidR="00B169DF" w:rsidRPr="001F1477" w:rsidTr="00B169DF">
        <w:trPr>
          <w:trHeight w:val="960"/>
        </w:trPr>
        <w:tc>
          <w:tcPr>
            <w:tcW w:w="666"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25</w:t>
            </w:r>
          </w:p>
        </w:tc>
        <w:tc>
          <w:tcPr>
            <w:tcW w:w="1784"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pStyle w:val="aa"/>
              <w:spacing w:before="0" w:beforeAutospacing="0" w:after="0" w:afterAutospacing="0"/>
              <w:rPr>
                <w:color w:val="1C2126"/>
                <w:sz w:val="22"/>
                <w:szCs w:val="22"/>
              </w:rPr>
            </w:pPr>
            <w:r w:rsidRPr="001F1477">
              <w:rPr>
                <w:color w:val="1C2126"/>
                <w:sz w:val="22"/>
                <w:szCs w:val="22"/>
              </w:rPr>
              <w:t>Вертикально - фрезерный станок 6М13П</w:t>
            </w:r>
          </w:p>
        </w:tc>
        <w:tc>
          <w:tcPr>
            <w:tcW w:w="691"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120</w:t>
            </w:r>
          </w:p>
        </w:tc>
        <w:tc>
          <w:tcPr>
            <w:tcW w:w="822"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125</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161</w:t>
            </w:r>
          </w:p>
        </w:tc>
        <w:tc>
          <w:tcPr>
            <w:tcW w:w="69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168</w:t>
            </w:r>
          </w:p>
        </w:tc>
        <w:tc>
          <w:tcPr>
            <w:tcW w:w="534"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152</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165</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158</w:t>
            </w:r>
          </w:p>
        </w:tc>
        <w:tc>
          <w:tcPr>
            <w:tcW w:w="66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160</w:t>
            </w:r>
          </w:p>
        </w:tc>
        <w:tc>
          <w:tcPr>
            <w:tcW w:w="893"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162</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158</w:t>
            </w:r>
          </w:p>
        </w:tc>
        <w:tc>
          <w:tcPr>
            <w:tcW w:w="718"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164</w:t>
            </w:r>
          </w:p>
        </w:tc>
        <w:tc>
          <w:tcPr>
            <w:tcW w:w="797" w:type="dxa"/>
            <w:tcBorders>
              <w:top w:val="single" w:sz="6" w:space="0" w:color="758899"/>
              <w:left w:val="single" w:sz="6" w:space="0" w:color="758899"/>
              <w:bottom w:val="single" w:sz="6" w:space="0" w:color="758899"/>
              <w:right w:val="single" w:sz="6" w:space="0" w:color="758899"/>
            </w:tcBorders>
            <w:shd w:val="clear" w:color="auto" w:fill="FFFFFF"/>
            <w:noWrap/>
            <w:tcMar>
              <w:top w:w="30" w:type="dxa"/>
              <w:left w:w="30" w:type="dxa"/>
              <w:bottom w:w="30" w:type="dxa"/>
              <w:right w:w="30" w:type="dxa"/>
            </w:tcMar>
            <w:hideMark/>
          </w:tcPr>
          <w:p w:rsidR="00B169DF" w:rsidRPr="001F1477" w:rsidRDefault="00B169DF" w:rsidP="00B169DF">
            <w:pPr>
              <w:pStyle w:val="aa"/>
              <w:spacing w:before="0" w:beforeAutospacing="0" w:after="0" w:afterAutospacing="0"/>
              <w:jc w:val="center"/>
              <w:rPr>
                <w:color w:val="1C2126"/>
                <w:sz w:val="22"/>
                <w:szCs w:val="22"/>
              </w:rPr>
            </w:pPr>
            <w:r w:rsidRPr="001F1477">
              <w:rPr>
                <w:color w:val="1C2126"/>
                <w:sz w:val="22"/>
                <w:szCs w:val="22"/>
              </w:rPr>
              <w:t>165</w:t>
            </w:r>
          </w:p>
        </w:tc>
        <w:tc>
          <w:tcPr>
            <w:tcW w:w="257" w:type="dxa"/>
            <w:tcBorders>
              <w:top w:val="single" w:sz="6" w:space="0" w:color="758899"/>
              <w:left w:val="single" w:sz="6" w:space="0" w:color="758899"/>
              <w:bottom w:val="single" w:sz="6" w:space="0" w:color="758899"/>
              <w:right w:val="single" w:sz="6" w:space="0" w:color="758899"/>
            </w:tcBorders>
            <w:shd w:val="clear" w:color="auto" w:fill="FFFFFF"/>
            <w:tcMar>
              <w:top w:w="30" w:type="dxa"/>
              <w:left w:w="30" w:type="dxa"/>
              <w:bottom w:w="30" w:type="dxa"/>
              <w:right w:w="30" w:type="dxa"/>
            </w:tcMar>
            <w:hideMark/>
          </w:tcPr>
          <w:p w:rsidR="00B169DF" w:rsidRPr="001F1477" w:rsidRDefault="00B169DF" w:rsidP="00B169DF">
            <w:pPr>
              <w:spacing w:after="0" w:line="240" w:lineRule="auto"/>
              <w:rPr>
                <w:rFonts w:ascii="Times New Roman" w:hAnsi="Times New Roman" w:cs="Times New Roman"/>
                <w:color w:val="1C2126"/>
              </w:rPr>
            </w:pPr>
            <w:r w:rsidRPr="001F1477">
              <w:rPr>
                <w:rFonts w:ascii="Times New Roman" w:hAnsi="Times New Roman" w:cs="Times New Roman"/>
                <w:color w:val="1C2126"/>
              </w:rPr>
              <w:t> </w:t>
            </w:r>
          </w:p>
        </w:tc>
      </w:tr>
    </w:tbl>
    <w:p w:rsidR="00B169DF" w:rsidRDefault="00B169DF" w:rsidP="00B169DF">
      <w:pPr>
        <w:pStyle w:val="aa"/>
        <w:shd w:val="clear" w:color="auto" w:fill="FFFFFF"/>
        <w:tabs>
          <w:tab w:val="left" w:pos="7680"/>
        </w:tabs>
        <w:spacing w:before="0" w:beforeAutospacing="0" w:after="0" w:afterAutospacing="0"/>
        <w:jc w:val="right"/>
        <w:rPr>
          <w:rStyle w:val="af2"/>
          <w:i w:val="0"/>
          <w:color w:val="1C2126"/>
          <w:sz w:val="28"/>
          <w:szCs w:val="28"/>
        </w:rPr>
      </w:pPr>
      <w:r w:rsidRPr="00374D70">
        <w:rPr>
          <w:rStyle w:val="af2"/>
          <w:color w:val="1C2126"/>
          <w:sz w:val="28"/>
          <w:szCs w:val="28"/>
        </w:rPr>
        <w:t> </w:t>
      </w:r>
      <w:r>
        <w:rPr>
          <w:rStyle w:val="af2"/>
          <w:color w:val="1C2126"/>
          <w:sz w:val="28"/>
          <w:szCs w:val="28"/>
        </w:rPr>
        <w:t>Приложение 2</w:t>
      </w:r>
    </w:p>
    <w:p w:rsidR="00B169DF" w:rsidRDefault="00B169DF" w:rsidP="00B169DF">
      <w:pPr>
        <w:pStyle w:val="aa"/>
        <w:shd w:val="clear" w:color="auto" w:fill="FFFFFF"/>
        <w:tabs>
          <w:tab w:val="left" w:pos="7680"/>
        </w:tabs>
        <w:spacing w:before="0" w:beforeAutospacing="0" w:after="0" w:afterAutospacing="0"/>
        <w:rPr>
          <w:rStyle w:val="af2"/>
          <w:i w:val="0"/>
          <w:color w:val="1C2126"/>
          <w:sz w:val="28"/>
          <w:szCs w:val="28"/>
        </w:rPr>
      </w:pPr>
    </w:p>
    <w:p w:rsidR="00B169DF" w:rsidRDefault="00B169DF" w:rsidP="00B169DF">
      <w:pPr>
        <w:pStyle w:val="aa"/>
        <w:shd w:val="clear" w:color="auto" w:fill="FFFFFF"/>
        <w:tabs>
          <w:tab w:val="left" w:pos="7680"/>
        </w:tabs>
        <w:spacing w:before="0" w:beforeAutospacing="0" w:after="0" w:afterAutospacing="0"/>
        <w:rPr>
          <w:rStyle w:val="af2"/>
          <w:i w:val="0"/>
          <w:color w:val="1C2126"/>
          <w:sz w:val="28"/>
          <w:szCs w:val="28"/>
        </w:rPr>
      </w:pPr>
    </w:p>
    <w:p w:rsidR="00B169DF" w:rsidRDefault="00B169DF" w:rsidP="00B169DF">
      <w:pPr>
        <w:pStyle w:val="aa"/>
        <w:shd w:val="clear" w:color="auto" w:fill="FFFFFF"/>
        <w:tabs>
          <w:tab w:val="left" w:pos="7680"/>
        </w:tabs>
        <w:spacing w:before="0" w:beforeAutospacing="0" w:after="0" w:afterAutospacing="0"/>
        <w:rPr>
          <w:rStyle w:val="af2"/>
          <w:i w:val="0"/>
          <w:color w:val="1C2126"/>
          <w:sz w:val="28"/>
          <w:szCs w:val="28"/>
        </w:rPr>
      </w:pPr>
    </w:p>
    <w:p w:rsidR="00B169DF" w:rsidRDefault="00B169DF" w:rsidP="00B169DF">
      <w:pPr>
        <w:pStyle w:val="aa"/>
        <w:shd w:val="clear" w:color="auto" w:fill="FFFFFF"/>
        <w:tabs>
          <w:tab w:val="left" w:pos="7680"/>
        </w:tabs>
        <w:spacing w:before="0" w:beforeAutospacing="0" w:after="0" w:afterAutospacing="0"/>
        <w:rPr>
          <w:rStyle w:val="af2"/>
          <w:i w:val="0"/>
          <w:color w:val="1C2126"/>
          <w:sz w:val="28"/>
          <w:szCs w:val="28"/>
        </w:rPr>
      </w:pPr>
    </w:p>
    <w:p w:rsidR="00B169DF" w:rsidRPr="00374D70" w:rsidRDefault="00B169DF" w:rsidP="00B169DF">
      <w:pPr>
        <w:pStyle w:val="aa"/>
        <w:shd w:val="clear" w:color="auto" w:fill="FFFFFF"/>
        <w:tabs>
          <w:tab w:val="left" w:pos="7680"/>
        </w:tabs>
        <w:spacing w:before="0" w:beforeAutospacing="0" w:after="0" w:afterAutospacing="0"/>
        <w:rPr>
          <w:color w:val="1C2126"/>
          <w:sz w:val="28"/>
          <w:szCs w:val="28"/>
        </w:rPr>
      </w:pPr>
    </w:p>
    <w:p w:rsidR="002D0C37" w:rsidRDefault="002D0C37" w:rsidP="00B169DF">
      <w:pPr>
        <w:pStyle w:val="aa"/>
        <w:shd w:val="clear" w:color="auto" w:fill="FFFFFF"/>
        <w:spacing w:before="0" w:beforeAutospacing="0" w:after="0" w:afterAutospacing="0"/>
        <w:jc w:val="right"/>
        <w:rPr>
          <w:rStyle w:val="af2"/>
          <w:color w:val="1C2126"/>
          <w:sz w:val="28"/>
          <w:szCs w:val="28"/>
        </w:rPr>
      </w:pPr>
    </w:p>
    <w:p w:rsidR="002D0C37" w:rsidRDefault="002D0C37" w:rsidP="00B169DF">
      <w:pPr>
        <w:pStyle w:val="aa"/>
        <w:shd w:val="clear" w:color="auto" w:fill="FFFFFF"/>
        <w:spacing w:before="0" w:beforeAutospacing="0" w:after="0" w:afterAutospacing="0"/>
        <w:jc w:val="right"/>
        <w:rPr>
          <w:rStyle w:val="af2"/>
          <w:color w:val="1C2126"/>
          <w:sz w:val="28"/>
          <w:szCs w:val="28"/>
        </w:rPr>
      </w:pPr>
    </w:p>
    <w:p w:rsidR="00B169DF" w:rsidRPr="00374D70" w:rsidRDefault="00B169DF" w:rsidP="00B169DF">
      <w:pPr>
        <w:pStyle w:val="aa"/>
        <w:shd w:val="clear" w:color="auto" w:fill="FFFFFF"/>
        <w:spacing w:before="0" w:beforeAutospacing="0" w:after="0" w:afterAutospacing="0"/>
        <w:jc w:val="right"/>
        <w:rPr>
          <w:color w:val="1C2126"/>
          <w:sz w:val="28"/>
          <w:szCs w:val="28"/>
        </w:rPr>
      </w:pPr>
      <w:r w:rsidRPr="00374D70">
        <w:rPr>
          <w:rStyle w:val="af2"/>
          <w:color w:val="1C2126"/>
          <w:sz w:val="28"/>
          <w:szCs w:val="28"/>
        </w:rPr>
        <w:lastRenderedPageBreak/>
        <w:t>Приложение 3</w:t>
      </w:r>
    </w:p>
    <w:p w:rsidR="00B169DF" w:rsidRPr="00374D70" w:rsidRDefault="00B169DF" w:rsidP="00B169DF">
      <w:pPr>
        <w:pStyle w:val="aa"/>
        <w:shd w:val="clear" w:color="auto" w:fill="FFFFFF"/>
        <w:spacing w:before="0" w:beforeAutospacing="0" w:after="0" w:afterAutospacing="0" w:line="434" w:lineRule="atLeast"/>
        <w:rPr>
          <w:color w:val="1C2126"/>
          <w:sz w:val="28"/>
          <w:szCs w:val="28"/>
        </w:rPr>
      </w:pPr>
      <w:r w:rsidRPr="00374D70">
        <w:rPr>
          <w:rStyle w:val="af2"/>
          <w:color w:val="1C2126"/>
          <w:sz w:val="28"/>
          <w:szCs w:val="28"/>
        </w:rPr>
        <w:t> </w:t>
      </w:r>
    </w:p>
    <w:p w:rsidR="00B169DF" w:rsidRPr="00A7799F" w:rsidRDefault="00B169DF" w:rsidP="00B169DF">
      <w:pPr>
        <w:spacing w:after="0"/>
        <w:jc w:val="both"/>
        <w:rPr>
          <w:rFonts w:ascii="Times New Roman" w:hAnsi="Times New Roman" w:cs="Times New Roman"/>
          <w:sz w:val="28"/>
          <w:szCs w:val="28"/>
        </w:rPr>
      </w:pPr>
      <w:r>
        <w:rPr>
          <w:noProof/>
          <w:lang w:eastAsia="ru-RU"/>
        </w:rPr>
        <w:drawing>
          <wp:inline distT="0" distB="0" distL="0" distR="0">
            <wp:extent cx="5940425" cy="4869475"/>
            <wp:effectExtent l="0" t="0" r="3175" b="7620"/>
            <wp:docPr id="46" name="Рисунок 46" descr="http://malgina.ru/images/pra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malgina.ru/images/prac.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0425" cy="4869475"/>
                    </a:xfrm>
                    <a:prstGeom prst="rect">
                      <a:avLst/>
                    </a:prstGeom>
                    <a:noFill/>
                    <a:ln>
                      <a:noFill/>
                    </a:ln>
                  </pic:spPr>
                </pic:pic>
              </a:graphicData>
            </a:graphic>
          </wp:inline>
        </w:drawing>
      </w:r>
    </w:p>
    <w:p w:rsidR="00B169DF" w:rsidRDefault="00B169DF" w:rsidP="00B169DF">
      <w:pPr>
        <w:spacing w:after="0"/>
        <w:jc w:val="both"/>
        <w:rPr>
          <w:rFonts w:ascii="Times New Roman" w:hAnsi="Times New Roman" w:cs="Times New Roman"/>
          <w:b/>
          <w:sz w:val="28"/>
          <w:szCs w:val="28"/>
        </w:rPr>
      </w:pPr>
    </w:p>
    <w:p w:rsidR="00486091" w:rsidRDefault="00486091" w:rsidP="00B169DF">
      <w:pPr>
        <w:spacing w:after="0"/>
        <w:jc w:val="both"/>
        <w:rPr>
          <w:rFonts w:ascii="Times New Roman" w:hAnsi="Times New Roman" w:cs="Times New Roman"/>
          <w:b/>
          <w:sz w:val="28"/>
          <w:szCs w:val="28"/>
        </w:rPr>
      </w:pPr>
    </w:p>
    <w:p w:rsidR="00486091" w:rsidRDefault="00486091" w:rsidP="00B169DF">
      <w:pPr>
        <w:spacing w:after="0"/>
        <w:jc w:val="both"/>
        <w:rPr>
          <w:rFonts w:ascii="Times New Roman" w:hAnsi="Times New Roman" w:cs="Times New Roman"/>
          <w:b/>
          <w:sz w:val="28"/>
          <w:szCs w:val="28"/>
        </w:rPr>
      </w:pPr>
    </w:p>
    <w:p w:rsidR="00486091" w:rsidRDefault="00486091" w:rsidP="00B169DF">
      <w:pPr>
        <w:spacing w:after="0"/>
        <w:jc w:val="both"/>
        <w:rPr>
          <w:rFonts w:ascii="Times New Roman" w:hAnsi="Times New Roman" w:cs="Times New Roman"/>
          <w:b/>
          <w:sz w:val="28"/>
          <w:szCs w:val="28"/>
        </w:rPr>
      </w:pPr>
    </w:p>
    <w:p w:rsidR="00486091" w:rsidRDefault="00486091" w:rsidP="00B169DF">
      <w:pPr>
        <w:spacing w:after="0"/>
        <w:jc w:val="both"/>
        <w:rPr>
          <w:rFonts w:ascii="Times New Roman" w:hAnsi="Times New Roman" w:cs="Times New Roman"/>
          <w:b/>
          <w:sz w:val="28"/>
          <w:szCs w:val="28"/>
        </w:rPr>
      </w:pPr>
    </w:p>
    <w:p w:rsidR="00486091" w:rsidRDefault="00486091" w:rsidP="00B169DF">
      <w:pPr>
        <w:spacing w:after="0"/>
        <w:jc w:val="both"/>
        <w:rPr>
          <w:rFonts w:ascii="Times New Roman" w:hAnsi="Times New Roman" w:cs="Times New Roman"/>
          <w:b/>
          <w:sz w:val="28"/>
          <w:szCs w:val="28"/>
        </w:rPr>
      </w:pPr>
    </w:p>
    <w:p w:rsidR="00486091" w:rsidRDefault="00486091" w:rsidP="00B169DF">
      <w:pPr>
        <w:spacing w:after="0"/>
        <w:jc w:val="both"/>
        <w:rPr>
          <w:rFonts w:ascii="Times New Roman" w:hAnsi="Times New Roman" w:cs="Times New Roman"/>
          <w:b/>
          <w:sz w:val="28"/>
          <w:szCs w:val="28"/>
        </w:rPr>
      </w:pPr>
    </w:p>
    <w:p w:rsidR="00486091" w:rsidRDefault="00486091" w:rsidP="00B169DF">
      <w:pPr>
        <w:spacing w:after="0"/>
        <w:jc w:val="both"/>
        <w:rPr>
          <w:rFonts w:ascii="Times New Roman" w:hAnsi="Times New Roman" w:cs="Times New Roman"/>
          <w:b/>
          <w:sz w:val="28"/>
          <w:szCs w:val="28"/>
        </w:rPr>
      </w:pPr>
    </w:p>
    <w:p w:rsidR="00486091" w:rsidRDefault="00486091" w:rsidP="00B169DF">
      <w:pPr>
        <w:spacing w:after="0"/>
        <w:jc w:val="both"/>
        <w:rPr>
          <w:rFonts w:ascii="Times New Roman" w:hAnsi="Times New Roman" w:cs="Times New Roman"/>
          <w:b/>
          <w:sz w:val="28"/>
          <w:szCs w:val="28"/>
        </w:rPr>
      </w:pPr>
    </w:p>
    <w:p w:rsidR="00486091" w:rsidRDefault="00486091" w:rsidP="00B169DF">
      <w:pPr>
        <w:spacing w:after="0"/>
        <w:jc w:val="both"/>
        <w:rPr>
          <w:rFonts w:ascii="Times New Roman" w:hAnsi="Times New Roman" w:cs="Times New Roman"/>
          <w:b/>
          <w:sz w:val="28"/>
          <w:szCs w:val="28"/>
        </w:rPr>
      </w:pPr>
    </w:p>
    <w:p w:rsidR="00486091" w:rsidRDefault="00486091" w:rsidP="00B169DF">
      <w:pPr>
        <w:spacing w:after="0"/>
        <w:jc w:val="both"/>
        <w:rPr>
          <w:rFonts w:ascii="Times New Roman" w:hAnsi="Times New Roman" w:cs="Times New Roman"/>
          <w:b/>
          <w:sz w:val="28"/>
          <w:szCs w:val="28"/>
        </w:rPr>
      </w:pPr>
    </w:p>
    <w:p w:rsidR="00486091" w:rsidRDefault="00486091" w:rsidP="00B169DF">
      <w:pPr>
        <w:spacing w:after="0"/>
        <w:jc w:val="both"/>
        <w:rPr>
          <w:rFonts w:ascii="Times New Roman" w:hAnsi="Times New Roman" w:cs="Times New Roman"/>
          <w:b/>
          <w:sz w:val="28"/>
          <w:szCs w:val="28"/>
        </w:rPr>
      </w:pPr>
    </w:p>
    <w:p w:rsidR="00FE2AD5" w:rsidRDefault="00FE2AD5" w:rsidP="00FE2AD5">
      <w:pPr>
        <w:pStyle w:val="af3"/>
        <w:spacing w:after="0" w:line="360" w:lineRule="auto"/>
        <w:jc w:val="center"/>
        <w:rPr>
          <w:rFonts w:ascii="Times New Roman" w:hAnsi="Times New Roman" w:cs="Times New Roman"/>
          <w:b/>
          <w:sz w:val="28"/>
          <w:szCs w:val="28"/>
        </w:rPr>
      </w:pPr>
    </w:p>
    <w:p w:rsidR="00FE2AD5" w:rsidRDefault="00FE2AD5" w:rsidP="00FE2AD5">
      <w:pPr>
        <w:pStyle w:val="af3"/>
        <w:spacing w:after="0" w:line="360" w:lineRule="auto"/>
        <w:jc w:val="center"/>
        <w:rPr>
          <w:rFonts w:ascii="Times New Roman" w:hAnsi="Times New Roman" w:cs="Times New Roman"/>
          <w:b/>
          <w:sz w:val="28"/>
          <w:szCs w:val="28"/>
        </w:rPr>
      </w:pPr>
    </w:p>
    <w:p w:rsidR="00FE2AD5" w:rsidRDefault="00FE2AD5" w:rsidP="00FE2AD5">
      <w:pPr>
        <w:pStyle w:val="af3"/>
        <w:spacing w:after="0" w:line="360" w:lineRule="auto"/>
        <w:jc w:val="center"/>
        <w:rPr>
          <w:rFonts w:ascii="Times New Roman" w:hAnsi="Times New Roman" w:cs="Times New Roman"/>
          <w:b/>
          <w:sz w:val="28"/>
          <w:szCs w:val="28"/>
        </w:rPr>
      </w:pPr>
    </w:p>
    <w:p w:rsidR="00FE2AD5" w:rsidRDefault="00FE2AD5" w:rsidP="00FE2AD5">
      <w:pPr>
        <w:pStyle w:val="af3"/>
        <w:spacing w:after="0" w:line="360" w:lineRule="auto"/>
        <w:jc w:val="center"/>
        <w:rPr>
          <w:rFonts w:ascii="Times New Roman" w:hAnsi="Times New Roman" w:cs="Times New Roman"/>
          <w:b/>
          <w:sz w:val="28"/>
          <w:szCs w:val="28"/>
        </w:rPr>
      </w:pPr>
    </w:p>
    <w:p w:rsidR="00FE2AD5" w:rsidRDefault="00FE2AD5" w:rsidP="00FE2AD5">
      <w:pPr>
        <w:pStyle w:val="af3"/>
        <w:spacing w:after="0" w:line="360" w:lineRule="auto"/>
        <w:jc w:val="center"/>
        <w:rPr>
          <w:rFonts w:ascii="Times New Roman" w:hAnsi="Times New Roman" w:cs="Times New Roman"/>
          <w:b/>
          <w:sz w:val="28"/>
          <w:szCs w:val="28"/>
        </w:rPr>
      </w:pPr>
    </w:p>
    <w:p w:rsidR="00FE2AD5" w:rsidRPr="002D0C37" w:rsidRDefault="00FE2AD5" w:rsidP="00FE2AD5">
      <w:pPr>
        <w:pStyle w:val="af3"/>
        <w:spacing w:after="0" w:line="360" w:lineRule="auto"/>
        <w:jc w:val="center"/>
        <w:rPr>
          <w:rFonts w:ascii="Times New Roman" w:hAnsi="Times New Roman" w:cs="Times New Roman"/>
          <w:b/>
          <w:sz w:val="24"/>
          <w:szCs w:val="28"/>
        </w:rPr>
      </w:pPr>
      <w:r w:rsidRPr="002D0C37">
        <w:rPr>
          <w:rFonts w:ascii="Times New Roman" w:hAnsi="Times New Roman" w:cs="Times New Roman"/>
          <w:b/>
          <w:sz w:val="24"/>
          <w:szCs w:val="28"/>
        </w:rPr>
        <w:lastRenderedPageBreak/>
        <w:t>Практическое занятие №</w:t>
      </w:r>
      <w:r w:rsidR="000438BF">
        <w:rPr>
          <w:rFonts w:ascii="Times New Roman" w:hAnsi="Times New Roman" w:cs="Times New Roman"/>
          <w:b/>
          <w:color w:val="000000" w:themeColor="text1"/>
          <w:sz w:val="24"/>
          <w:szCs w:val="28"/>
        </w:rPr>
        <w:t>7</w:t>
      </w:r>
    </w:p>
    <w:p w:rsidR="00FE2AD5" w:rsidRPr="003F2EC1" w:rsidRDefault="002D0C37" w:rsidP="002D0C37">
      <w:pPr>
        <w:spacing w:after="0" w:line="240" w:lineRule="auto"/>
        <w:ind w:firstLine="709"/>
        <w:jc w:val="center"/>
        <w:rPr>
          <w:rFonts w:ascii="Times New Roman" w:hAnsi="Times New Roman" w:cs="Times New Roman"/>
          <w:b/>
          <w:sz w:val="24"/>
          <w:szCs w:val="24"/>
        </w:rPr>
      </w:pPr>
      <w:r>
        <w:rPr>
          <w:rFonts w:ascii="Times New Roman" w:hAnsi="Times New Roman" w:cs="Times New Roman"/>
          <w:b/>
          <w:sz w:val="24"/>
          <w:szCs w:val="24"/>
        </w:rPr>
        <w:t>на т</w:t>
      </w:r>
      <w:r w:rsidR="00FE2AD5" w:rsidRPr="003F2EC1">
        <w:rPr>
          <w:rFonts w:ascii="Times New Roman" w:hAnsi="Times New Roman" w:cs="Times New Roman"/>
          <w:b/>
          <w:sz w:val="24"/>
          <w:szCs w:val="24"/>
        </w:rPr>
        <w:t>ема</w:t>
      </w:r>
      <w:r w:rsidR="00FE2AD5" w:rsidRPr="004E08DA">
        <w:rPr>
          <w:rFonts w:ascii="Times New Roman" w:hAnsi="Times New Roman" w:cs="Times New Roman"/>
          <w:sz w:val="24"/>
          <w:szCs w:val="24"/>
        </w:rPr>
        <w:t xml:space="preserve">: </w:t>
      </w:r>
      <w:r>
        <w:rPr>
          <w:rFonts w:ascii="Times New Roman" w:hAnsi="Times New Roman" w:cs="Times New Roman"/>
          <w:sz w:val="24"/>
          <w:szCs w:val="24"/>
        </w:rPr>
        <w:t>«</w:t>
      </w:r>
      <w:r w:rsidR="00FE2AD5" w:rsidRPr="003F2EC1">
        <w:rPr>
          <w:rFonts w:ascii="Times New Roman" w:hAnsi="Times New Roman" w:cs="Times New Roman"/>
          <w:b/>
          <w:sz w:val="24"/>
          <w:szCs w:val="24"/>
        </w:rPr>
        <w:t>Построение организационной структуры управления энергопредприятием, участком или подразделением</w:t>
      </w:r>
      <w:r>
        <w:rPr>
          <w:rFonts w:ascii="Times New Roman" w:hAnsi="Times New Roman" w:cs="Times New Roman"/>
          <w:b/>
          <w:sz w:val="24"/>
          <w:szCs w:val="24"/>
        </w:rPr>
        <w:t>»</w:t>
      </w:r>
    </w:p>
    <w:p w:rsidR="002D0C37" w:rsidRDefault="002D0C37" w:rsidP="00FE2AD5">
      <w:pPr>
        <w:spacing w:after="0" w:line="240" w:lineRule="auto"/>
        <w:ind w:firstLine="709"/>
        <w:jc w:val="both"/>
        <w:rPr>
          <w:rFonts w:ascii="Times New Roman" w:hAnsi="Times New Roman" w:cs="Times New Roman"/>
          <w:b/>
          <w:sz w:val="24"/>
          <w:szCs w:val="28"/>
        </w:rPr>
      </w:pPr>
    </w:p>
    <w:p w:rsidR="00FE2AD5" w:rsidRPr="004E08DA" w:rsidRDefault="00FE2AD5" w:rsidP="002D0C37">
      <w:pPr>
        <w:spacing w:after="0" w:line="240" w:lineRule="auto"/>
        <w:ind w:firstLine="709"/>
        <w:jc w:val="both"/>
        <w:rPr>
          <w:rFonts w:ascii="Times New Roman" w:hAnsi="Times New Roman" w:cs="Times New Roman"/>
          <w:sz w:val="24"/>
          <w:szCs w:val="24"/>
        </w:rPr>
      </w:pPr>
      <w:r w:rsidRPr="002D0C37">
        <w:rPr>
          <w:rFonts w:ascii="Times New Roman" w:hAnsi="Times New Roman" w:cs="Times New Roman"/>
          <w:b/>
          <w:sz w:val="24"/>
          <w:szCs w:val="28"/>
        </w:rPr>
        <w:t>Цель работы</w:t>
      </w:r>
      <w:r w:rsidRPr="002D0C37">
        <w:rPr>
          <w:rFonts w:ascii="Times New Roman" w:hAnsi="Times New Roman" w:cs="Times New Roman"/>
          <w:sz w:val="24"/>
          <w:szCs w:val="28"/>
        </w:rPr>
        <w:t>:</w:t>
      </w:r>
      <w:r w:rsidRPr="004E08DA">
        <w:rPr>
          <w:rFonts w:ascii="Times New Roman" w:hAnsi="Times New Roman" w:cs="Times New Roman"/>
          <w:sz w:val="24"/>
          <w:szCs w:val="24"/>
        </w:rPr>
        <w:t>Построить организационную структуру управления энергетическим предприятием</w:t>
      </w:r>
      <w:r w:rsidR="002D0C37">
        <w:rPr>
          <w:rFonts w:ascii="Times New Roman" w:hAnsi="Times New Roman" w:cs="Times New Roman"/>
          <w:sz w:val="24"/>
          <w:szCs w:val="24"/>
        </w:rPr>
        <w:t xml:space="preserve">. </w:t>
      </w:r>
      <w:r>
        <w:rPr>
          <w:rFonts w:ascii="Times New Roman" w:hAnsi="Times New Roman" w:cs="Times New Roman"/>
          <w:sz w:val="24"/>
          <w:szCs w:val="24"/>
        </w:rPr>
        <w:t>О</w:t>
      </w:r>
      <w:r w:rsidRPr="004E08DA">
        <w:rPr>
          <w:rFonts w:ascii="Times New Roman" w:hAnsi="Times New Roman" w:cs="Times New Roman"/>
          <w:sz w:val="24"/>
          <w:szCs w:val="24"/>
        </w:rPr>
        <w:t>бъяснить иерархические ступени организационной структуры управления энергетическим предприятием</w:t>
      </w:r>
      <w:r w:rsidR="002D0C37">
        <w:rPr>
          <w:rFonts w:ascii="Times New Roman" w:hAnsi="Times New Roman" w:cs="Times New Roman"/>
          <w:sz w:val="24"/>
          <w:szCs w:val="24"/>
        </w:rPr>
        <w:t xml:space="preserve">. </w:t>
      </w:r>
      <w:r w:rsidRPr="004E08DA">
        <w:rPr>
          <w:rFonts w:ascii="Times New Roman" w:hAnsi="Times New Roman" w:cs="Times New Roman"/>
          <w:sz w:val="24"/>
          <w:szCs w:val="24"/>
        </w:rPr>
        <w:t xml:space="preserve">Ответить на контрольные вопросы </w:t>
      </w:r>
    </w:p>
    <w:p w:rsidR="00FE2AD5" w:rsidRPr="002D0C37" w:rsidRDefault="00FE2AD5" w:rsidP="00CC007E">
      <w:pPr>
        <w:pStyle w:val="af3"/>
        <w:spacing w:before="240" w:after="0" w:line="360" w:lineRule="auto"/>
        <w:jc w:val="center"/>
        <w:rPr>
          <w:rFonts w:ascii="Times New Roman" w:hAnsi="Times New Roman" w:cs="Times New Roman"/>
          <w:b/>
          <w:sz w:val="24"/>
          <w:szCs w:val="28"/>
        </w:rPr>
      </w:pPr>
      <w:r w:rsidRPr="002D0C37">
        <w:rPr>
          <w:rFonts w:ascii="Times New Roman" w:hAnsi="Times New Roman" w:cs="Times New Roman"/>
          <w:b/>
          <w:sz w:val="24"/>
          <w:szCs w:val="28"/>
        </w:rPr>
        <w:t>Краткие теоретические сведения</w:t>
      </w:r>
    </w:p>
    <w:p w:rsidR="00FE2AD5" w:rsidRPr="004E08DA" w:rsidRDefault="00FE2AD5" w:rsidP="00FE2AD5">
      <w:pPr>
        <w:spacing w:after="0" w:line="240" w:lineRule="auto"/>
        <w:ind w:firstLine="709"/>
        <w:jc w:val="both"/>
        <w:rPr>
          <w:rFonts w:ascii="Times New Roman" w:hAnsi="Times New Roman" w:cs="Times New Roman"/>
          <w:sz w:val="24"/>
          <w:szCs w:val="24"/>
        </w:rPr>
      </w:pPr>
      <w:r w:rsidRPr="004E08DA">
        <w:rPr>
          <w:rFonts w:ascii="Times New Roman" w:hAnsi="Times New Roman" w:cs="Times New Roman"/>
          <w:sz w:val="24"/>
          <w:szCs w:val="24"/>
        </w:rPr>
        <w:t>Выбор той или иной структуры управления персоналом зависит от целого ряда факторов. Наиболее существенными по значимости среди них являются размер и степень разнообраз</w:t>
      </w:r>
      <w:r>
        <w:rPr>
          <w:rFonts w:ascii="Times New Roman" w:hAnsi="Times New Roman" w:cs="Times New Roman"/>
          <w:sz w:val="24"/>
          <w:szCs w:val="24"/>
        </w:rPr>
        <w:t>ия деятельности; организационно-</w:t>
      </w:r>
      <w:r w:rsidRPr="004E08DA">
        <w:rPr>
          <w:rFonts w:ascii="Times New Roman" w:hAnsi="Times New Roman" w:cs="Times New Roman"/>
          <w:sz w:val="24"/>
          <w:szCs w:val="24"/>
        </w:rPr>
        <w:t>правовая форма организации; технология; отношение к организации со стороны руководителей и сотрудников; динамизм внутренней среды; стратегия управления персоналом.</w:t>
      </w:r>
    </w:p>
    <w:p w:rsidR="00FE2AD5" w:rsidRPr="00FA630F" w:rsidRDefault="00FE2AD5" w:rsidP="00FE2AD5">
      <w:pPr>
        <w:spacing w:after="0" w:line="240" w:lineRule="auto"/>
        <w:ind w:firstLine="709"/>
        <w:jc w:val="both"/>
        <w:rPr>
          <w:rFonts w:ascii="Times New Roman" w:hAnsi="Times New Roman" w:cs="Times New Roman"/>
          <w:sz w:val="24"/>
          <w:szCs w:val="24"/>
        </w:rPr>
      </w:pPr>
      <w:r w:rsidRPr="004E08DA">
        <w:rPr>
          <w:rFonts w:ascii="Times New Roman" w:hAnsi="Times New Roman" w:cs="Times New Roman"/>
          <w:sz w:val="24"/>
          <w:szCs w:val="24"/>
        </w:rPr>
        <w:t>Организационная структура управления персоналом должна соответствовать размеру организации и не быть более сложной, чем производственная система. Обычно влияние размера организации на структуру управления персоналом проявляется в виде увеличения числа уровней иерархии управления кадрами. Так, если организация маленькая и руководитель может в одиночку управлять деятельностью персонала, то применяется элементарная организационная структура.</w:t>
      </w:r>
    </w:p>
    <w:p w:rsidR="00FE2AD5" w:rsidRPr="004E08DA" w:rsidRDefault="00FE2AD5" w:rsidP="00FE2AD5">
      <w:pPr>
        <w:spacing w:after="0" w:line="240" w:lineRule="auto"/>
        <w:ind w:firstLine="709"/>
        <w:jc w:val="both"/>
        <w:rPr>
          <w:rFonts w:ascii="Times New Roman" w:hAnsi="Times New Roman" w:cs="Times New Roman"/>
          <w:sz w:val="24"/>
          <w:szCs w:val="24"/>
        </w:rPr>
      </w:pPr>
      <w:r w:rsidRPr="004E08DA">
        <w:rPr>
          <w:rFonts w:ascii="Times New Roman" w:hAnsi="Times New Roman" w:cs="Times New Roman"/>
          <w:sz w:val="24"/>
          <w:szCs w:val="24"/>
        </w:rPr>
        <w:t>Каждое из подразделений системы управления персоналом организации имеет свою организационную структуру. Например, организационная структура отдела организации труда и заработной платы (ОТиЗ) может включать в себя шесть подразделений (бюро):</w:t>
      </w:r>
    </w:p>
    <w:p w:rsidR="00FE2AD5" w:rsidRPr="004E08DA" w:rsidRDefault="00FE2AD5" w:rsidP="00FE2AD5">
      <w:pPr>
        <w:spacing w:after="0" w:line="240" w:lineRule="auto"/>
        <w:ind w:firstLine="709"/>
        <w:jc w:val="both"/>
        <w:rPr>
          <w:rFonts w:ascii="Times New Roman" w:hAnsi="Times New Roman" w:cs="Times New Roman"/>
          <w:sz w:val="24"/>
          <w:szCs w:val="24"/>
        </w:rPr>
      </w:pPr>
      <w:r w:rsidRPr="004E08DA">
        <w:rPr>
          <w:rFonts w:ascii="Times New Roman" w:hAnsi="Times New Roman" w:cs="Times New Roman"/>
          <w:sz w:val="24"/>
          <w:szCs w:val="24"/>
        </w:rPr>
        <w:t>1)</w:t>
      </w:r>
      <w:r w:rsidRPr="004E08DA">
        <w:rPr>
          <w:rFonts w:ascii="Times New Roman" w:hAnsi="Times New Roman" w:cs="Times New Roman"/>
          <w:sz w:val="24"/>
          <w:szCs w:val="24"/>
        </w:rPr>
        <w:tab/>
        <w:t>Заработной платы и материального стимулирования;</w:t>
      </w:r>
    </w:p>
    <w:p w:rsidR="00FE2AD5" w:rsidRPr="004E08DA" w:rsidRDefault="00FE2AD5" w:rsidP="00FE2AD5">
      <w:pPr>
        <w:spacing w:after="0" w:line="240" w:lineRule="auto"/>
        <w:ind w:firstLine="709"/>
        <w:jc w:val="both"/>
        <w:rPr>
          <w:rFonts w:ascii="Times New Roman" w:hAnsi="Times New Roman" w:cs="Times New Roman"/>
          <w:sz w:val="24"/>
          <w:szCs w:val="24"/>
        </w:rPr>
      </w:pPr>
      <w:r w:rsidRPr="004E08DA">
        <w:rPr>
          <w:rFonts w:ascii="Times New Roman" w:hAnsi="Times New Roman" w:cs="Times New Roman"/>
          <w:sz w:val="24"/>
          <w:szCs w:val="24"/>
        </w:rPr>
        <w:t>2)</w:t>
      </w:r>
      <w:r w:rsidRPr="004E08DA">
        <w:rPr>
          <w:rFonts w:ascii="Times New Roman" w:hAnsi="Times New Roman" w:cs="Times New Roman"/>
          <w:sz w:val="24"/>
          <w:szCs w:val="24"/>
        </w:rPr>
        <w:tab/>
        <w:t>Планирования показателей производительности труда и трудоемкости производственных программ;</w:t>
      </w:r>
    </w:p>
    <w:p w:rsidR="00FE2AD5" w:rsidRPr="004E08DA" w:rsidRDefault="00FE2AD5" w:rsidP="00FE2AD5">
      <w:pPr>
        <w:spacing w:after="0" w:line="240" w:lineRule="auto"/>
        <w:ind w:firstLine="709"/>
        <w:jc w:val="both"/>
        <w:rPr>
          <w:rFonts w:ascii="Times New Roman" w:hAnsi="Times New Roman" w:cs="Times New Roman"/>
          <w:sz w:val="24"/>
          <w:szCs w:val="24"/>
        </w:rPr>
      </w:pPr>
      <w:r w:rsidRPr="004E08DA">
        <w:rPr>
          <w:rFonts w:ascii="Times New Roman" w:hAnsi="Times New Roman" w:cs="Times New Roman"/>
          <w:sz w:val="24"/>
          <w:szCs w:val="24"/>
        </w:rPr>
        <w:t>3)</w:t>
      </w:r>
      <w:r w:rsidRPr="004E08DA">
        <w:rPr>
          <w:rFonts w:ascii="Times New Roman" w:hAnsi="Times New Roman" w:cs="Times New Roman"/>
          <w:sz w:val="24"/>
          <w:szCs w:val="24"/>
        </w:rPr>
        <w:tab/>
        <w:t>Анализа и контроля трудовых показателей;</w:t>
      </w:r>
    </w:p>
    <w:p w:rsidR="00FE2AD5" w:rsidRPr="004E08DA" w:rsidRDefault="00FE2AD5" w:rsidP="00FE2AD5">
      <w:pPr>
        <w:spacing w:after="0" w:line="240" w:lineRule="auto"/>
        <w:ind w:firstLine="709"/>
        <w:jc w:val="both"/>
        <w:rPr>
          <w:rFonts w:ascii="Times New Roman" w:hAnsi="Times New Roman" w:cs="Times New Roman"/>
          <w:sz w:val="24"/>
          <w:szCs w:val="24"/>
        </w:rPr>
      </w:pPr>
      <w:r w:rsidRPr="004E08DA">
        <w:rPr>
          <w:rFonts w:ascii="Times New Roman" w:hAnsi="Times New Roman" w:cs="Times New Roman"/>
          <w:sz w:val="24"/>
          <w:szCs w:val="24"/>
        </w:rPr>
        <w:t>4)</w:t>
      </w:r>
      <w:r w:rsidRPr="004E08DA">
        <w:rPr>
          <w:rFonts w:ascii="Times New Roman" w:hAnsi="Times New Roman" w:cs="Times New Roman"/>
          <w:sz w:val="24"/>
          <w:szCs w:val="24"/>
        </w:rPr>
        <w:tab/>
        <w:t>Нормирования;</w:t>
      </w:r>
    </w:p>
    <w:p w:rsidR="00FE2AD5" w:rsidRPr="004E08DA" w:rsidRDefault="00FE2AD5" w:rsidP="00FE2AD5">
      <w:pPr>
        <w:spacing w:after="0" w:line="240" w:lineRule="auto"/>
        <w:ind w:firstLine="709"/>
        <w:jc w:val="both"/>
        <w:rPr>
          <w:rFonts w:ascii="Times New Roman" w:hAnsi="Times New Roman" w:cs="Times New Roman"/>
          <w:sz w:val="24"/>
          <w:szCs w:val="24"/>
        </w:rPr>
      </w:pPr>
      <w:r w:rsidRPr="004E08DA">
        <w:rPr>
          <w:rFonts w:ascii="Times New Roman" w:hAnsi="Times New Roman" w:cs="Times New Roman"/>
          <w:sz w:val="24"/>
          <w:szCs w:val="24"/>
        </w:rPr>
        <w:t>5)</w:t>
      </w:r>
      <w:r w:rsidRPr="004E08DA">
        <w:rPr>
          <w:rFonts w:ascii="Times New Roman" w:hAnsi="Times New Roman" w:cs="Times New Roman"/>
          <w:sz w:val="24"/>
          <w:szCs w:val="24"/>
        </w:rPr>
        <w:tab/>
        <w:t>Совершенствование организации труда;</w:t>
      </w:r>
    </w:p>
    <w:p w:rsidR="00FE2AD5" w:rsidRPr="004E08DA" w:rsidRDefault="00FE2AD5" w:rsidP="00FE2AD5">
      <w:pPr>
        <w:spacing w:after="0" w:line="240" w:lineRule="auto"/>
        <w:ind w:firstLine="709"/>
        <w:jc w:val="both"/>
        <w:rPr>
          <w:rFonts w:ascii="Times New Roman" w:hAnsi="Times New Roman" w:cs="Times New Roman"/>
          <w:sz w:val="24"/>
          <w:szCs w:val="24"/>
        </w:rPr>
      </w:pPr>
      <w:r w:rsidRPr="004E08DA">
        <w:rPr>
          <w:rFonts w:ascii="Times New Roman" w:hAnsi="Times New Roman" w:cs="Times New Roman"/>
          <w:sz w:val="24"/>
          <w:szCs w:val="24"/>
        </w:rPr>
        <w:t>6)</w:t>
      </w:r>
      <w:r w:rsidRPr="004E08DA">
        <w:rPr>
          <w:rFonts w:ascii="Times New Roman" w:hAnsi="Times New Roman" w:cs="Times New Roman"/>
          <w:sz w:val="24"/>
          <w:szCs w:val="24"/>
        </w:rPr>
        <w:tab/>
        <w:t>Организационных структур и штатных расписаний.</w:t>
      </w:r>
    </w:p>
    <w:p w:rsidR="00FE2AD5" w:rsidRPr="004E08DA" w:rsidRDefault="00FE2AD5" w:rsidP="00FE2AD5">
      <w:pPr>
        <w:spacing w:after="0" w:line="240" w:lineRule="auto"/>
        <w:ind w:firstLine="709"/>
        <w:jc w:val="both"/>
        <w:rPr>
          <w:rFonts w:ascii="Times New Roman" w:hAnsi="Times New Roman" w:cs="Times New Roman"/>
          <w:sz w:val="24"/>
          <w:szCs w:val="24"/>
        </w:rPr>
      </w:pPr>
      <w:r w:rsidRPr="004E08DA">
        <w:rPr>
          <w:rFonts w:ascii="Times New Roman" w:hAnsi="Times New Roman" w:cs="Times New Roman"/>
          <w:sz w:val="24"/>
          <w:szCs w:val="24"/>
        </w:rPr>
        <w:t>Контрольные вопросы:</w:t>
      </w:r>
    </w:p>
    <w:p w:rsidR="00FE2AD5" w:rsidRPr="004E08DA" w:rsidRDefault="00FE2AD5" w:rsidP="00FE2AD5">
      <w:pPr>
        <w:spacing w:after="0" w:line="240" w:lineRule="auto"/>
        <w:ind w:firstLine="709"/>
        <w:jc w:val="both"/>
        <w:rPr>
          <w:rFonts w:ascii="Times New Roman" w:hAnsi="Times New Roman" w:cs="Times New Roman"/>
          <w:sz w:val="24"/>
          <w:szCs w:val="24"/>
        </w:rPr>
      </w:pPr>
      <w:r w:rsidRPr="004E08DA">
        <w:rPr>
          <w:rFonts w:ascii="Times New Roman" w:hAnsi="Times New Roman" w:cs="Times New Roman"/>
          <w:sz w:val="24"/>
          <w:szCs w:val="24"/>
        </w:rPr>
        <w:t>1.</w:t>
      </w:r>
      <w:r w:rsidRPr="004E08DA">
        <w:rPr>
          <w:rFonts w:ascii="Times New Roman" w:hAnsi="Times New Roman" w:cs="Times New Roman"/>
          <w:sz w:val="24"/>
          <w:szCs w:val="24"/>
        </w:rPr>
        <w:tab/>
        <w:t>Какие подразделения входят в организационную структуру отдела организации труда и заработной платы?</w:t>
      </w:r>
    </w:p>
    <w:p w:rsidR="00FE2AD5" w:rsidRDefault="00FE2AD5" w:rsidP="00FE2AD5">
      <w:pPr>
        <w:spacing w:after="0" w:line="240" w:lineRule="auto"/>
        <w:ind w:firstLine="709"/>
        <w:jc w:val="both"/>
        <w:rPr>
          <w:rFonts w:ascii="Times New Roman" w:hAnsi="Times New Roman" w:cs="Times New Roman"/>
          <w:sz w:val="24"/>
          <w:szCs w:val="24"/>
        </w:rPr>
      </w:pPr>
      <w:r w:rsidRPr="004E08DA">
        <w:rPr>
          <w:rFonts w:ascii="Times New Roman" w:hAnsi="Times New Roman" w:cs="Times New Roman"/>
          <w:sz w:val="24"/>
          <w:szCs w:val="24"/>
        </w:rPr>
        <w:t>2.</w:t>
      </w:r>
      <w:r w:rsidRPr="004E08DA">
        <w:rPr>
          <w:rFonts w:ascii="Times New Roman" w:hAnsi="Times New Roman" w:cs="Times New Roman"/>
          <w:sz w:val="24"/>
          <w:szCs w:val="24"/>
        </w:rPr>
        <w:tab/>
        <w:t>Какие виды организационной структуры вы знаете?</w:t>
      </w:r>
    </w:p>
    <w:p w:rsidR="00FE2AD5" w:rsidRDefault="00FE2AD5" w:rsidP="00FE2AD5">
      <w:pPr>
        <w:spacing w:after="0" w:line="240" w:lineRule="auto"/>
        <w:ind w:firstLine="709"/>
        <w:jc w:val="both"/>
        <w:rPr>
          <w:rFonts w:ascii="Times New Roman" w:hAnsi="Times New Roman" w:cs="Times New Roman"/>
          <w:sz w:val="24"/>
          <w:szCs w:val="24"/>
        </w:rPr>
      </w:pPr>
    </w:p>
    <w:p w:rsidR="00FE2AD5" w:rsidRPr="004E08DA" w:rsidRDefault="00FE2AD5" w:rsidP="00FE2AD5">
      <w:pPr>
        <w:spacing w:after="0" w:line="240" w:lineRule="auto"/>
        <w:ind w:firstLine="709"/>
        <w:jc w:val="both"/>
        <w:rPr>
          <w:rFonts w:ascii="Times New Roman" w:hAnsi="Times New Roman" w:cs="Times New Roman"/>
          <w:sz w:val="24"/>
          <w:szCs w:val="24"/>
        </w:rPr>
      </w:pPr>
      <w:r w:rsidRPr="004E08DA">
        <w:rPr>
          <w:rFonts w:ascii="Times New Roman" w:hAnsi="Times New Roman" w:cs="Times New Roman"/>
          <w:sz w:val="24"/>
          <w:szCs w:val="24"/>
        </w:rPr>
        <w:t>Сущность организации производства заключается в создании условий, обеспечивающих правильное ведение технологического процесса приготовления пищи.</w:t>
      </w:r>
    </w:p>
    <w:p w:rsidR="00FE2AD5" w:rsidRPr="004E08DA" w:rsidRDefault="00FE2AD5" w:rsidP="00FE2AD5">
      <w:pPr>
        <w:spacing w:after="0" w:line="240" w:lineRule="auto"/>
        <w:ind w:firstLine="709"/>
        <w:jc w:val="both"/>
        <w:rPr>
          <w:rFonts w:ascii="Times New Roman" w:hAnsi="Times New Roman" w:cs="Times New Roman"/>
          <w:sz w:val="24"/>
          <w:szCs w:val="24"/>
        </w:rPr>
      </w:pPr>
      <w:r w:rsidRPr="004E08DA">
        <w:rPr>
          <w:rFonts w:ascii="Times New Roman" w:hAnsi="Times New Roman" w:cs="Times New Roman"/>
          <w:sz w:val="24"/>
          <w:szCs w:val="24"/>
        </w:rPr>
        <w:t>На каждом предприятии в соответствии с технологическим процессом выпуска продукции организуются производственные подразделения, которые формируют его производственную инфраструктуру.</w:t>
      </w:r>
    </w:p>
    <w:p w:rsidR="00FE2AD5" w:rsidRPr="004E08DA" w:rsidRDefault="00FE2AD5" w:rsidP="00FE2AD5">
      <w:pPr>
        <w:spacing w:after="0" w:line="240" w:lineRule="auto"/>
        <w:ind w:firstLine="709"/>
        <w:jc w:val="both"/>
        <w:rPr>
          <w:rFonts w:ascii="Times New Roman" w:hAnsi="Times New Roman" w:cs="Times New Roman"/>
          <w:sz w:val="24"/>
          <w:szCs w:val="24"/>
        </w:rPr>
      </w:pPr>
      <w:r w:rsidRPr="004E08DA">
        <w:rPr>
          <w:rFonts w:ascii="Times New Roman" w:hAnsi="Times New Roman" w:cs="Times New Roman"/>
          <w:sz w:val="24"/>
          <w:szCs w:val="24"/>
        </w:rPr>
        <w:t>Под производственной инфраструктурой предприятия понимается состав его производственных подразделений (участников, отделений, цехов, производств), формы их построения, размещения, производственных связей.</w:t>
      </w:r>
    </w:p>
    <w:p w:rsidR="00FE2AD5" w:rsidRPr="004E08DA" w:rsidRDefault="00FE2AD5" w:rsidP="00FE2AD5">
      <w:pPr>
        <w:spacing w:after="0" w:line="240" w:lineRule="auto"/>
        <w:ind w:firstLine="709"/>
        <w:jc w:val="both"/>
        <w:rPr>
          <w:rFonts w:ascii="Times New Roman" w:hAnsi="Times New Roman" w:cs="Times New Roman"/>
          <w:sz w:val="24"/>
          <w:szCs w:val="24"/>
        </w:rPr>
      </w:pPr>
      <w:r w:rsidRPr="004E08DA">
        <w:rPr>
          <w:rFonts w:ascii="Times New Roman" w:hAnsi="Times New Roman" w:cs="Times New Roman"/>
          <w:sz w:val="24"/>
          <w:szCs w:val="24"/>
        </w:rPr>
        <w:t>На производственную структуру предприятия оказывают влияние различные факторы: характер выпускаемой продукции, особенности технологии ее изготовления, масштаб производства, формы производственных связей с другими предприятиями.</w:t>
      </w:r>
    </w:p>
    <w:p w:rsidR="00FE2AD5" w:rsidRPr="004E08DA" w:rsidRDefault="00FE2AD5" w:rsidP="00FE2AD5">
      <w:pPr>
        <w:spacing w:after="0" w:line="240" w:lineRule="auto"/>
        <w:ind w:firstLine="709"/>
        <w:jc w:val="both"/>
        <w:rPr>
          <w:rFonts w:ascii="Times New Roman" w:hAnsi="Times New Roman" w:cs="Times New Roman"/>
          <w:sz w:val="24"/>
          <w:szCs w:val="24"/>
        </w:rPr>
      </w:pPr>
      <w:r w:rsidRPr="004E08DA">
        <w:rPr>
          <w:rFonts w:ascii="Times New Roman" w:hAnsi="Times New Roman" w:cs="Times New Roman"/>
          <w:sz w:val="24"/>
          <w:szCs w:val="24"/>
        </w:rPr>
        <w:t>Организационно-производственная структура предприятия электрических сетей</w:t>
      </w:r>
    </w:p>
    <w:p w:rsidR="00FE2AD5" w:rsidRPr="004E08DA" w:rsidRDefault="00FE2AD5" w:rsidP="00FE2AD5">
      <w:pPr>
        <w:spacing w:after="0" w:line="240" w:lineRule="auto"/>
        <w:ind w:firstLine="709"/>
        <w:jc w:val="both"/>
        <w:rPr>
          <w:rFonts w:ascii="Times New Roman" w:hAnsi="Times New Roman" w:cs="Times New Roman"/>
          <w:sz w:val="24"/>
          <w:szCs w:val="24"/>
        </w:rPr>
      </w:pPr>
      <w:r w:rsidRPr="004E08DA">
        <w:rPr>
          <w:rFonts w:ascii="Times New Roman" w:hAnsi="Times New Roman" w:cs="Times New Roman"/>
          <w:sz w:val="24"/>
          <w:szCs w:val="24"/>
        </w:rPr>
        <w:t xml:space="preserve">В каждой энергосистеме для осуществления ремонтно-эксплуатационного и диспетчерского обслуживания электросетевого хо¬зяйства создаются предприятия электрических сетей (ПЭС). Электросе¬тевые предприятия могут быть двух типов: специализированные и комплексные. Специализированными являются: предприятия, об¬служивающие высоковольтные линии и подстанции напряжени¬ем свыше 35 кВ; </w:t>
      </w:r>
      <w:r w:rsidRPr="004E08DA">
        <w:rPr>
          <w:rFonts w:ascii="Times New Roman" w:hAnsi="Times New Roman" w:cs="Times New Roman"/>
          <w:sz w:val="24"/>
          <w:szCs w:val="24"/>
        </w:rPr>
        <w:lastRenderedPageBreak/>
        <w:t>распределительные сети 0,4...20 кВ в сельской местности; распределительные сети 0,4... 20 кВ в городах и посел¬ках городского типа. Комплексные предприятия обслуживают сети всех напряжений и в городах, и в сельской местности. К их числу относится большинство предприятий.</w:t>
      </w:r>
    </w:p>
    <w:p w:rsidR="00FE2AD5" w:rsidRPr="004E08DA" w:rsidRDefault="00FE2AD5" w:rsidP="00FE2AD5">
      <w:pPr>
        <w:spacing w:after="0" w:line="240" w:lineRule="auto"/>
        <w:ind w:firstLine="709"/>
        <w:jc w:val="both"/>
        <w:rPr>
          <w:rFonts w:ascii="Times New Roman" w:hAnsi="Times New Roman" w:cs="Times New Roman"/>
          <w:sz w:val="24"/>
          <w:szCs w:val="24"/>
        </w:rPr>
      </w:pPr>
      <w:r w:rsidRPr="004E08DA">
        <w:rPr>
          <w:rFonts w:ascii="Times New Roman" w:hAnsi="Times New Roman" w:cs="Times New Roman"/>
          <w:sz w:val="24"/>
          <w:szCs w:val="24"/>
        </w:rPr>
        <w:t>Предприятия электросетей управляются по следующим схемам управления:</w:t>
      </w:r>
    </w:p>
    <w:p w:rsidR="00FE2AD5" w:rsidRPr="004E08DA" w:rsidRDefault="00FE2AD5" w:rsidP="00FE2AD5">
      <w:pPr>
        <w:spacing w:after="0" w:line="240" w:lineRule="auto"/>
        <w:ind w:firstLine="709"/>
        <w:jc w:val="both"/>
        <w:rPr>
          <w:rFonts w:ascii="Times New Roman" w:hAnsi="Times New Roman" w:cs="Times New Roman"/>
          <w:sz w:val="24"/>
          <w:szCs w:val="24"/>
        </w:rPr>
      </w:pPr>
      <w:r w:rsidRPr="004E08DA">
        <w:rPr>
          <w:rFonts w:ascii="Times New Roman" w:hAnsi="Times New Roman" w:cs="Times New Roman"/>
          <w:sz w:val="24"/>
          <w:szCs w:val="24"/>
        </w:rPr>
        <w:t>•</w:t>
      </w:r>
      <w:r w:rsidRPr="004E08DA">
        <w:rPr>
          <w:rFonts w:ascii="Times New Roman" w:hAnsi="Times New Roman" w:cs="Times New Roman"/>
          <w:sz w:val="24"/>
          <w:szCs w:val="24"/>
        </w:rPr>
        <w:tab/>
        <w:t>территориальной;</w:t>
      </w:r>
    </w:p>
    <w:p w:rsidR="00FE2AD5" w:rsidRPr="004E08DA" w:rsidRDefault="00FE2AD5" w:rsidP="00FE2AD5">
      <w:pPr>
        <w:spacing w:after="0" w:line="240" w:lineRule="auto"/>
        <w:ind w:firstLine="709"/>
        <w:jc w:val="both"/>
        <w:rPr>
          <w:rFonts w:ascii="Times New Roman" w:hAnsi="Times New Roman" w:cs="Times New Roman"/>
          <w:sz w:val="24"/>
          <w:szCs w:val="24"/>
        </w:rPr>
      </w:pPr>
      <w:r w:rsidRPr="004E08DA">
        <w:rPr>
          <w:rFonts w:ascii="Times New Roman" w:hAnsi="Times New Roman" w:cs="Times New Roman"/>
          <w:sz w:val="24"/>
          <w:szCs w:val="24"/>
        </w:rPr>
        <w:t>•</w:t>
      </w:r>
      <w:r w:rsidRPr="004E08DA">
        <w:rPr>
          <w:rFonts w:ascii="Times New Roman" w:hAnsi="Times New Roman" w:cs="Times New Roman"/>
          <w:sz w:val="24"/>
          <w:szCs w:val="24"/>
        </w:rPr>
        <w:tab/>
        <w:t>функциональной;</w:t>
      </w:r>
    </w:p>
    <w:p w:rsidR="00FE2AD5" w:rsidRPr="004E08DA" w:rsidRDefault="00FE2AD5" w:rsidP="00FE2AD5">
      <w:pPr>
        <w:spacing w:after="0" w:line="240" w:lineRule="auto"/>
        <w:ind w:firstLine="709"/>
        <w:jc w:val="both"/>
        <w:rPr>
          <w:rFonts w:ascii="Times New Roman" w:hAnsi="Times New Roman" w:cs="Times New Roman"/>
          <w:sz w:val="24"/>
          <w:szCs w:val="24"/>
        </w:rPr>
      </w:pPr>
      <w:r w:rsidRPr="004E08DA">
        <w:rPr>
          <w:rFonts w:ascii="Times New Roman" w:hAnsi="Times New Roman" w:cs="Times New Roman"/>
          <w:sz w:val="24"/>
          <w:szCs w:val="24"/>
        </w:rPr>
        <w:t>•</w:t>
      </w:r>
      <w:r w:rsidRPr="004E08DA">
        <w:rPr>
          <w:rFonts w:ascii="Times New Roman" w:hAnsi="Times New Roman" w:cs="Times New Roman"/>
          <w:sz w:val="24"/>
          <w:szCs w:val="24"/>
        </w:rPr>
        <w:tab/>
        <w:t>смешанной.</w:t>
      </w:r>
    </w:p>
    <w:p w:rsidR="00FE2AD5" w:rsidRPr="004E08DA" w:rsidRDefault="00FE2AD5" w:rsidP="00FE2AD5">
      <w:pPr>
        <w:spacing w:after="0" w:line="240" w:lineRule="auto"/>
        <w:ind w:firstLine="709"/>
        <w:jc w:val="both"/>
        <w:rPr>
          <w:rFonts w:ascii="Times New Roman" w:hAnsi="Times New Roman" w:cs="Times New Roman"/>
          <w:sz w:val="24"/>
          <w:szCs w:val="24"/>
        </w:rPr>
      </w:pPr>
      <w:r w:rsidRPr="004E08DA">
        <w:rPr>
          <w:rFonts w:ascii="Times New Roman" w:hAnsi="Times New Roman" w:cs="Times New Roman"/>
          <w:sz w:val="24"/>
          <w:szCs w:val="24"/>
        </w:rPr>
        <w:t xml:space="preserve">     При территориальной схеме управления электрические сети всех напряжений, расположенные на определенной территории (как правило, на территории административного района), обслуживаются районами электросетей (РЭС), подчиненными руководству предприятия. </w:t>
      </w:r>
    </w:p>
    <w:p w:rsidR="00FE2AD5" w:rsidRPr="004E08DA" w:rsidRDefault="00FE2AD5" w:rsidP="00FE2AD5">
      <w:pPr>
        <w:spacing w:after="0" w:line="240" w:lineRule="auto"/>
        <w:ind w:firstLine="709"/>
        <w:jc w:val="both"/>
        <w:rPr>
          <w:rFonts w:ascii="Times New Roman" w:hAnsi="Times New Roman" w:cs="Times New Roman"/>
          <w:sz w:val="24"/>
          <w:szCs w:val="24"/>
        </w:rPr>
      </w:pPr>
      <w:r w:rsidRPr="004E08DA">
        <w:rPr>
          <w:rFonts w:ascii="Times New Roman" w:hAnsi="Times New Roman" w:cs="Times New Roman"/>
          <w:sz w:val="24"/>
          <w:szCs w:val="24"/>
        </w:rPr>
        <w:t xml:space="preserve">    Функциональная схема управления характеризуется тем, что электрообъекты закреплены за соответствующими службами предприятия, обеспечивающими их эксплуатацию, и применяется при высокой концентрации электросетевого хозяйства на сравнительно небольшой территории. Специализация, как правило, бывает по под станционному, линейному оборудованию, релейной защите и т.п. </w:t>
      </w:r>
    </w:p>
    <w:p w:rsidR="00FE2AD5" w:rsidRPr="004E08DA" w:rsidRDefault="00FE2AD5" w:rsidP="00FE2AD5">
      <w:pPr>
        <w:spacing w:after="0" w:line="240" w:lineRule="auto"/>
        <w:ind w:firstLine="709"/>
        <w:jc w:val="both"/>
        <w:rPr>
          <w:rFonts w:ascii="Times New Roman" w:hAnsi="Times New Roman" w:cs="Times New Roman"/>
          <w:sz w:val="24"/>
          <w:szCs w:val="24"/>
        </w:rPr>
      </w:pPr>
      <w:r w:rsidRPr="004E08DA">
        <w:rPr>
          <w:rFonts w:ascii="Times New Roman" w:hAnsi="Times New Roman" w:cs="Times New Roman"/>
          <w:sz w:val="24"/>
          <w:szCs w:val="24"/>
        </w:rPr>
        <w:t xml:space="preserve">    Наибольшее распространение получила смешанная схема управления предприятием, при которой наиболее сложные элементы сети закреплены за соответствующими службами, а основной объем электросетей эксплуатируется районами или участками электрических сетей. В состав таких предприятий входят функциональные отделы, производственные службы, районы и участки сетей. </w:t>
      </w:r>
    </w:p>
    <w:p w:rsidR="00FE2AD5" w:rsidRPr="004E08DA" w:rsidRDefault="00FE2AD5" w:rsidP="00FE2AD5">
      <w:pPr>
        <w:spacing w:after="0" w:line="240" w:lineRule="auto"/>
        <w:ind w:firstLine="709"/>
        <w:jc w:val="both"/>
        <w:rPr>
          <w:rFonts w:ascii="Times New Roman" w:hAnsi="Times New Roman" w:cs="Times New Roman"/>
          <w:sz w:val="24"/>
          <w:szCs w:val="24"/>
        </w:rPr>
      </w:pPr>
      <w:r w:rsidRPr="004E08DA">
        <w:rPr>
          <w:rFonts w:ascii="Times New Roman" w:hAnsi="Times New Roman" w:cs="Times New Roman"/>
          <w:sz w:val="24"/>
          <w:szCs w:val="24"/>
        </w:rPr>
        <w:t>Предприятие электрических сетей может быть или структурным подразделением в составе АО-Энерго, или самостоятельным производственным подразделением по передаче и распределению электроэнергии — АО ПЭС. Основной задачей ПЭС является обеспечение договорных условий электроснабжения потребителей за счет надежной и эффективной эксплуатации оборудования. Организационная структура ПЭС зависит от многих условий: месторасположения (город или сельская местность), уровня развития предприятия, класса напряжения оборудования, перспективы развития сетей, объема обслуживания, который рассчитывается на основании отраслевых нормативов в условных единицах, и других факторов.</w:t>
      </w:r>
    </w:p>
    <w:p w:rsidR="00FE2AD5" w:rsidRPr="00B1497F" w:rsidRDefault="00FE2AD5" w:rsidP="00FE2AD5">
      <w:pPr>
        <w:spacing w:after="0" w:line="240" w:lineRule="auto"/>
        <w:ind w:firstLine="709"/>
        <w:jc w:val="center"/>
        <w:rPr>
          <w:rFonts w:ascii="Times New Roman" w:hAnsi="Times New Roman" w:cs="Times New Roman"/>
          <w:sz w:val="24"/>
          <w:szCs w:val="24"/>
        </w:rPr>
      </w:pPr>
      <w:r w:rsidRPr="00B1497F">
        <w:rPr>
          <w:rFonts w:ascii="Times New Roman" w:hAnsi="Times New Roman" w:cs="Times New Roman"/>
          <w:sz w:val="24"/>
          <w:szCs w:val="24"/>
        </w:rPr>
        <w:t>Смешанная организационно-производственная структура электрических сетей</w:t>
      </w:r>
    </w:p>
    <w:p w:rsidR="00FE2AD5" w:rsidRPr="004E08DA" w:rsidRDefault="00FE2AD5" w:rsidP="00FE2AD5">
      <w:pPr>
        <w:spacing w:after="0" w:line="240" w:lineRule="auto"/>
        <w:ind w:firstLine="709"/>
        <w:jc w:val="both"/>
        <w:rPr>
          <w:rFonts w:ascii="Times New Roman" w:hAnsi="Times New Roman" w:cs="Times New Roman"/>
          <w:sz w:val="24"/>
          <w:szCs w:val="24"/>
        </w:rPr>
      </w:pPr>
    </w:p>
    <w:p w:rsidR="00FE2AD5" w:rsidRPr="000438BF" w:rsidRDefault="00FE2AD5" w:rsidP="000438BF">
      <w:pPr>
        <w:pStyle w:val="af3"/>
        <w:spacing w:after="0" w:line="360" w:lineRule="auto"/>
        <w:jc w:val="center"/>
        <w:rPr>
          <w:rFonts w:ascii="Times New Roman" w:hAnsi="Times New Roman" w:cs="Times New Roman"/>
          <w:b/>
          <w:sz w:val="28"/>
          <w:szCs w:val="28"/>
        </w:rPr>
      </w:pPr>
      <w:r>
        <w:rPr>
          <w:noProof/>
          <w:lang w:eastAsia="ru-RU"/>
        </w:rPr>
        <w:drawing>
          <wp:inline distT="0" distB="0" distL="0" distR="0">
            <wp:extent cx="4232889" cy="2322095"/>
            <wp:effectExtent l="0" t="0" r="0" b="254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30633" cy="2320857"/>
                    </a:xfrm>
                    <a:prstGeom prst="rect">
                      <a:avLst/>
                    </a:prstGeom>
                    <a:noFill/>
                  </pic:spPr>
                </pic:pic>
              </a:graphicData>
            </a:graphic>
          </wp:inline>
        </w:drawing>
      </w:r>
    </w:p>
    <w:p w:rsidR="00FE2AD5" w:rsidRPr="000438BF" w:rsidRDefault="00FE2AD5" w:rsidP="00FE2AD5">
      <w:pPr>
        <w:pStyle w:val="af3"/>
        <w:spacing w:after="0" w:line="360" w:lineRule="auto"/>
        <w:jc w:val="center"/>
        <w:rPr>
          <w:rFonts w:ascii="Times New Roman" w:hAnsi="Times New Roman" w:cs="Times New Roman"/>
          <w:b/>
          <w:sz w:val="24"/>
          <w:szCs w:val="28"/>
        </w:rPr>
      </w:pPr>
      <w:r w:rsidRPr="000438BF">
        <w:rPr>
          <w:rFonts w:ascii="Times New Roman" w:hAnsi="Times New Roman" w:cs="Times New Roman"/>
          <w:b/>
          <w:sz w:val="24"/>
          <w:szCs w:val="28"/>
        </w:rPr>
        <w:t>Инструкции по выполнению работы:</w:t>
      </w:r>
    </w:p>
    <w:p w:rsidR="00FE2AD5" w:rsidRPr="000438BF" w:rsidRDefault="00FE2AD5" w:rsidP="000438BF">
      <w:pPr>
        <w:pStyle w:val="af3"/>
        <w:spacing w:after="0" w:line="240" w:lineRule="auto"/>
        <w:rPr>
          <w:rFonts w:ascii="Times New Roman" w:hAnsi="Times New Roman" w:cs="Times New Roman"/>
          <w:sz w:val="24"/>
          <w:szCs w:val="28"/>
        </w:rPr>
      </w:pPr>
      <w:r w:rsidRPr="000438BF">
        <w:rPr>
          <w:rFonts w:ascii="Times New Roman" w:hAnsi="Times New Roman" w:cs="Times New Roman"/>
          <w:sz w:val="24"/>
          <w:szCs w:val="28"/>
        </w:rPr>
        <w:t>1. Составьте схему организационно-производственной структуры энергепредприятия</w:t>
      </w:r>
    </w:p>
    <w:p w:rsidR="00FE2AD5" w:rsidRPr="000438BF" w:rsidRDefault="00FE2AD5" w:rsidP="000438BF">
      <w:pPr>
        <w:pStyle w:val="af3"/>
        <w:spacing w:after="0" w:line="240" w:lineRule="auto"/>
        <w:rPr>
          <w:rFonts w:ascii="Times New Roman" w:hAnsi="Times New Roman" w:cs="Times New Roman"/>
          <w:sz w:val="24"/>
          <w:szCs w:val="28"/>
        </w:rPr>
      </w:pPr>
      <w:r w:rsidRPr="000438BF">
        <w:rPr>
          <w:rFonts w:ascii="Times New Roman" w:hAnsi="Times New Roman" w:cs="Times New Roman"/>
          <w:sz w:val="24"/>
          <w:szCs w:val="28"/>
        </w:rPr>
        <w:t>2.Дайте характеристику структуры управления и обоснуйте её</w:t>
      </w:r>
    </w:p>
    <w:p w:rsidR="00FE2AD5" w:rsidRPr="000438BF" w:rsidRDefault="00FE2AD5" w:rsidP="000438BF">
      <w:pPr>
        <w:pStyle w:val="af3"/>
        <w:spacing w:after="0" w:line="240" w:lineRule="auto"/>
        <w:rPr>
          <w:rFonts w:ascii="Times New Roman" w:hAnsi="Times New Roman" w:cs="Times New Roman"/>
          <w:sz w:val="24"/>
          <w:szCs w:val="28"/>
        </w:rPr>
      </w:pPr>
      <w:r w:rsidRPr="000438BF">
        <w:rPr>
          <w:rFonts w:ascii="Times New Roman" w:hAnsi="Times New Roman" w:cs="Times New Roman"/>
          <w:sz w:val="24"/>
          <w:szCs w:val="28"/>
        </w:rPr>
        <w:t xml:space="preserve">3. Сделать вывод </w:t>
      </w:r>
    </w:p>
    <w:p w:rsidR="00FE2AD5" w:rsidRPr="000438BF" w:rsidRDefault="00FE2AD5" w:rsidP="000438BF">
      <w:pPr>
        <w:pStyle w:val="af3"/>
        <w:spacing w:after="0" w:line="240" w:lineRule="auto"/>
        <w:rPr>
          <w:rFonts w:ascii="Times New Roman" w:hAnsi="Times New Roman" w:cs="Times New Roman"/>
          <w:sz w:val="24"/>
          <w:szCs w:val="28"/>
        </w:rPr>
      </w:pPr>
      <w:r w:rsidRPr="000438BF">
        <w:rPr>
          <w:rFonts w:ascii="Times New Roman" w:hAnsi="Times New Roman" w:cs="Times New Roman"/>
          <w:sz w:val="24"/>
          <w:szCs w:val="28"/>
        </w:rPr>
        <w:t>4. По установленной форме составить отчет.</w:t>
      </w:r>
    </w:p>
    <w:p w:rsidR="00FE2AD5" w:rsidRPr="0006703F" w:rsidRDefault="00FE2AD5" w:rsidP="000438BF">
      <w:pPr>
        <w:pStyle w:val="af3"/>
        <w:spacing w:after="0" w:line="240" w:lineRule="auto"/>
        <w:rPr>
          <w:rFonts w:ascii="Times New Roman" w:hAnsi="Times New Roman" w:cs="Times New Roman"/>
          <w:sz w:val="28"/>
          <w:szCs w:val="28"/>
        </w:rPr>
      </w:pPr>
      <w:r w:rsidRPr="000438BF">
        <w:rPr>
          <w:rFonts w:ascii="Times New Roman" w:hAnsi="Times New Roman" w:cs="Times New Roman"/>
          <w:sz w:val="24"/>
          <w:szCs w:val="28"/>
        </w:rPr>
        <w:t>5. Сдать отчет преподавателю</w:t>
      </w:r>
    </w:p>
    <w:p w:rsidR="00B169DF" w:rsidRDefault="00B169DF" w:rsidP="00B169DF">
      <w:pPr>
        <w:spacing w:after="0"/>
        <w:jc w:val="both"/>
        <w:rPr>
          <w:rFonts w:ascii="Times New Roman" w:hAnsi="Times New Roman" w:cs="Times New Roman"/>
          <w:b/>
          <w:sz w:val="28"/>
          <w:szCs w:val="28"/>
        </w:rPr>
      </w:pPr>
    </w:p>
    <w:p w:rsidR="00486091" w:rsidRPr="00276EF8" w:rsidRDefault="00486091" w:rsidP="00486091">
      <w:pPr>
        <w:jc w:val="center"/>
        <w:rPr>
          <w:rFonts w:ascii="Times New Roman" w:hAnsi="Times New Roman" w:cs="Times New Roman"/>
          <w:b/>
          <w:bCs/>
          <w:sz w:val="24"/>
          <w:szCs w:val="24"/>
          <w:lang w:eastAsia="ru-RU"/>
        </w:rPr>
      </w:pPr>
      <w:r w:rsidRPr="00276EF8">
        <w:rPr>
          <w:rFonts w:ascii="Times New Roman" w:hAnsi="Times New Roman" w:cs="Times New Roman"/>
          <w:b/>
          <w:bCs/>
          <w:sz w:val="24"/>
          <w:szCs w:val="24"/>
          <w:lang w:eastAsia="ru-RU"/>
        </w:rPr>
        <w:t xml:space="preserve">Практическая работа </w:t>
      </w:r>
      <w:r>
        <w:rPr>
          <w:rFonts w:ascii="Times New Roman" w:hAnsi="Times New Roman" w:cs="Times New Roman"/>
          <w:b/>
          <w:bCs/>
          <w:sz w:val="24"/>
          <w:szCs w:val="24"/>
          <w:lang w:eastAsia="ru-RU"/>
        </w:rPr>
        <w:t>№</w:t>
      </w:r>
      <w:r w:rsidR="005A5609">
        <w:rPr>
          <w:rFonts w:ascii="Times New Roman" w:hAnsi="Times New Roman" w:cs="Times New Roman"/>
          <w:b/>
          <w:bCs/>
          <w:sz w:val="24"/>
          <w:szCs w:val="24"/>
          <w:lang w:eastAsia="ru-RU"/>
        </w:rPr>
        <w:t>8</w:t>
      </w:r>
    </w:p>
    <w:p w:rsidR="00486091" w:rsidRPr="000438BF" w:rsidRDefault="000438BF" w:rsidP="000438BF">
      <w:pPr>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 xml:space="preserve">на тему: </w:t>
      </w:r>
      <w:r w:rsidR="00486091" w:rsidRPr="00486091">
        <w:rPr>
          <w:rFonts w:ascii="Times New Roman" w:hAnsi="Times New Roman" w:cs="Times New Roman"/>
          <w:b/>
          <w:bCs/>
          <w:sz w:val="24"/>
          <w:szCs w:val="24"/>
          <w:lang w:eastAsia="ru-RU"/>
        </w:rPr>
        <w:t>«</w:t>
      </w:r>
      <w:bookmarkStart w:id="22" w:name="_Hlk527037804"/>
      <w:r w:rsidR="00486091" w:rsidRPr="00486091">
        <w:rPr>
          <w:rFonts w:ascii="Times New Roman" w:hAnsi="Times New Roman" w:cs="Times New Roman"/>
          <w:b/>
        </w:rPr>
        <w:t>Составление сетевого графика на проведение пусконаладочных работ</w:t>
      </w:r>
      <w:bookmarkEnd w:id="22"/>
      <w:r w:rsidR="00486091" w:rsidRPr="00486091">
        <w:rPr>
          <w:rFonts w:ascii="Times New Roman" w:hAnsi="Times New Roman" w:cs="Times New Roman"/>
          <w:b/>
          <w:bCs/>
          <w:sz w:val="24"/>
          <w:szCs w:val="24"/>
          <w:lang w:eastAsia="ru-RU"/>
        </w:rPr>
        <w:t>»</w:t>
      </w:r>
    </w:p>
    <w:p w:rsidR="00486091" w:rsidRPr="00276EF8" w:rsidRDefault="00486091" w:rsidP="00486091">
      <w:pPr>
        <w:rPr>
          <w:rFonts w:ascii="Times New Roman" w:hAnsi="Times New Roman" w:cs="Times New Roman"/>
          <w:sz w:val="24"/>
          <w:szCs w:val="24"/>
        </w:rPr>
      </w:pPr>
      <w:r w:rsidRPr="00276EF8">
        <w:rPr>
          <w:rFonts w:ascii="Times New Roman" w:hAnsi="Times New Roman" w:cs="Times New Roman"/>
          <w:b/>
          <w:bCs/>
          <w:sz w:val="24"/>
          <w:szCs w:val="24"/>
        </w:rPr>
        <w:t xml:space="preserve">Цель работы: </w:t>
      </w:r>
      <w:r w:rsidRPr="00276EF8">
        <w:rPr>
          <w:rFonts w:ascii="Times New Roman" w:hAnsi="Times New Roman" w:cs="Times New Roman"/>
          <w:bCs/>
          <w:sz w:val="24"/>
          <w:szCs w:val="24"/>
        </w:rPr>
        <w:t>Изучение деятельности структурного подразделения, видов планирования, методов планирования, долгосрочного, оперативно-календарного планирования и сетевого планирования. Построение сетевого графика производства работ.</w:t>
      </w:r>
    </w:p>
    <w:p w:rsidR="00486091" w:rsidRPr="00276EF8" w:rsidRDefault="00486091" w:rsidP="000438BF">
      <w:pPr>
        <w:autoSpaceDE w:val="0"/>
        <w:autoSpaceDN w:val="0"/>
        <w:adjustRightInd w:val="0"/>
        <w:jc w:val="center"/>
        <w:rPr>
          <w:rFonts w:ascii="Times New Roman" w:eastAsia="NewtonC" w:hAnsi="Times New Roman" w:cs="Times New Roman"/>
          <w:b/>
          <w:sz w:val="24"/>
          <w:szCs w:val="24"/>
        </w:rPr>
      </w:pPr>
      <w:r w:rsidRPr="00276EF8">
        <w:rPr>
          <w:rFonts w:ascii="Times New Roman" w:eastAsia="NewtonC" w:hAnsi="Times New Roman" w:cs="Times New Roman"/>
          <w:b/>
          <w:sz w:val="24"/>
          <w:szCs w:val="24"/>
        </w:rPr>
        <w:t>Методические указания</w:t>
      </w:r>
    </w:p>
    <w:p w:rsidR="00486091" w:rsidRPr="00276EF8" w:rsidRDefault="00486091" w:rsidP="00486091">
      <w:pPr>
        <w:autoSpaceDE w:val="0"/>
        <w:autoSpaceDN w:val="0"/>
        <w:adjustRightInd w:val="0"/>
        <w:jc w:val="center"/>
        <w:rPr>
          <w:rFonts w:ascii="Times New Roman" w:eastAsia="NewtonC" w:hAnsi="Times New Roman" w:cs="Times New Roman"/>
          <w:sz w:val="24"/>
          <w:szCs w:val="24"/>
        </w:rPr>
      </w:pPr>
      <w:r w:rsidRPr="00276EF8">
        <w:rPr>
          <w:rFonts w:ascii="Times New Roman" w:eastAsia="NewtonC" w:hAnsi="Times New Roman" w:cs="Times New Roman"/>
          <w:sz w:val="24"/>
          <w:szCs w:val="24"/>
        </w:rPr>
        <w:t>СЕТЕВЫЕ ГРАФИКИ, ИХ СУЩНОСТЬ И ПРАВИЛА ПОСТРОЕНИЯ</w:t>
      </w:r>
    </w:p>
    <w:p w:rsidR="00486091" w:rsidRPr="00276EF8" w:rsidRDefault="00486091" w:rsidP="00486091">
      <w:pPr>
        <w:ind w:firstLine="709"/>
        <w:jc w:val="both"/>
        <w:rPr>
          <w:rFonts w:ascii="Times New Roman" w:hAnsi="Times New Roman" w:cs="Times New Roman"/>
          <w:sz w:val="24"/>
          <w:szCs w:val="24"/>
        </w:rPr>
      </w:pPr>
      <w:r w:rsidRPr="00276EF8">
        <w:rPr>
          <w:rFonts w:ascii="Times New Roman" w:hAnsi="Times New Roman" w:cs="Times New Roman"/>
          <w:sz w:val="24"/>
          <w:szCs w:val="24"/>
        </w:rPr>
        <w:t>Для организации производства электромонтажных работ используются линейные (календарные) и сетевые графики. В линейных (календарных) графиках отражаются сроки начала и окончания работы, последовательность выполнения операций.</w:t>
      </w:r>
    </w:p>
    <w:p w:rsidR="00486091" w:rsidRPr="00276EF8" w:rsidRDefault="00486091" w:rsidP="00486091">
      <w:pPr>
        <w:ind w:firstLine="709"/>
        <w:jc w:val="both"/>
        <w:rPr>
          <w:rFonts w:ascii="Times New Roman" w:hAnsi="Times New Roman" w:cs="Times New Roman"/>
          <w:sz w:val="24"/>
          <w:szCs w:val="24"/>
        </w:rPr>
      </w:pPr>
      <w:r w:rsidRPr="00276EF8">
        <w:rPr>
          <w:rFonts w:ascii="Times New Roman" w:hAnsi="Times New Roman" w:cs="Times New Roman"/>
          <w:sz w:val="24"/>
          <w:szCs w:val="24"/>
        </w:rPr>
        <w:t xml:space="preserve"> Однако такие графики не отражают все взаимосвязи между отдельными видами работ. При изменении условий монтажа эти графики необходимо полностью перерабатывать. Кроме того, в линейных графиках не выделяется работа, определяющая срок электромонтажа.</w:t>
      </w:r>
    </w:p>
    <w:p w:rsidR="00486091" w:rsidRPr="00276EF8" w:rsidRDefault="00486091" w:rsidP="000438BF">
      <w:pPr>
        <w:spacing w:after="0"/>
        <w:ind w:firstLine="709"/>
        <w:jc w:val="both"/>
        <w:rPr>
          <w:rFonts w:ascii="Times New Roman" w:hAnsi="Times New Roman" w:cs="Times New Roman"/>
          <w:sz w:val="24"/>
          <w:szCs w:val="24"/>
        </w:rPr>
      </w:pPr>
      <w:r w:rsidRPr="00276EF8">
        <w:rPr>
          <w:rFonts w:ascii="Times New Roman" w:hAnsi="Times New Roman" w:cs="Times New Roman"/>
          <w:sz w:val="24"/>
          <w:szCs w:val="24"/>
        </w:rPr>
        <w:t xml:space="preserve"> Графики, которые имеют ряд преимуществ в сравнении с линейными, а именно:</w:t>
      </w:r>
    </w:p>
    <w:p w:rsidR="00486091" w:rsidRPr="00276EF8" w:rsidRDefault="00486091" w:rsidP="000438BF">
      <w:pPr>
        <w:spacing w:after="0"/>
        <w:jc w:val="both"/>
        <w:rPr>
          <w:rFonts w:ascii="Times New Roman" w:hAnsi="Times New Roman" w:cs="Times New Roman"/>
          <w:sz w:val="24"/>
          <w:szCs w:val="24"/>
        </w:rPr>
      </w:pPr>
      <w:r w:rsidRPr="00276EF8">
        <w:rPr>
          <w:rFonts w:ascii="Times New Roman" w:hAnsi="Times New Roman" w:cs="Times New Roman"/>
          <w:sz w:val="24"/>
          <w:szCs w:val="24"/>
        </w:rPr>
        <w:t xml:space="preserve"> на графике выделены работы, от которых зависит продолжительность электромонтажа;</w:t>
      </w:r>
    </w:p>
    <w:p w:rsidR="00486091" w:rsidRPr="00276EF8" w:rsidRDefault="00486091" w:rsidP="00486091">
      <w:pPr>
        <w:jc w:val="both"/>
        <w:rPr>
          <w:rFonts w:ascii="Times New Roman" w:hAnsi="Times New Roman" w:cs="Times New Roman"/>
          <w:sz w:val="24"/>
          <w:szCs w:val="24"/>
        </w:rPr>
      </w:pPr>
      <w:r w:rsidRPr="00276EF8">
        <w:rPr>
          <w:rFonts w:ascii="Times New Roman" w:hAnsi="Times New Roman" w:cs="Times New Roman"/>
          <w:sz w:val="24"/>
          <w:szCs w:val="24"/>
        </w:rPr>
        <w:t xml:space="preserve"> отсутствует необходимость детальной проверки руководителем всех работ по графику, его внимание сосредоточивается только на работах, расположенных на критическом и близких к нему путях; возможно прогнозирование хода электромонтажа, т.е. можно предвидеть,</w:t>
      </w:r>
    </w:p>
    <w:p w:rsidR="00486091" w:rsidRPr="00276EF8" w:rsidRDefault="00486091" w:rsidP="00486091">
      <w:pPr>
        <w:jc w:val="center"/>
        <w:rPr>
          <w:rFonts w:ascii="Times New Roman" w:hAnsi="Times New Roman" w:cs="Times New Roman"/>
          <w:sz w:val="24"/>
          <w:szCs w:val="24"/>
        </w:rPr>
      </w:pPr>
      <w:r w:rsidRPr="00276EF8">
        <w:rPr>
          <w:rFonts w:ascii="Times New Roman" w:hAnsi="Times New Roman" w:cs="Times New Roman"/>
          <w:noProof/>
          <w:sz w:val="24"/>
          <w:szCs w:val="24"/>
          <w:lang w:eastAsia="ru-RU"/>
        </w:rPr>
        <w:drawing>
          <wp:inline distT="0" distB="0" distL="0" distR="0">
            <wp:extent cx="3886200" cy="23241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86200" cy="2324100"/>
                    </a:xfrm>
                    <a:prstGeom prst="rect">
                      <a:avLst/>
                    </a:prstGeom>
                    <a:noFill/>
                    <a:ln>
                      <a:noFill/>
                    </a:ln>
                  </pic:spPr>
                </pic:pic>
              </a:graphicData>
            </a:graphic>
          </wp:inline>
        </w:drawing>
      </w:r>
    </w:p>
    <w:p w:rsidR="00486091" w:rsidRPr="00276EF8" w:rsidRDefault="00486091" w:rsidP="00486091">
      <w:pPr>
        <w:jc w:val="center"/>
        <w:rPr>
          <w:rFonts w:ascii="Times New Roman" w:hAnsi="Times New Roman" w:cs="Times New Roman"/>
          <w:sz w:val="24"/>
          <w:szCs w:val="24"/>
        </w:rPr>
      </w:pPr>
      <w:r w:rsidRPr="00276EF8">
        <w:rPr>
          <w:rFonts w:ascii="Times New Roman" w:hAnsi="Times New Roman" w:cs="Times New Roman"/>
          <w:sz w:val="24"/>
          <w:szCs w:val="24"/>
        </w:rPr>
        <w:t>Рис. 1 Изображение параллельной работы</w:t>
      </w:r>
    </w:p>
    <w:p w:rsidR="00486091" w:rsidRPr="00276EF8" w:rsidRDefault="00486091" w:rsidP="000438BF">
      <w:pPr>
        <w:jc w:val="both"/>
        <w:rPr>
          <w:rFonts w:ascii="Times New Roman" w:hAnsi="Times New Roman" w:cs="Times New Roman"/>
          <w:sz w:val="24"/>
          <w:szCs w:val="24"/>
        </w:rPr>
      </w:pPr>
      <w:r w:rsidRPr="00276EF8">
        <w:rPr>
          <w:rFonts w:ascii="Times New Roman" w:hAnsi="Times New Roman" w:cs="Times New Roman"/>
          <w:sz w:val="24"/>
          <w:szCs w:val="24"/>
        </w:rPr>
        <w:t>каким образом отклонение от графика отразится на выполнении последующих работ и, в конечном счете, на сроке монтажа; определяются взаимосвязи между отдельными работами, т.е. по графику можно установить, какие трудовые операции должны быть выполнены до начала следующей работы; обеспечивается наглядное представление о технологической последовательности работ; сетевой график является графической моделью процесса нет необходимости в многократной переделке графиков из-за изменения условий на монтажной площадке, достаточно лишь изменить цифры, показывающие продолжительность работ; обработку данных можно производить с помощью электронно-вычислительных машин.Элементами сетевого графика являются событие, работа и зависимость.</w:t>
      </w:r>
    </w:p>
    <w:p w:rsidR="00486091" w:rsidRPr="00276EF8" w:rsidRDefault="00486091" w:rsidP="00486091">
      <w:pPr>
        <w:ind w:firstLine="709"/>
        <w:jc w:val="both"/>
        <w:rPr>
          <w:rFonts w:ascii="Times New Roman" w:hAnsi="Times New Roman" w:cs="Times New Roman"/>
          <w:sz w:val="24"/>
          <w:szCs w:val="24"/>
        </w:rPr>
      </w:pPr>
      <w:r w:rsidRPr="00276EF8">
        <w:rPr>
          <w:rFonts w:ascii="Times New Roman" w:hAnsi="Times New Roman" w:cs="Times New Roman"/>
          <w:sz w:val="24"/>
          <w:szCs w:val="24"/>
        </w:rPr>
        <w:lastRenderedPageBreak/>
        <w:t xml:space="preserve"> Событие — факт окончания одной или нескольких работ, необходимый и достаточный для начала последующих работ, например, "трубы уложены", "светильники подвешены" и т.п. </w:t>
      </w:r>
    </w:p>
    <w:p w:rsidR="00486091" w:rsidRPr="00276EF8" w:rsidRDefault="00486091" w:rsidP="00486091">
      <w:pPr>
        <w:ind w:firstLine="709"/>
        <w:jc w:val="both"/>
        <w:rPr>
          <w:rFonts w:ascii="Times New Roman" w:hAnsi="Times New Roman" w:cs="Times New Roman"/>
          <w:sz w:val="24"/>
          <w:szCs w:val="24"/>
        </w:rPr>
      </w:pPr>
      <w:r w:rsidRPr="00276EF8">
        <w:rPr>
          <w:rFonts w:ascii="Times New Roman" w:hAnsi="Times New Roman" w:cs="Times New Roman"/>
          <w:sz w:val="24"/>
          <w:szCs w:val="24"/>
        </w:rPr>
        <w:t xml:space="preserve"> Работа — производственный процесс, требующий затрат времени и ресурсов. Например, "монтаж КТП", "монтаж силового оборудования".</w:t>
      </w:r>
    </w:p>
    <w:p w:rsidR="00486091" w:rsidRPr="00276EF8" w:rsidRDefault="00486091" w:rsidP="00486091">
      <w:pPr>
        <w:jc w:val="both"/>
        <w:rPr>
          <w:rFonts w:ascii="Times New Roman" w:hAnsi="Times New Roman" w:cs="Times New Roman"/>
          <w:sz w:val="24"/>
          <w:szCs w:val="24"/>
        </w:rPr>
      </w:pPr>
      <w:r w:rsidRPr="00276EF8">
        <w:rPr>
          <w:rFonts w:ascii="Times New Roman" w:hAnsi="Times New Roman" w:cs="Times New Roman"/>
          <w:sz w:val="24"/>
          <w:szCs w:val="24"/>
        </w:rPr>
        <w:t xml:space="preserve"> Зависимость отражает правильную взаимосвязь работ при построении сетевого графика (не потребляет ни времени, ни ресурсов).</w:t>
      </w:r>
    </w:p>
    <w:p w:rsidR="00486091" w:rsidRPr="00276EF8" w:rsidRDefault="00486091" w:rsidP="00486091">
      <w:pPr>
        <w:ind w:firstLine="709"/>
        <w:jc w:val="both"/>
        <w:rPr>
          <w:rFonts w:ascii="Times New Roman" w:hAnsi="Times New Roman" w:cs="Times New Roman"/>
          <w:sz w:val="24"/>
          <w:szCs w:val="24"/>
        </w:rPr>
      </w:pPr>
      <w:r w:rsidRPr="00276EF8">
        <w:rPr>
          <w:rFonts w:ascii="Times New Roman" w:hAnsi="Times New Roman" w:cs="Times New Roman"/>
          <w:sz w:val="24"/>
          <w:szCs w:val="24"/>
        </w:rPr>
        <w:t xml:space="preserve"> Работа на сетевом графике изображается одной сплошной стрелкой, а зависимость - пунктирной. Длина и направление стрелок не связаны с продолжительностью работ. Продолжительность работы в единицах времени (например, в днях) проставляется над стрелкой, наименование работы — под стрелкой. </w:t>
      </w:r>
    </w:p>
    <w:p w:rsidR="00486091" w:rsidRPr="00276EF8" w:rsidRDefault="00486091" w:rsidP="00486091">
      <w:pPr>
        <w:jc w:val="both"/>
        <w:rPr>
          <w:rFonts w:ascii="Times New Roman" w:hAnsi="Times New Roman" w:cs="Times New Roman"/>
          <w:sz w:val="24"/>
          <w:szCs w:val="24"/>
        </w:rPr>
      </w:pPr>
      <w:r w:rsidRPr="00276EF8">
        <w:rPr>
          <w:rFonts w:ascii="Times New Roman" w:hAnsi="Times New Roman" w:cs="Times New Roman"/>
          <w:sz w:val="24"/>
          <w:szCs w:val="24"/>
        </w:rPr>
        <w:t xml:space="preserve"> Работа кодируется номерами двух событий: предшествующего и последующего. </w:t>
      </w:r>
    </w:p>
    <w:p w:rsidR="00486091" w:rsidRPr="00276EF8" w:rsidRDefault="00486091" w:rsidP="00486091">
      <w:pPr>
        <w:ind w:firstLine="709"/>
        <w:jc w:val="both"/>
        <w:rPr>
          <w:rFonts w:ascii="Times New Roman" w:hAnsi="Times New Roman" w:cs="Times New Roman"/>
          <w:sz w:val="24"/>
          <w:szCs w:val="24"/>
        </w:rPr>
      </w:pPr>
      <w:r w:rsidRPr="00276EF8">
        <w:rPr>
          <w:rFonts w:ascii="Times New Roman" w:hAnsi="Times New Roman" w:cs="Times New Roman"/>
          <w:sz w:val="24"/>
          <w:szCs w:val="24"/>
        </w:rPr>
        <w:t xml:space="preserve"> Построение сетевых графиков осуществляется по следующим правилам:</w:t>
      </w:r>
    </w:p>
    <w:p w:rsidR="00486091" w:rsidRPr="00276EF8" w:rsidRDefault="00486091" w:rsidP="00486091">
      <w:pPr>
        <w:jc w:val="both"/>
        <w:rPr>
          <w:rFonts w:ascii="Times New Roman" w:hAnsi="Times New Roman" w:cs="Times New Roman"/>
          <w:sz w:val="24"/>
          <w:szCs w:val="24"/>
        </w:rPr>
      </w:pPr>
      <w:r w:rsidRPr="00276EF8">
        <w:rPr>
          <w:rFonts w:ascii="Times New Roman" w:hAnsi="Times New Roman" w:cs="Times New Roman"/>
          <w:sz w:val="24"/>
          <w:szCs w:val="24"/>
        </w:rPr>
        <w:t>а)        направление стрелок в сетевом графике следует принимать слева направо;</w:t>
      </w:r>
    </w:p>
    <w:p w:rsidR="00486091" w:rsidRPr="00276EF8" w:rsidRDefault="00486091" w:rsidP="00486091">
      <w:pPr>
        <w:jc w:val="both"/>
        <w:rPr>
          <w:rFonts w:ascii="Times New Roman" w:hAnsi="Times New Roman" w:cs="Times New Roman"/>
          <w:sz w:val="24"/>
          <w:szCs w:val="24"/>
        </w:rPr>
      </w:pPr>
      <w:r w:rsidRPr="00276EF8">
        <w:rPr>
          <w:rFonts w:ascii="Times New Roman" w:hAnsi="Times New Roman" w:cs="Times New Roman"/>
          <w:sz w:val="24"/>
          <w:szCs w:val="24"/>
        </w:rPr>
        <w:t>б)        график должен иметь простую форму без излишних пересечений, большинство работ следует изображать горизонтальными линиями;</w:t>
      </w:r>
    </w:p>
    <w:p w:rsidR="00486091" w:rsidRPr="00276EF8" w:rsidRDefault="00486091" w:rsidP="00486091">
      <w:pPr>
        <w:jc w:val="both"/>
        <w:rPr>
          <w:rFonts w:ascii="Times New Roman" w:hAnsi="Times New Roman" w:cs="Times New Roman"/>
          <w:sz w:val="24"/>
          <w:szCs w:val="24"/>
        </w:rPr>
      </w:pPr>
      <w:r w:rsidRPr="00276EF8">
        <w:rPr>
          <w:rFonts w:ascii="Times New Roman" w:hAnsi="Times New Roman" w:cs="Times New Roman"/>
          <w:sz w:val="24"/>
          <w:szCs w:val="24"/>
        </w:rPr>
        <w:t>в)        при выполнении параллельных работ, т.е. если одно событие служит началом двух или более работ, заканчивающихся другим событием, вводится зависимость и дополнительное событие (рис. З);</w:t>
      </w:r>
    </w:p>
    <w:p w:rsidR="00486091" w:rsidRPr="00276EF8" w:rsidRDefault="00486091" w:rsidP="00486091">
      <w:pPr>
        <w:jc w:val="both"/>
        <w:rPr>
          <w:rFonts w:ascii="Times New Roman" w:hAnsi="Times New Roman" w:cs="Times New Roman"/>
          <w:sz w:val="24"/>
          <w:szCs w:val="24"/>
        </w:rPr>
      </w:pPr>
      <w:r w:rsidRPr="00276EF8">
        <w:rPr>
          <w:rFonts w:ascii="Times New Roman" w:hAnsi="Times New Roman" w:cs="Times New Roman"/>
          <w:sz w:val="24"/>
          <w:szCs w:val="24"/>
        </w:rPr>
        <w:t>г)         в сетевом графике не должно быть замкнутых контуров (циклов), т.е. работы не должны возвращаться к тому событию, из которого они вышли. Если таковые обнаружены при первоначальном построении сетевого графика, это свидетельствует об ошибке в исходных данных (рис. 2)</w:t>
      </w:r>
    </w:p>
    <w:p w:rsidR="00486091" w:rsidRPr="00276EF8" w:rsidRDefault="00486091" w:rsidP="00486091">
      <w:pPr>
        <w:pStyle w:val="a4"/>
        <w:ind w:left="284"/>
        <w:rPr>
          <w:b w:val="0"/>
          <w:sz w:val="24"/>
          <w:szCs w:val="24"/>
          <w:highlight w:val="green"/>
          <w:u w:val="single"/>
        </w:rPr>
      </w:pPr>
      <w:r w:rsidRPr="00276EF8">
        <w:rPr>
          <w:noProof/>
        </w:rPr>
        <w:drawing>
          <wp:inline distT="0" distB="0" distL="0" distR="0">
            <wp:extent cx="3686175" cy="151447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86175" cy="1514475"/>
                    </a:xfrm>
                    <a:prstGeom prst="rect">
                      <a:avLst/>
                    </a:prstGeom>
                    <a:noFill/>
                    <a:ln>
                      <a:noFill/>
                    </a:ln>
                  </pic:spPr>
                </pic:pic>
              </a:graphicData>
            </a:graphic>
          </wp:inline>
        </w:drawing>
      </w:r>
    </w:p>
    <w:p w:rsidR="00486091" w:rsidRPr="00276EF8" w:rsidRDefault="00486091" w:rsidP="00486091">
      <w:pPr>
        <w:pStyle w:val="a4"/>
        <w:ind w:left="284"/>
        <w:rPr>
          <w:b w:val="0"/>
          <w:sz w:val="24"/>
          <w:szCs w:val="24"/>
          <w:highlight w:val="green"/>
          <w:u w:val="single"/>
        </w:rPr>
      </w:pPr>
    </w:p>
    <w:p w:rsidR="00486091" w:rsidRPr="00276EF8" w:rsidRDefault="00486091" w:rsidP="00486091">
      <w:pPr>
        <w:ind w:firstLine="709"/>
        <w:rPr>
          <w:rFonts w:ascii="Times New Roman" w:hAnsi="Times New Roman" w:cs="Times New Roman"/>
          <w:sz w:val="24"/>
          <w:szCs w:val="24"/>
        </w:rPr>
      </w:pPr>
      <w:r w:rsidRPr="00276EF8">
        <w:rPr>
          <w:rFonts w:ascii="Times New Roman" w:hAnsi="Times New Roman" w:cs="Times New Roman"/>
          <w:sz w:val="24"/>
          <w:szCs w:val="24"/>
        </w:rPr>
        <w:t>Непрерывная последовательность работ в сетевом графике называется путем. Длина пути определяется суммарной продолжительностью составляющих его работ.</w:t>
      </w:r>
    </w:p>
    <w:p w:rsidR="00486091" w:rsidRPr="00276EF8" w:rsidRDefault="00486091" w:rsidP="00486091">
      <w:pPr>
        <w:ind w:firstLine="709"/>
        <w:jc w:val="both"/>
        <w:rPr>
          <w:rFonts w:ascii="Times New Roman" w:hAnsi="Times New Roman" w:cs="Times New Roman"/>
          <w:sz w:val="24"/>
          <w:szCs w:val="24"/>
        </w:rPr>
      </w:pPr>
      <w:r w:rsidRPr="00276EF8">
        <w:rPr>
          <w:rFonts w:ascii="Times New Roman" w:hAnsi="Times New Roman" w:cs="Times New Roman"/>
          <w:sz w:val="24"/>
          <w:szCs w:val="24"/>
        </w:rPr>
        <w:t>Путь наибольшей длины между начальным и конечным событием называется критическим. Его длина определяет срок электромонтажа. Работы, лежащие на критическом пути, называются критическими.</w:t>
      </w:r>
    </w:p>
    <w:p w:rsidR="00486091" w:rsidRPr="00276EF8" w:rsidRDefault="00486091" w:rsidP="00486091">
      <w:pPr>
        <w:ind w:firstLine="709"/>
        <w:jc w:val="both"/>
        <w:rPr>
          <w:rFonts w:ascii="Times New Roman" w:hAnsi="Times New Roman" w:cs="Times New Roman"/>
          <w:sz w:val="24"/>
          <w:szCs w:val="24"/>
        </w:rPr>
      </w:pPr>
      <w:r w:rsidRPr="00276EF8">
        <w:rPr>
          <w:rFonts w:ascii="Times New Roman" w:hAnsi="Times New Roman" w:cs="Times New Roman"/>
          <w:sz w:val="24"/>
          <w:szCs w:val="24"/>
        </w:rPr>
        <w:t xml:space="preserve"> Сокращение или увеличение продолжительности критических работ соответственно сокращает или увеличивает общую продолжительность работ по объекту.</w:t>
      </w:r>
    </w:p>
    <w:p w:rsidR="00486091" w:rsidRPr="00276EF8" w:rsidRDefault="00486091" w:rsidP="00486091">
      <w:pPr>
        <w:ind w:firstLine="709"/>
        <w:jc w:val="both"/>
        <w:rPr>
          <w:rFonts w:ascii="Times New Roman" w:hAnsi="Times New Roman" w:cs="Times New Roman"/>
          <w:sz w:val="24"/>
          <w:szCs w:val="24"/>
        </w:rPr>
      </w:pPr>
      <w:r w:rsidRPr="00276EF8">
        <w:rPr>
          <w:rFonts w:ascii="Times New Roman" w:hAnsi="Times New Roman" w:cs="Times New Roman"/>
          <w:sz w:val="24"/>
          <w:szCs w:val="24"/>
        </w:rPr>
        <w:t>В сетевом графика между начальным и конечным событиями возможны несколько путей, например, пути 1—3—9, 1—2—7—9 и т.д.</w:t>
      </w:r>
    </w:p>
    <w:p w:rsidR="00486091" w:rsidRPr="00276EF8" w:rsidRDefault="00486091" w:rsidP="00486091">
      <w:pPr>
        <w:ind w:firstLine="709"/>
        <w:jc w:val="both"/>
        <w:rPr>
          <w:rFonts w:ascii="Times New Roman" w:hAnsi="Times New Roman" w:cs="Times New Roman"/>
          <w:sz w:val="24"/>
          <w:szCs w:val="24"/>
        </w:rPr>
      </w:pPr>
      <w:r w:rsidRPr="00276EF8">
        <w:rPr>
          <w:rFonts w:ascii="Times New Roman" w:hAnsi="Times New Roman" w:cs="Times New Roman"/>
          <w:sz w:val="24"/>
          <w:szCs w:val="24"/>
        </w:rPr>
        <w:t xml:space="preserve"> Все работы по сетевому графику заканчиваются для рассматриваемого примера на 36-й день, т.е. когда выполнены все работы критического пути.</w:t>
      </w:r>
    </w:p>
    <w:p w:rsidR="00486091" w:rsidRPr="00276EF8" w:rsidRDefault="00486091" w:rsidP="00486091">
      <w:pPr>
        <w:ind w:firstLine="709"/>
        <w:jc w:val="both"/>
        <w:rPr>
          <w:rFonts w:ascii="Times New Roman" w:hAnsi="Times New Roman" w:cs="Times New Roman"/>
          <w:sz w:val="24"/>
          <w:szCs w:val="24"/>
        </w:rPr>
      </w:pPr>
      <w:r w:rsidRPr="00276EF8">
        <w:rPr>
          <w:rFonts w:ascii="Times New Roman" w:hAnsi="Times New Roman" w:cs="Times New Roman"/>
          <w:sz w:val="24"/>
          <w:szCs w:val="24"/>
        </w:rPr>
        <w:lastRenderedPageBreak/>
        <w:t xml:space="preserve"> Составление модели сетевого графика является первым этапом его разработки. Для этого необходимо иметь: 1) нормы продолжительности монтажа и срок окончания работ; 2) проектно-сметную документацию на объект; проект производства электромонтажных работ и технологические карты; 3) опытные данные о технологии монтажа (организация работ, продолжительность, трудозатраты) аналогичных объектов; 5) действующие нормы и расценки на электромонтажные работы; 6) сведения о сложившейся структуре и наличии ресурсов монтажной организации, материально-технической базе монтажа (парке машин и механизмов, мощности МЭЗ и т.д.); 7) данные о продолжительности выполнения отдельных работ на основании практического опыта.</w:t>
      </w:r>
    </w:p>
    <w:p w:rsidR="00486091" w:rsidRPr="00276EF8" w:rsidRDefault="00486091" w:rsidP="00486091">
      <w:pPr>
        <w:jc w:val="both"/>
        <w:rPr>
          <w:rFonts w:ascii="Times New Roman" w:hAnsi="Times New Roman" w:cs="Times New Roman"/>
          <w:sz w:val="24"/>
          <w:szCs w:val="24"/>
        </w:rPr>
      </w:pPr>
      <w:r w:rsidRPr="00276EF8">
        <w:rPr>
          <w:rFonts w:ascii="Times New Roman" w:hAnsi="Times New Roman" w:cs="Times New Roman"/>
          <w:sz w:val="24"/>
          <w:szCs w:val="24"/>
        </w:rPr>
        <w:t xml:space="preserve"> На основании этих данных заполняется таблица, которая служит исходным документом для составления сетевого графика.</w:t>
      </w:r>
    </w:p>
    <w:p w:rsidR="00486091" w:rsidRPr="00276EF8" w:rsidRDefault="00486091" w:rsidP="00486091">
      <w:pPr>
        <w:ind w:firstLine="709"/>
        <w:jc w:val="both"/>
        <w:rPr>
          <w:rFonts w:ascii="Times New Roman" w:hAnsi="Times New Roman" w:cs="Times New Roman"/>
          <w:sz w:val="24"/>
          <w:szCs w:val="24"/>
        </w:rPr>
      </w:pPr>
      <w:r w:rsidRPr="00276EF8">
        <w:rPr>
          <w:rFonts w:ascii="Times New Roman" w:hAnsi="Times New Roman" w:cs="Times New Roman"/>
          <w:sz w:val="24"/>
          <w:szCs w:val="24"/>
        </w:rPr>
        <w:t xml:space="preserve"> При составлении сетевого графика производства работ устанавливается конечная цель (конечное событие) и определяется критический путь и запас времени.</w:t>
      </w:r>
    </w:p>
    <w:p w:rsidR="00486091" w:rsidRPr="00276EF8" w:rsidRDefault="00486091" w:rsidP="00486091">
      <w:pPr>
        <w:jc w:val="both"/>
        <w:rPr>
          <w:rFonts w:ascii="Times New Roman" w:hAnsi="Times New Roman" w:cs="Times New Roman"/>
          <w:sz w:val="24"/>
          <w:szCs w:val="24"/>
        </w:rPr>
      </w:pPr>
      <w:r w:rsidRPr="00276EF8">
        <w:rPr>
          <w:rFonts w:ascii="Times New Roman" w:hAnsi="Times New Roman" w:cs="Times New Roman"/>
          <w:sz w:val="24"/>
          <w:szCs w:val="24"/>
        </w:rPr>
        <w:t xml:space="preserve"> Конечной целью является ввод в эксплуатацию объекта.</w:t>
      </w:r>
    </w:p>
    <w:p w:rsidR="00486091" w:rsidRPr="00276EF8" w:rsidRDefault="00486091" w:rsidP="00486091">
      <w:pPr>
        <w:ind w:firstLine="709"/>
        <w:jc w:val="both"/>
        <w:rPr>
          <w:rFonts w:ascii="Times New Roman" w:hAnsi="Times New Roman" w:cs="Times New Roman"/>
          <w:sz w:val="24"/>
          <w:szCs w:val="24"/>
        </w:rPr>
      </w:pPr>
      <w:r w:rsidRPr="00276EF8">
        <w:rPr>
          <w:rFonts w:ascii="Times New Roman" w:hAnsi="Times New Roman" w:cs="Times New Roman"/>
          <w:sz w:val="24"/>
          <w:szCs w:val="24"/>
        </w:rPr>
        <w:t xml:space="preserve"> Разработка исходного сетевого графика начинается с составления укрупненной схемы графика с ограниченным количеством событий. Сетевые графики могут иметь различную степень детализации в зависимости от принятой схемы производства работ (деление объекта на участки, зоны и т.д.).</w:t>
      </w:r>
    </w:p>
    <w:p w:rsidR="00486091" w:rsidRPr="00276EF8" w:rsidRDefault="00486091" w:rsidP="00486091">
      <w:pPr>
        <w:jc w:val="center"/>
        <w:rPr>
          <w:rFonts w:ascii="Times New Roman" w:hAnsi="Times New Roman" w:cs="Times New Roman"/>
          <w:sz w:val="24"/>
          <w:szCs w:val="24"/>
        </w:rPr>
      </w:pPr>
      <w:r w:rsidRPr="00276EF8">
        <w:rPr>
          <w:rFonts w:ascii="Times New Roman" w:hAnsi="Times New Roman" w:cs="Times New Roman"/>
          <w:sz w:val="24"/>
          <w:szCs w:val="24"/>
        </w:rPr>
        <w:t>РАСЧЕТ СЕТЕВОГО ГРАФИКА</w:t>
      </w:r>
    </w:p>
    <w:p w:rsidR="00486091" w:rsidRPr="00276EF8" w:rsidRDefault="00486091" w:rsidP="00486091">
      <w:pPr>
        <w:ind w:firstLine="709"/>
        <w:jc w:val="both"/>
        <w:rPr>
          <w:rFonts w:ascii="Times New Roman" w:hAnsi="Times New Roman" w:cs="Times New Roman"/>
          <w:sz w:val="24"/>
          <w:szCs w:val="24"/>
        </w:rPr>
      </w:pPr>
      <w:r w:rsidRPr="00276EF8">
        <w:rPr>
          <w:rFonts w:ascii="Times New Roman" w:hAnsi="Times New Roman" w:cs="Times New Roman"/>
          <w:sz w:val="24"/>
          <w:szCs w:val="24"/>
        </w:rPr>
        <w:t>Следующим этапом при составлении сетевого графика является его расчет, который заключается в определении раннего и позднего начала и окончания работ, критического пути и работ, лежащих на нем, запасов времени и календарных дат.</w:t>
      </w:r>
    </w:p>
    <w:p w:rsidR="00486091" w:rsidRPr="00276EF8" w:rsidRDefault="00486091" w:rsidP="00486091">
      <w:pPr>
        <w:ind w:firstLine="709"/>
        <w:jc w:val="both"/>
        <w:rPr>
          <w:rFonts w:ascii="Times New Roman" w:hAnsi="Times New Roman" w:cs="Times New Roman"/>
          <w:sz w:val="24"/>
          <w:szCs w:val="24"/>
        </w:rPr>
      </w:pPr>
      <w:r w:rsidRPr="00276EF8">
        <w:rPr>
          <w:rFonts w:ascii="Times New Roman" w:hAnsi="Times New Roman" w:cs="Times New Roman"/>
          <w:sz w:val="24"/>
          <w:szCs w:val="24"/>
        </w:rPr>
        <w:t xml:space="preserve"> Раннее начало работы — это самое раннее время, в которое может быть начата данная работа. Оно определяется самой длинною пути от начального до предшествующего события.</w:t>
      </w:r>
    </w:p>
    <w:p w:rsidR="00486091" w:rsidRPr="00276EF8" w:rsidRDefault="00486091" w:rsidP="00486091">
      <w:pPr>
        <w:ind w:firstLine="709"/>
        <w:jc w:val="both"/>
        <w:rPr>
          <w:rFonts w:ascii="Times New Roman" w:hAnsi="Times New Roman" w:cs="Times New Roman"/>
          <w:sz w:val="24"/>
          <w:szCs w:val="24"/>
        </w:rPr>
      </w:pPr>
      <w:r w:rsidRPr="00276EF8">
        <w:rPr>
          <w:rFonts w:ascii="Times New Roman" w:hAnsi="Times New Roman" w:cs="Times New Roman"/>
          <w:sz w:val="24"/>
          <w:szCs w:val="24"/>
        </w:rPr>
        <w:t xml:space="preserve"> Раннее окончание работы - время окончания работы, если она начата в ранний срок. Это время определяется суммой раннего начала и продолжительности данной работы.</w:t>
      </w:r>
    </w:p>
    <w:p w:rsidR="00486091" w:rsidRPr="00276EF8" w:rsidRDefault="00486091" w:rsidP="00486091">
      <w:pPr>
        <w:ind w:firstLine="709"/>
        <w:jc w:val="both"/>
        <w:rPr>
          <w:rFonts w:ascii="Times New Roman" w:hAnsi="Times New Roman" w:cs="Times New Roman"/>
          <w:sz w:val="24"/>
          <w:szCs w:val="24"/>
        </w:rPr>
      </w:pPr>
      <w:r w:rsidRPr="00276EF8">
        <w:rPr>
          <w:rFonts w:ascii="Times New Roman" w:hAnsi="Times New Roman" w:cs="Times New Roman"/>
          <w:sz w:val="24"/>
          <w:szCs w:val="24"/>
        </w:rPr>
        <w:t xml:space="preserve"> Позднее начало работы - время начала работы, которое не вызовет увеличения общего срока монтажа. Оно определяется разностью продолжительности критического пути  и самого длинного пути от предшествующего до конечного события.</w:t>
      </w:r>
    </w:p>
    <w:p w:rsidR="00486091" w:rsidRPr="000438BF" w:rsidRDefault="00486091" w:rsidP="000438BF">
      <w:pPr>
        <w:ind w:firstLine="709"/>
        <w:jc w:val="both"/>
        <w:rPr>
          <w:rFonts w:ascii="Times New Roman" w:hAnsi="Times New Roman" w:cs="Times New Roman"/>
          <w:sz w:val="24"/>
          <w:szCs w:val="24"/>
        </w:rPr>
      </w:pPr>
      <w:r w:rsidRPr="00276EF8">
        <w:rPr>
          <w:rFonts w:ascii="Times New Roman" w:hAnsi="Times New Roman" w:cs="Times New Roman"/>
          <w:sz w:val="24"/>
          <w:szCs w:val="24"/>
        </w:rPr>
        <w:t xml:space="preserve"> Позднее окончание работы - время окончания работы, если она начата в поздний срок. Это время определяется суммой позднего начала и продолжительности данной работы.</w:t>
      </w:r>
    </w:p>
    <w:p w:rsidR="00486091" w:rsidRPr="00276EF8" w:rsidRDefault="00486091" w:rsidP="00486091">
      <w:pPr>
        <w:pStyle w:val="a4"/>
        <w:ind w:left="284"/>
        <w:jc w:val="left"/>
        <w:rPr>
          <w:bCs w:val="0"/>
          <w:sz w:val="24"/>
          <w:szCs w:val="24"/>
          <w:u w:val="single"/>
        </w:rPr>
      </w:pPr>
      <w:r w:rsidRPr="00276EF8">
        <w:rPr>
          <w:bCs w:val="0"/>
          <w:sz w:val="24"/>
          <w:szCs w:val="24"/>
          <w:u w:val="single"/>
        </w:rPr>
        <w:t>Задание № 1.</w:t>
      </w:r>
    </w:p>
    <w:p w:rsidR="00486091" w:rsidRPr="00276EF8" w:rsidRDefault="00486091" w:rsidP="00486091">
      <w:pPr>
        <w:rPr>
          <w:rFonts w:ascii="Times New Roman" w:hAnsi="Times New Roman" w:cs="Times New Roman"/>
          <w:sz w:val="24"/>
          <w:szCs w:val="24"/>
        </w:rPr>
      </w:pPr>
      <w:r w:rsidRPr="00276EF8">
        <w:rPr>
          <w:rFonts w:ascii="Times New Roman" w:hAnsi="Times New Roman" w:cs="Times New Roman"/>
          <w:sz w:val="24"/>
          <w:szCs w:val="24"/>
        </w:rPr>
        <w:t>1.Используя табличные данные составьте сетевой график производства электромонтажных работ</w:t>
      </w:r>
    </w:p>
    <w:p w:rsidR="000438BF" w:rsidRDefault="000438BF" w:rsidP="00486091">
      <w:pPr>
        <w:rPr>
          <w:rFonts w:ascii="Times New Roman" w:hAnsi="Times New Roman" w:cs="Times New Roman"/>
          <w:sz w:val="24"/>
          <w:szCs w:val="24"/>
        </w:rPr>
      </w:pPr>
    </w:p>
    <w:p w:rsidR="000438BF" w:rsidRDefault="000438BF" w:rsidP="00486091">
      <w:pPr>
        <w:rPr>
          <w:rFonts w:ascii="Times New Roman" w:hAnsi="Times New Roman" w:cs="Times New Roman"/>
          <w:sz w:val="24"/>
          <w:szCs w:val="24"/>
        </w:rPr>
      </w:pPr>
    </w:p>
    <w:p w:rsidR="000438BF" w:rsidRDefault="000438BF" w:rsidP="00486091">
      <w:pPr>
        <w:rPr>
          <w:rFonts w:ascii="Times New Roman" w:hAnsi="Times New Roman" w:cs="Times New Roman"/>
          <w:sz w:val="24"/>
          <w:szCs w:val="24"/>
        </w:rPr>
      </w:pPr>
    </w:p>
    <w:p w:rsidR="000438BF" w:rsidRDefault="000438BF" w:rsidP="00486091">
      <w:pPr>
        <w:rPr>
          <w:rFonts w:ascii="Times New Roman" w:hAnsi="Times New Roman" w:cs="Times New Roman"/>
          <w:sz w:val="24"/>
          <w:szCs w:val="24"/>
        </w:rPr>
      </w:pPr>
    </w:p>
    <w:p w:rsidR="000438BF" w:rsidRDefault="000438BF" w:rsidP="00486091">
      <w:pPr>
        <w:rPr>
          <w:rFonts w:ascii="Times New Roman" w:hAnsi="Times New Roman" w:cs="Times New Roman"/>
          <w:sz w:val="24"/>
          <w:szCs w:val="24"/>
        </w:rPr>
      </w:pPr>
    </w:p>
    <w:p w:rsidR="000438BF" w:rsidRDefault="000438BF" w:rsidP="00486091">
      <w:pPr>
        <w:rPr>
          <w:rFonts w:ascii="Times New Roman" w:hAnsi="Times New Roman" w:cs="Times New Roman"/>
          <w:sz w:val="24"/>
          <w:szCs w:val="24"/>
        </w:rPr>
      </w:pPr>
    </w:p>
    <w:p w:rsidR="000438BF" w:rsidRDefault="000438BF" w:rsidP="00486091">
      <w:pPr>
        <w:rPr>
          <w:rFonts w:ascii="Times New Roman" w:hAnsi="Times New Roman" w:cs="Times New Roman"/>
          <w:sz w:val="24"/>
          <w:szCs w:val="24"/>
        </w:rPr>
      </w:pPr>
    </w:p>
    <w:p w:rsidR="000438BF" w:rsidRDefault="000438BF" w:rsidP="00486091">
      <w:pPr>
        <w:rPr>
          <w:rFonts w:ascii="Times New Roman" w:hAnsi="Times New Roman" w:cs="Times New Roman"/>
          <w:sz w:val="24"/>
          <w:szCs w:val="24"/>
        </w:rPr>
      </w:pPr>
    </w:p>
    <w:p w:rsidR="00486091" w:rsidRPr="00276EF8" w:rsidRDefault="00486091" w:rsidP="00486091">
      <w:pPr>
        <w:rPr>
          <w:rFonts w:ascii="Times New Roman" w:hAnsi="Times New Roman" w:cs="Times New Roman"/>
          <w:sz w:val="24"/>
          <w:szCs w:val="24"/>
        </w:rPr>
      </w:pPr>
      <w:r w:rsidRPr="00276EF8">
        <w:rPr>
          <w:rFonts w:ascii="Times New Roman" w:hAnsi="Times New Roman" w:cs="Times New Roman"/>
          <w:sz w:val="24"/>
          <w:szCs w:val="24"/>
        </w:rPr>
        <w:t>ВАРИАНТ 1</w:t>
      </w:r>
    </w:p>
    <w:p w:rsidR="00486091" w:rsidRPr="00276EF8" w:rsidRDefault="00486091" w:rsidP="00486091">
      <w:pPr>
        <w:rPr>
          <w:rFonts w:ascii="Times New Roman" w:hAnsi="Times New Roman" w:cs="Times New Roman"/>
          <w:sz w:val="24"/>
          <w:szCs w:val="24"/>
        </w:rPr>
      </w:pPr>
      <w:r w:rsidRPr="00276EF8">
        <w:rPr>
          <w:rFonts w:ascii="Times New Roman" w:hAnsi="Times New Roman" w:cs="Times New Roman"/>
          <w:sz w:val="24"/>
          <w:szCs w:val="24"/>
        </w:rPr>
        <w:t>Таблица 1</w:t>
      </w:r>
    </w:p>
    <w:p w:rsidR="00486091" w:rsidRPr="00276EF8" w:rsidRDefault="00486091" w:rsidP="00486091">
      <w:pPr>
        <w:rPr>
          <w:rFonts w:ascii="Times New Roman" w:hAnsi="Times New Roman" w:cs="Times New Roman"/>
          <w:sz w:val="24"/>
          <w:szCs w:val="24"/>
        </w:rPr>
      </w:pPr>
      <w:r w:rsidRPr="00276EF8">
        <w:rPr>
          <w:rFonts w:ascii="Times New Roman" w:hAnsi="Times New Roman" w:cs="Times New Roman"/>
          <w:sz w:val="24"/>
          <w:szCs w:val="24"/>
        </w:rPr>
        <w:t xml:space="preserve"> Карточка-определитель работ для сетевого графика</w:t>
      </w:r>
    </w:p>
    <w:tbl>
      <w:tblPr>
        <w:tblStyle w:val="a7"/>
        <w:tblW w:w="0" w:type="auto"/>
        <w:tblLayout w:type="fixed"/>
        <w:tblLook w:val="01E0" w:firstRow="1" w:lastRow="1" w:firstColumn="1" w:lastColumn="1" w:noHBand="0" w:noVBand="0"/>
      </w:tblPr>
      <w:tblGrid>
        <w:gridCol w:w="2628"/>
        <w:gridCol w:w="1710"/>
        <w:gridCol w:w="1800"/>
        <w:gridCol w:w="1890"/>
        <w:gridCol w:w="1826"/>
      </w:tblGrid>
      <w:tr w:rsidR="00486091" w:rsidRPr="00276EF8" w:rsidTr="00FE2AD5">
        <w:tc>
          <w:tcPr>
            <w:tcW w:w="2628" w:type="dxa"/>
          </w:tcPr>
          <w:p w:rsidR="00486091" w:rsidRPr="00276EF8" w:rsidRDefault="00486091" w:rsidP="00FE2AD5">
            <w:pPr>
              <w:pStyle w:val="a4"/>
              <w:jc w:val="left"/>
              <w:rPr>
                <w:b w:val="0"/>
                <w:sz w:val="24"/>
                <w:szCs w:val="24"/>
              </w:rPr>
            </w:pPr>
            <w:r w:rsidRPr="00276EF8">
              <w:rPr>
                <w:b w:val="0"/>
                <w:sz w:val="24"/>
                <w:szCs w:val="24"/>
              </w:rPr>
              <w:t>Объем работ</w:t>
            </w:r>
          </w:p>
          <w:p w:rsidR="00486091" w:rsidRPr="00276EF8" w:rsidRDefault="00486091" w:rsidP="00FE2AD5">
            <w:pPr>
              <w:rPr>
                <w:sz w:val="24"/>
                <w:szCs w:val="24"/>
              </w:rPr>
            </w:pPr>
            <w:r w:rsidRPr="00276EF8">
              <w:rPr>
                <w:sz w:val="24"/>
                <w:szCs w:val="24"/>
              </w:rPr>
              <w:t xml:space="preserve">Наименование            </w:t>
            </w:r>
          </w:p>
          <w:p w:rsidR="00486091" w:rsidRPr="00276EF8" w:rsidRDefault="00486091" w:rsidP="00FE2AD5">
            <w:pPr>
              <w:rPr>
                <w:sz w:val="24"/>
                <w:szCs w:val="24"/>
              </w:rPr>
            </w:pPr>
            <w:r w:rsidRPr="00276EF8">
              <w:rPr>
                <w:sz w:val="24"/>
                <w:szCs w:val="24"/>
              </w:rPr>
              <w:t xml:space="preserve"> работ единица измерения</w:t>
            </w:r>
            <w:r w:rsidRPr="00276EF8">
              <w:rPr>
                <w:sz w:val="24"/>
                <w:szCs w:val="24"/>
              </w:rPr>
              <w:tab/>
            </w:r>
          </w:p>
          <w:p w:rsidR="00486091" w:rsidRPr="00276EF8" w:rsidRDefault="00486091" w:rsidP="00FE2AD5">
            <w:pPr>
              <w:rPr>
                <w:sz w:val="24"/>
                <w:szCs w:val="24"/>
              </w:rPr>
            </w:pPr>
            <w:r w:rsidRPr="00276EF8">
              <w:t>количество</w:t>
            </w:r>
            <w:r w:rsidRPr="00276EF8">
              <w:tab/>
            </w:r>
          </w:p>
        </w:tc>
        <w:tc>
          <w:tcPr>
            <w:tcW w:w="1710" w:type="dxa"/>
          </w:tcPr>
          <w:p w:rsidR="00486091" w:rsidRPr="00276EF8" w:rsidRDefault="00486091" w:rsidP="00FE2AD5">
            <w:pPr>
              <w:pStyle w:val="a4"/>
              <w:rPr>
                <w:b w:val="0"/>
                <w:sz w:val="24"/>
                <w:szCs w:val="24"/>
              </w:rPr>
            </w:pPr>
            <w:r w:rsidRPr="00276EF8">
              <w:rPr>
                <w:b w:val="0"/>
                <w:sz w:val="24"/>
                <w:szCs w:val="24"/>
              </w:rPr>
              <w:t>Сметная стоимость, руб.</w:t>
            </w:r>
          </w:p>
          <w:p w:rsidR="00486091" w:rsidRPr="00276EF8" w:rsidRDefault="00486091" w:rsidP="00FE2AD5">
            <w:pPr>
              <w:pStyle w:val="a4"/>
              <w:rPr>
                <w:b w:val="0"/>
                <w:sz w:val="24"/>
                <w:szCs w:val="24"/>
                <w:highlight w:val="green"/>
                <w:u w:val="single"/>
              </w:rPr>
            </w:pPr>
          </w:p>
        </w:tc>
        <w:tc>
          <w:tcPr>
            <w:tcW w:w="1800" w:type="dxa"/>
          </w:tcPr>
          <w:p w:rsidR="00486091" w:rsidRPr="00276EF8" w:rsidRDefault="00486091" w:rsidP="00FE2AD5">
            <w:pPr>
              <w:pStyle w:val="a4"/>
              <w:rPr>
                <w:b w:val="0"/>
                <w:sz w:val="24"/>
                <w:szCs w:val="24"/>
                <w:highlight w:val="green"/>
                <w:u w:val="single"/>
              </w:rPr>
            </w:pPr>
            <w:r w:rsidRPr="00276EF8">
              <w:rPr>
                <w:b w:val="0"/>
                <w:sz w:val="24"/>
                <w:szCs w:val="24"/>
              </w:rPr>
              <w:t>Средняя выработка, руб</w:t>
            </w:r>
          </w:p>
        </w:tc>
        <w:tc>
          <w:tcPr>
            <w:tcW w:w="1890" w:type="dxa"/>
          </w:tcPr>
          <w:p w:rsidR="00486091" w:rsidRPr="00276EF8" w:rsidRDefault="00486091" w:rsidP="00FE2AD5">
            <w:pPr>
              <w:pStyle w:val="a4"/>
              <w:rPr>
                <w:b w:val="0"/>
                <w:sz w:val="24"/>
                <w:szCs w:val="24"/>
                <w:highlight w:val="green"/>
                <w:u w:val="single"/>
              </w:rPr>
            </w:pPr>
            <w:r w:rsidRPr="00276EF8">
              <w:rPr>
                <w:b w:val="0"/>
                <w:sz w:val="24"/>
                <w:szCs w:val="24"/>
              </w:rPr>
              <w:t>Трудоемкость, чел.-дн.</w:t>
            </w:r>
          </w:p>
        </w:tc>
        <w:tc>
          <w:tcPr>
            <w:tcW w:w="1826" w:type="dxa"/>
          </w:tcPr>
          <w:p w:rsidR="00486091" w:rsidRPr="00276EF8" w:rsidRDefault="00486091" w:rsidP="00FE2AD5">
            <w:pPr>
              <w:rPr>
                <w:sz w:val="24"/>
                <w:szCs w:val="24"/>
              </w:rPr>
            </w:pPr>
            <w:r w:rsidRPr="00276EF8">
              <w:rPr>
                <w:sz w:val="24"/>
                <w:szCs w:val="24"/>
              </w:rPr>
              <w:t>Продолжительность работы, дн</w:t>
            </w:r>
          </w:p>
          <w:p w:rsidR="00486091" w:rsidRPr="00276EF8" w:rsidRDefault="00486091" w:rsidP="00FE2AD5">
            <w:pPr>
              <w:pStyle w:val="a4"/>
              <w:rPr>
                <w:b w:val="0"/>
                <w:sz w:val="24"/>
                <w:szCs w:val="24"/>
                <w:highlight w:val="green"/>
                <w:u w:val="single"/>
              </w:rPr>
            </w:pPr>
          </w:p>
        </w:tc>
      </w:tr>
      <w:tr w:rsidR="00486091" w:rsidRPr="00276EF8" w:rsidTr="00FE2AD5">
        <w:tc>
          <w:tcPr>
            <w:tcW w:w="2628" w:type="dxa"/>
          </w:tcPr>
          <w:p w:rsidR="00486091" w:rsidRPr="00276EF8" w:rsidRDefault="00486091" w:rsidP="00FE2AD5">
            <w:pPr>
              <w:pStyle w:val="a4"/>
              <w:rPr>
                <w:b w:val="0"/>
                <w:sz w:val="24"/>
                <w:szCs w:val="24"/>
              </w:rPr>
            </w:pPr>
            <w:r w:rsidRPr="00276EF8">
              <w:rPr>
                <w:b w:val="0"/>
                <w:sz w:val="24"/>
                <w:szCs w:val="24"/>
              </w:rPr>
              <w:t>1</w:t>
            </w:r>
          </w:p>
        </w:tc>
        <w:tc>
          <w:tcPr>
            <w:tcW w:w="1710" w:type="dxa"/>
          </w:tcPr>
          <w:p w:rsidR="00486091" w:rsidRPr="00276EF8" w:rsidRDefault="00486091" w:rsidP="00FE2AD5">
            <w:pPr>
              <w:pStyle w:val="a4"/>
              <w:rPr>
                <w:b w:val="0"/>
                <w:sz w:val="24"/>
                <w:szCs w:val="24"/>
              </w:rPr>
            </w:pPr>
            <w:r w:rsidRPr="00276EF8">
              <w:rPr>
                <w:b w:val="0"/>
                <w:sz w:val="24"/>
                <w:szCs w:val="24"/>
              </w:rPr>
              <w:t>2</w:t>
            </w:r>
          </w:p>
        </w:tc>
        <w:tc>
          <w:tcPr>
            <w:tcW w:w="1800" w:type="dxa"/>
          </w:tcPr>
          <w:p w:rsidR="00486091" w:rsidRPr="00276EF8" w:rsidRDefault="00486091" w:rsidP="00FE2AD5">
            <w:pPr>
              <w:pStyle w:val="a4"/>
              <w:rPr>
                <w:b w:val="0"/>
                <w:sz w:val="24"/>
                <w:szCs w:val="24"/>
              </w:rPr>
            </w:pPr>
            <w:r w:rsidRPr="00276EF8">
              <w:rPr>
                <w:b w:val="0"/>
                <w:sz w:val="24"/>
                <w:szCs w:val="24"/>
              </w:rPr>
              <w:t>3</w:t>
            </w:r>
          </w:p>
        </w:tc>
        <w:tc>
          <w:tcPr>
            <w:tcW w:w="1890" w:type="dxa"/>
          </w:tcPr>
          <w:p w:rsidR="00486091" w:rsidRPr="00276EF8" w:rsidRDefault="00486091" w:rsidP="00FE2AD5">
            <w:pPr>
              <w:pStyle w:val="a4"/>
              <w:rPr>
                <w:b w:val="0"/>
                <w:sz w:val="24"/>
                <w:szCs w:val="24"/>
              </w:rPr>
            </w:pPr>
            <w:r w:rsidRPr="00276EF8">
              <w:rPr>
                <w:b w:val="0"/>
                <w:sz w:val="24"/>
                <w:szCs w:val="24"/>
              </w:rPr>
              <w:t>4</w:t>
            </w:r>
          </w:p>
        </w:tc>
        <w:tc>
          <w:tcPr>
            <w:tcW w:w="1826" w:type="dxa"/>
          </w:tcPr>
          <w:p w:rsidR="00486091" w:rsidRPr="00276EF8" w:rsidRDefault="00486091" w:rsidP="00FE2AD5">
            <w:pPr>
              <w:pStyle w:val="a4"/>
              <w:rPr>
                <w:b w:val="0"/>
                <w:sz w:val="24"/>
                <w:szCs w:val="24"/>
              </w:rPr>
            </w:pPr>
            <w:r w:rsidRPr="00276EF8">
              <w:rPr>
                <w:b w:val="0"/>
                <w:sz w:val="24"/>
                <w:szCs w:val="24"/>
              </w:rPr>
              <w:t>5</w:t>
            </w:r>
          </w:p>
        </w:tc>
      </w:tr>
      <w:tr w:rsidR="00486091" w:rsidRPr="00276EF8" w:rsidTr="00FE2AD5">
        <w:tc>
          <w:tcPr>
            <w:tcW w:w="2628" w:type="dxa"/>
          </w:tcPr>
          <w:p w:rsidR="00486091" w:rsidRPr="00276EF8" w:rsidRDefault="00486091" w:rsidP="00FE2AD5">
            <w:pPr>
              <w:rPr>
                <w:sz w:val="24"/>
                <w:szCs w:val="24"/>
              </w:rPr>
            </w:pPr>
            <w:r w:rsidRPr="00276EF8">
              <w:rPr>
                <w:sz w:val="24"/>
                <w:szCs w:val="24"/>
              </w:rPr>
              <w:t>1. Прокладка</w:t>
            </w:r>
            <w:r w:rsidRPr="00276EF8">
              <w:rPr>
                <w:sz w:val="24"/>
                <w:szCs w:val="24"/>
              </w:rPr>
              <w:tab/>
            </w:r>
          </w:p>
          <w:p w:rsidR="00486091" w:rsidRPr="00276EF8" w:rsidRDefault="00486091" w:rsidP="00FE2AD5">
            <w:pPr>
              <w:rPr>
                <w:sz w:val="24"/>
                <w:szCs w:val="24"/>
              </w:rPr>
            </w:pPr>
            <w:r w:rsidRPr="00276EF8">
              <w:rPr>
                <w:sz w:val="24"/>
                <w:szCs w:val="24"/>
              </w:rPr>
              <w:t>труб диаметром</w:t>
            </w:r>
          </w:p>
          <w:p w:rsidR="00486091" w:rsidRPr="00276EF8" w:rsidRDefault="00486091" w:rsidP="00FE2AD5">
            <w:pPr>
              <w:rPr>
                <w:sz w:val="24"/>
                <w:szCs w:val="24"/>
              </w:rPr>
            </w:pPr>
            <w:r w:rsidRPr="00276EF8">
              <w:rPr>
                <w:sz w:val="24"/>
                <w:szCs w:val="24"/>
              </w:rPr>
              <w:t>до 25, 100м</w:t>
            </w:r>
          </w:p>
        </w:tc>
        <w:tc>
          <w:tcPr>
            <w:tcW w:w="1710" w:type="dxa"/>
            <w:vAlign w:val="center"/>
          </w:tcPr>
          <w:p w:rsidR="00486091" w:rsidRPr="00276EF8" w:rsidRDefault="00486091" w:rsidP="00FE2AD5">
            <w:pPr>
              <w:pStyle w:val="a4"/>
              <w:rPr>
                <w:b w:val="0"/>
                <w:sz w:val="24"/>
                <w:szCs w:val="24"/>
              </w:rPr>
            </w:pPr>
            <w:r w:rsidRPr="00276EF8">
              <w:rPr>
                <w:b w:val="0"/>
                <w:sz w:val="24"/>
                <w:szCs w:val="24"/>
              </w:rPr>
              <w:t>750</w:t>
            </w:r>
          </w:p>
        </w:tc>
        <w:tc>
          <w:tcPr>
            <w:tcW w:w="1800" w:type="dxa"/>
            <w:vAlign w:val="center"/>
          </w:tcPr>
          <w:p w:rsidR="00486091" w:rsidRPr="00276EF8" w:rsidRDefault="00486091" w:rsidP="00FE2AD5">
            <w:pPr>
              <w:pStyle w:val="a4"/>
              <w:rPr>
                <w:b w:val="0"/>
                <w:sz w:val="24"/>
                <w:szCs w:val="24"/>
              </w:rPr>
            </w:pPr>
            <w:r w:rsidRPr="00276EF8">
              <w:rPr>
                <w:b w:val="0"/>
                <w:sz w:val="24"/>
                <w:szCs w:val="24"/>
              </w:rPr>
              <w:t>488</w:t>
            </w:r>
          </w:p>
        </w:tc>
        <w:tc>
          <w:tcPr>
            <w:tcW w:w="1890" w:type="dxa"/>
            <w:vAlign w:val="center"/>
          </w:tcPr>
          <w:p w:rsidR="00486091" w:rsidRPr="00276EF8" w:rsidRDefault="00486091" w:rsidP="00FE2AD5">
            <w:pPr>
              <w:pStyle w:val="a4"/>
              <w:rPr>
                <w:b w:val="0"/>
                <w:sz w:val="24"/>
                <w:szCs w:val="24"/>
              </w:rPr>
            </w:pPr>
            <w:r w:rsidRPr="00276EF8">
              <w:rPr>
                <w:b w:val="0"/>
                <w:sz w:val="24"/>
                <w:szCs w:val="24"/>
              </w:rPr>
              <w:t>43</w:t>
            </w:r>
          </w:p>
        </w:tc>
        <w:tc>
          <w:tcPr>
            <w:tcW w:w="1826" w:type="dxa"/>
            <w:vAlign w:val="center"/>
          </w:tcPr>
          <w:p w:rsidR="00486091" w:rsidRPr="00276EF8" w:rsidRDefault="00486091" w:rsidP="00FE2AD5">
            <w:pPr>
              <w:pStyle w:val="a4"/>
              <w:rPr>
                <w:b w:val="0"/>
                <w:sz w:val="24"/>
                <w:szCs w:val="24"/>
              </w:rPr>
            </w:pPr>
            <w:r w:rsidRPr="00276EF8">
              <w:rPr>
                <w:b w:val="0"/>
                <w:sz w:val="24"/>
                <w:szCs w:val="24"/>
              </w:rPr>
              <w:t>11</w:t>
            </w:r>
          </w:p>
        </w:tc>
      </w:tr>
      <w:tr w:rsidR="00486091" w:rsidRPr="00276EF8" w:rsidTr="00FE2AD5">
        <w:trPr>
          <w:trHeight w:val="647"/>
        </w:trPr>
        <w:tc>
          <w:tcPr>
            <w:tcW w:w="2628" w:type="dxa"/>
          </w:tcPr>
          <w:p w:rsidR="00486091" w:rsidRPr="00276EF8" w:rsidRDefault="00486091" w:rsidP="00FE2AD5">
            <w:pPr>
              <w:rPr>
                <w:sz w:val="24"/>
                <w:szCs w:val="24"/>
              </w:rPr>
            </w:pPr>
            <w:r w:rsidRPr="00276EF8">
              <w:rPr>
                <w:sz w:val="24"/>
                <w:szCs w:val="24"/>
              </w:rPr>
              <w:t>до 40</w:t>
            </w:r>
          </w:p>
          <w:p w:rsidR="00486091" w:rsidRPr="00276EF8" w:rsidRDefault="00486091" w:rsidP="00FE2AD5">
            <w:pPr>
              <w:rPr>
                <w:sz w:val="24"/>
                <w:szCs w:val="24"/>
              </w:rPr>
            </w:pPr>
            <w:r w:rsidRPr="00276EF8">
              <w:rPr>
                <w:sz w:val="24"/>
                <w:szCs w:val="24"/>
              </w:rPr>
              <w:t>100 м  140</w:t>
            </w:r>
          </w:p>
        </w:tc>
        <w:tc>
          <w:tcPr>
            <w:tcW w:w="1710" w:type="dxa"/>
          </w:tcPr>
          <w:p w:rsidR="00486091" w:rsidRPr="00276EF8" w:rsidRDefault="00486091" w:rsidP="00FE2AD5">
            <w:pPr>
              <w:jc w:val="center"/>
              <w:rPr>
                <w:sz w:val="24"/>
                <w:szCs w:val="24"/>
              </w:rPr>
            </w:pPr>
            <w:r w:rsidRPr="00276EF8">
              <w:rPr>
                <w:sz w:val="24"/>
                <w:szCs w:val="24"/>
              </w:rPr>
              <w:t>140</w:t>
            </w:r>
          </w:p>
          <w:p w:rsidR="00486091" w:rsidRPr="00276EF8" w:rsidRDefault="00486091" w:rsidP="00FE2AD5">
            <w:pPr>
              <w:pStyle w:val="a4"/>
              <w:rPr>
                <w:b w:val="0"/>
                <w:sz w:val="24"/>
                <w:szCs w:val="24"/>
              </w:rPr>
            </w:pPr>
          </w:p>
        </w:tc>
        <w:tc>
          <w:tcPr>
            <w:tcW w:w="1800" w:type="dxa"/>
          </w:tcPr>
          <w:p w:rsidR="00486091" w:rsidRPr="00276EF8" w:rsidRDefault="00486091" w:rsidP="00FE2AD5">
            <w:pPr>
              <w:jc w:val="center"/>
              <w:rPr>
                <w:sz w:val="24"/>
                <w:szCs w:val="24"/>
              </w:rPr>
            </w:pPr>
            <w:r w:rsidRPr="00276EF8">
              <w:rPr>
                <w:sz w:val="24"/>
                <w:szCs w:val="24"/>
              </w:rPr>
              <w:t>86</w:t>
            </w:r>
          </w:p>
        </w:tc>
        <w:tc>
          <w:tcPr>
            <w:tcW w:w="1890" w:type="dxa"/>
          </w:tcPr>
          <w:p w:rsidR="00486091" w:rsidRPr="00276EF8" w:rsidRDefault="00486091" w:rsidP="00FE2AD5">
            <w:pPr>
              <w:jc w:val="center"/>
              <w:rPr>
                <w:sz w:val="24"/>
                <w:szCs w:val="24"/>
              </w:rPr>
            </w:pPr>
            <w:r w:rsidRPr="00276EF8">
              <w:rPr>
                <w:sz w:val="24"/>
                <w:szCs w:val="24"/>
              </w:rPr>
              <w:t>43</w:t>
            </w:r>
          </w:p>
        </w:tc>
        <w:tc>
          <w:tcPr>
            <w:tcW w:w="1826" w:type="dxa"/>
          </w:tcPr>
          <w:p w:rsidR="00486091" w:rsidRPr="00276EF8" w:rsidRDefault="00486091" w:rsidP="00FE2AD5">
            <w:pPr>
              <w:rPr>
                <w:sz w:val="24"/>
                <w:szCs w:val="24"/>
              </w:rPr>
            </w:pPr>
            <w:r w:rsidRPr="00276EF8">
              <w:rPr>
                <w:sz w:val="24"/>
                <w:szCs w:val="24"/>
              </w:rPr>
              <w:t xml:space="preserve">           2</w:t>
            </w:r>
          </w:p>
          <w:p w:rsidR="00486091" w:rsidRPr="00276EF8" w:rsidRDefault="00486091" w:rsidP="00FE2AD5">
            <w:pPr>
              <w:pStyle w:val="a4"/>
              <w:rPr>
                <w:b w:val="0"/>
                <w:sz w:val="24"/>
                <w:szCs w:val="24"/>
              </w:rPr>
            </w:pPr>
          </w:p>
        </w:tc>
      </w:tr>
      <w:tr w:rsidR="00486091" w:rsidRPr="00276EF8" w:rsidTr="00FE2AD5">
        <w:tc>
          <w:tcPr>
            <w:tcW w:w="2628" w:type="dxa"/>
          </w:tcPr>
          <w:p w:rsidR="00486091" w:rsidRPr="00276EF8" w:rsidRDefault="00486091" w:rsidP="00FE2AD5">
            <w:pPr>
              <w:rPr>
                <w:sz w:val="24"/>
                <w:szCs w:val="24"/>
              </w:rPr>
            </w:pPr>
            <w:r w:rsidRPr="00276EF8">
              <w:rPr>
                <w:sz w:val="24"/>
                <w:szCs w:val="24"/>
              </w:rPr>
              <w:t>до 70</w:t>
            </w:r>
            <w:r w:rsidRPr="00276EF8">
              <w:rPr>
                <w:sz w:val="24"/>
                <w:szCs w:val="24"/>
              </w:rPr>
              <w:tab/>
            </w:r>
          </w:p>
          <w:p w:rsidR="00486091" w:rsidRPr="00276EF8" w:rsidRDefault="00486091" w:rsidP="00FE2AD5">
            <w:pPr>
              <w:rPr>
                <w:sz w:val="24"/>
                <w:szCs w:val="24"/>
              </w:rPr>
            </w:pPr>
            <w:r w:rsidRPr="00276EF8">
              <w:rPr>
                <w:sz w:val="24"/>
                <w:szCs w:val="24"/>
              </w:rPr>
              <w:t>100 м</w:t>
            </w:r>
            <w:r w:rsidRPr="00276EF8">
              <w:rPr>
                <w:sz w:val="24"/>
                <w:szCs w:val="24"/>
              </w:rPr>
              <w:tab/>
            </w:r>
            <w:r w:rsidRPr="00276EF8">
              <w:rPr>
                <w:sz w:val="24"/>
                <w:szCs w:val="24"/>
              </w:rPr>
              <w:tab/>
            </w:r>
          </w:p>
        </w:tc>
        <w:tc>
          <w:tcPr>
            <w:tcW w:w="1710" w:type="dxa"/>
            <w:vAlign w:val="center"/>
          </w:tcPr>
          <w:p w:rsidR="00486091" w:rsidRPr="00276EF8" w:rsidRDefault="00486091" w:rsidP="00FE2AD5">
            <w:pPr>
              <w:jc w:val="center"/>
              <w:rPr>
                <w:sz w:val="24"/>
                <w:szCs w:val="24"/>
              </w:rPr>
            </w:pPr>
            <w:r w:rsidRPr="00276EF8">
              <w:rPr>
                <w:sz w:val="24"/>
                <w:szCs w:val="24"/>
              </w:rPr>
              <w:t>70</w:t>
            </w:r>
          </w:p>
        </w:tc>
        <w:tc>
          <w:tcPr>
            <w:tcW w:w="1800" w:type="dxa"/>
            <w:vAlign w:val="center"/>
          </w:tcPr>
          <w:p w:rsidR="00486091" w:rsidRPr="00276EF8" w:rsidRDefault="00486091" w:rsidP="00FE2AD5">
            <w:pPr>
              <w:jc w:val="center"/>
              <w:rPr>
                <w:sz w:val="24"/>
                <w:szCs w:val="24"/>
              </w:rPr>
            </w:pPr>
            <w:r w:rsidRPr="00276EF8">
              <w:rPr>
                <w:sz w:val="24"/>
                <w:szCs w:val="24"/>
              </w:rPr>
              <w:t>137</w:t>
            </w:r>
          </w:p>
        </w:tc>
        <w:tc>
          <w:tcPr>
            <w:tcW w:w="1890" w:type="dxa"/>
            <w:vAlign w:val="center"/>
          </w:tcPr>
          <w:p w:rsidR="00486091" w:rsidRPr="00276EF8" w:rsidRDefault="00486091" w:rsidP="00FE2AD5">
            <w:pPr>
              <w:jc w:val="center"/>
              <w:rPr>
                <w:sz w:val="24"/>
                <w:szCs w:val="24"/>
              </w:rPr>
            </w:pPr>
            <w:r w:rsidRPr="00276EF8">
              <w:rPr>
                <w:sz w:val="24"/>
                <w:szCs w:val="24"/>
              </w:rPr>
              <w:t>43</w:t>
            </w:r>
          </w:p>
        </w:tc>
        <w:tc>
          <w:tcPr>
            <w:tcW w:w="1826" w:type="dxa"/>
            <w:vAlign w:val="center"/>
          </w:tcPr>
          <w:p w:rsidR="00486091" w:rsidRPr="00276EF8" w:rsidRDefault="00486091" w:rsidP="00FE2AD5">
            <w:pPr>
              <w:jc w:val="center"/>
              <w:rPr>
                <w:sz w:val="24"/>
                <w:szCs w:val="24"/>
              </w:rPr>
            </w:pPr>
            <w:r w:rsidRPr="00276EF8">
              <w:rPr>
                <w:sz w:val="24"/>
                <w:szCs w:val="24"/>
              </w:rPr>
              <w:t>3</w:t>
            </w:r>
          </w:p>
        </w:tc>
      </w:tr>
      <w:tr w:rsidR="00486091" w:rsidRPr="00276EF8" w:rsidTr="00FE2AD5">
        <w:tc>
          <w:tcPr>
            <w:tcW w:w="2628" w:type="dxa"/>
          </w:tcPr>
          <w:p w:rsidR="00486091" w:rsidRPr="00276EF8" w:rsidRDefault="00486091" w:rsidP="00FE2AD5">
            <w:pPr>
              <w:rPr>
                <w:sz w:val="24"/>
                <w:szCs w:val="24"/>
              </w:rPr>
            </w:pPr>
            <w:r w:rsidRPr="00276EF8">
              <w:rPr>
                <w:sz w:val="24"/>
                <w:szCs w:val="24"/>
              </w:rPr>
              <w:t>2. Затяжка проводов площадью сечения</w:t>
            </w:r>
          </w:p>
          <w:p w:rsidR="00486091" w:rsidRPr="00276EF8" w:rsidRDefault="00486091" w:rsidP="00FE2AD5">
            <w:pPr>
              <w:rPr>
                <w:sz w:val="24"/>
                <w:szCs w:val="24"/>
              </w:rPr>
            </w:pPr>
            <w:r w:rsidRPr="00276EF8">
              <w:rPr>
                <w:sz w:val="24"/>
                <w:szCs w:val="24"/>
              </w:rPr>
              <w:t>2,5</w:t>
            </w:r>
            <w:r w:rsidRPr="00276EF8">
              <w:rPr>
                <w:sz w:val="24"/>
                <w:szCs w:val="24"/>
              </w:rPr>
              <w:tab/>
              <w:t>100 м</w:t>
            </w:r>
          </w:p>
        </w:tc>
        <w:tc>
          <w:tcPr>
            <w:tcW w:w="1710" w:type="dxa"/>
          </w:tcPr>
          <w:p w:rsidR="00486091" w:rsidRPr="00276EF8" w:rsidRDefault="00486091" w:rsidP="00FE2AD5">
            <w:pPr>
              <w:jc w:val="center"/>
              <w:rPr>
                <w:sz w:val="24"/>
                <w:szCs w:val="24"/>
              </w:rPr>
            </w:pPr>
          </w:p>
          <w:p w:rsidR="00486091" w:rsidRPr="00276EF8" w:rsidRDefault="00486091" w:rsidP="00FE2AD5">
            <w:pPr>
              <w:jc w:val="center"/>
              <w:rPr>
                <w:sz w:val="24"/>
                <w:szCs w:val="24"/>
              </w:rPr>
            </w:pPr>
            <w:r w:rsidRPr="00276EF8">
              <w:rPr>
                <w:sz w:val="24"/>
                <w:szCs w:val="24"/>
              </w:rPr>
              <w:t>500</w:t>
            </w:r>
          </w:p>
          <w:p w:rsidR="00486091" w:rsidRPr="00276EF8" w:rsidRDefault="00486091" w:rsidP="00FE2AD5">
            <w:pPr>
              <w:rPr>
                <w:sz w:val="24"/>
                <w:szCs w:val="24"/>
              </w:rPr>
            </w:pPr>
          </w:p>
        </w:tc>
        <w:tc>
          <w:tcPr>
            <w:tcW w:w="1800" w:type="dxa"/>
          </w:tcPr>
          <w:p w:rsidR="00486091" w:rsidRPr="00276EF8" w:rsidRDefault="00486091" w:rsidP="00FE2AD5">
            <w:pPr>
              <w:jc w:val="center"/>
              <w:rPr>
                <w:sz w:val="24"/>
                <w:szCs w:val="24"/>
              </w:rPr>
            </w:pPr>
          </w:p>
          <w:p w:rsidR="00486091" w:rsidRPr="00276EF8" w:rsidRDefault="00486091" w:rsidP="00FE2AD5">
            <w:pPr>
              <w:jc w:val="center"/>
              <w:rPr>
                <w:sz w:val="24"/>
                <w:szCs w:val="24"/>
              </w:rPr>
            </w:pPr>
            <w:r w:rsidRPr="00276EF8">
              <w:rPr>
                <w:sz w:val="24"/>
                <w:szCs w:val="24"/>
              </w:rPr>
              <w:t>132</w:t>
            </w:r>
          </w:p>
          <w:p w:rsidR="00486091" w:rsidRPr="00276EF8" w:rsidRDefault="00486091" w:rsidP="00FE2AD5">
            <w:pPr>
              <w:jc w:val="center"/>
              <w:rPr>
                <w:sz w:val="24"/>
                <w:szCs w:val="24"/>
              </w:rPr>
            </w:pPr>
          </w:p>
        </w:tc>
        <w:tc>
          <w:tcPr>
            <w:tcW w:w="1890" w:type="dxa"/>
          </w:tcPr>
          <w:p w:rsidR="00486091" w:rsidRPr="00276EF8" w:rsidRDefault="00486091" w:rsidP="00FE2AD5">
            <w:pPr>
              <w:jc w:val="center"/>
              <w:rPr>
                <w:sz w:val="24"/>
                <w:szCs w:val="24"/>
              </w:rPr>
            </w:pPr>
          </w:p>
          <w:p w:rsidR="00486091" w:rsidRPr="00276EF8" w:rsidRDefault="00486091" w:rsidP="00FE2AD5">
            <w:pPr>
              <w:jc w:val="center"/>
              <w:rPr>
                <w:sz w:val="24"/>
                <w:szCs w:val="24"/>
              </w:rPr>
            </w:pPr>
            <w:r w:rsidRPr="00276EF8">
              <w:rPr>
                <w:sz w:val="24"/>
                <w:szCs w:val="24"/>
              </w:rPr>
              <w:t>23</w:t>
            </w:r>
          </w:p>
          <w:p w:rsidR="00486091" w:rsidRPr="00276EF8" w:rsidRDefault="00486091" w:rsidP="00FE2AD5">
            <w:pPr>
              <w:jc w:val="center"/>
              <w:rPr>
                <w:sz w:val="24"/>
                <w:szCs w:val="24"/>
              </w:rPr>
            </w:pPr>
          </w:p>
        </w:tc>
        <w:tc>
          <w:tcPr>
            <w:tcW w:w="1826" w:type="dxa"/>
          </w:tcPr>
          <w:p w:rsidR="00486091" w:rsidRPr="00276EF8" w:rsidRDefault="00486091" w:rsidP="00FE2AD5">
            <w:pPr>
              <w:jc w:val="center"/>
              <w:rPr>
                <w:sz w:val="24"/>
                <w:szCs w:val="24"/>
              </w:rPr>
            </w:pPr>
          </w:p>
          <w:p w:rsidR="00486091" w:rsidRPr="00276EF8" w:rsidRDefault="00486091" w:rsidP="00FE2AD5">
            <w:pPr>
              <w:jc w:val="center"/>
              <w:rPr>
                <w:sz w:val="24"/>
                <w:szCs w:val="24"/>
              </w:rPr>
            </w:pPr>
            <w:r w:rsidRPr="00276EF8">
              <w:rPr>
                <w:sz w:val="24"/>
                <w:szCs w:val="24"/>
              </w:rPr>
              <w:t>6</w:t>
            </w:r>
          </w:p>
        </w:tc>
      </w:tr>
      <w:tr w:rsidR="00486091" w:rsidRPr="00276EF8" w:rsidTr="00FE2AD5">
        <w:trPr>
          <w:trHeight w:val="629"/>
        </w:trPr>
        <w:tc>
          <w:tcPr>
            <w:tcW w:w="2628" w:type="dxa"/>
          </w:tcPr>
          <w:p w:rsidR="00486091" w:rsidRPr="00276EF8" w:rsidRDefault="00486091" w:rsidP="00FE2AD5">
            <w:pPr>
              <w:rPr>
                <w:sz w:val="24"/>
                <w:szCs w:val="24"/>
              </w:rPr>
            </w:pPr>
            <w:r w:rsidRPr="00276EF8">
              <w:rPr>
                <w:sz w:val="24"/>
                <w:szCs w:val="24"/>
              </w:rPr>
              <w:t>до 6</w:t>
            </w:r>
            <w:r w:rsidRPr="00276EF8">
              <w:rPr>
                <w:sz w:val="24"/>
                <w:szCs w:val="24"/>
              </w:rPr>
              <w:tab/>
            </w:r>
          </w:p>
          <w:p w:rsidR="00486091" w:rsidRPr="00276EF8" w:rsidRDefault="00486091" w:rsidP="00FE2AD5">
            <w:pPr>
              <w:rPr>
                <w:sz w:val="24"/>
                <w:szCs w:val="24"/>
              </w:rPr>
            </w:pPr>
            <w:r w:rsidRPr="00276EF8">
              <w:rPr>
                <w:sz w:val="24"/>
                <w:szCs w:val="24"/>
              </w:rPr>
              <w:t>100 м</w:t>
            </w:r>
            <w:r w:rsidRPr="00276EF8">
              <w:rPr>
                <w:sz w:val="24"/>
                <w:szCs w:val="24"/>
              </w:rPr>
              <w:tab/>
            </w:r>
          </w:p>
        </w:tc>
        <w:tc>
          <w:tcPr>
            <w:tcW w:w="1710" w:type="dxa"/>
          </w:tcPr>
          <w:p w:rsidR="00486091" w:rsidRPr="00276EF8" w:rsidRDefault="00486091" w:rsidP="00FE2AD5">
            <w:pPr>
              <w:jc w:val="center"/>
              <w:rPr>
                <w:sz w:val="24"/>
                <w:szCs w:val="24"/>
              </w:rPr>
            </w:pPr>
          </w:p>
          <w:p w:rsidR="00486091" w:rsidRPr="00276EF8" w:rsidRDefault="00486091" w:rsidP="00FE2AD5">
            <w:pPr>
              <w:jc w:val="center"/>
              <w:rPr>
                <w:sz w:val="24"/>
                <w:szCs w:val="24"/>
              </w:rPr>
            </w:pPr>
            <w:r w:rsidRPr="00276EF8">
              <w:rPr>
                <w:sz w:val="24"/>
                <w:szCs w:val="24"/>
              </w:rPr>
              <w:t>240</w:t>
            </w:r>
          </w:p>
        </w:tc>
        <w:tc>
          <w:tcPr>
            <w:tcW w:w="1800" w:type="dxa"/>
          </w:tcPr>
          <w:p w:rsidR="00486091" w:rsidRPr="00276EF8" w:rsidRDefault="00486091" w:rsidP="00FE2AD5">
            <w:pPr>
              <w:jc w:val="center"/>
              <w:rPr>
                <w:sz w:val="24"/>
                <w:szCs w:val="24"/>
              </w:rPr>
            </w:pPr>
          </w:p>
          <w:p w:rsidR="00486091" w:rsidRPr="00276EF8" w:rsidRDefault="00486091" w:rsidP="00FE2AD5">
            <w:pPr>
              <w:jc w:val="center"/>
              <w:rPr>
                <w:sz w:val="24"/>
                <w:szCs w:val="24"/>
              </w:rPr>
            </w:pPr>
            <w:r w:rsidRPr="00276EF8">
              <w:rPr>
                <w:sz w:val="24"/>
                <w:szCs w:val="24"/>
              </w:rPr>
              <w:t>85</w:t>
            </w:r>
          </w:p>
        </w:tc>
        <w:tc>
          <w:tcPr>
            <w:tcW w:w="1890" w:type="dxa"/>
          </w:tcPr>
          <w:p w:rsidR="00486091" w:rsidRPr="00276EF8" w:rsidRDefault="00486091" w:rsidP="00FE2AD5">
            <w:pPr>
              <w:jc w:val="center"/>
              <w:rPr>
                <w:sz w:val="24"/>
                <w:szCs w:val="24"/>
              </w:rPr>
            </w:pPr>
          </w:p>
          <w:p w:rsidR="00486091" w:rsidRPr="00276EF8" w:rsidRDefault="00486091" w:rsidP="00FE2AD5">
            <w:pPr>
              <w:jc w:val="center"/>
              <w:rPr>
                <w:sz w:val="24"/>
                <w:szCs w:val="24"/>
              </w:rPr>
            </w:pPr>
            <w:r w:rsidRPr="00276EF8">
              <w:rPr>
                <w:sz w:val="24"/>
                <w:szCs w:val="24"/>
              </w:rPr>
              <w:t>23</w:t>
            </w:r>
          </w:p>
        </w:tc>
        <w:tc>
          <w:tcPr>
            <w:tcW w:w="1826" w:type="dxa"/>
          </w:tcPr>
          <w:p w:rsidR="00486091" w:rsidRPr="00276EF8" w:rsidRDefault="00486091" w:rsidP="00FE2AD5">
            <w:pPr>
              <w:jc w:val="center"/>
              <w:rPr>
                <w:sz w:val="24"/>
                <w:szCs w:val="24"/>
              </w:rPr>
            </w:pPr>
          </w:p>
          <w:p w:rsidR="00486091" w:rsidRPr="00276EF8" w:rsidRDefault="00486091" w:rsidP="00FE2AD5">
            <w:pPr>
              <w:jc w:val="center"/>
              <w:rPr>
                <w:sz w:val="24"/>
                <w:szCs w:val="24"/>
              </w:rPr>
            </w:pPr>
            <w:r w:rsidRPr="00276EF8">
              <w:rPr>
                <w:sz w:val="24"/>
                <w:szCs w:val="24"/>
              </w:rPr>
              <w:t>4</w:t>
            </w:r>
          </w:p>
        </w:tc>
      </w:tr>
      <w:tr w:rsidR="00486091" w:rsidRPr="00276EF8" w:rsidTr="00FE2AD5">
        <w:tc>
          <w:tcPr>
            <w:tcW w:w="2628" w:type="dxa"/>
            <w:vAlign w:val="center"/>
          </w:tcPr>
          <w:p w:rsidR="00486091" w:rsidRPr="00276EF8" w:rsidRDefault="00486091" w:rsidP="00FE2AD5">
            <w:pPr>
              <w:rPr>
                <w:sz w:val="24"/>
                <w:szCs w:val="24"/>
              </w:rPr>
            </w:pPr>
            <w:r w:rsidRPr="00276EF8">
              <w:rPr>
                <w:sz w:val="24"/>
                <w:szCs w:val="24"/>
              </w:rPr>
              <w:t>до 35</w:t>
            </w:r>
          </w:p>
          <w:p w:rsidR="00486091" w:rsidRPr="00276EF8" w:rsidRDefault="00486091" w:rsidP="00FE2AD5">
            <w:pPr>
              <w:rPr>
                <w:sz w:val="24"/>
                <w:szCs w:val="24"/>
              </w:rPr>
            </w:pPr>
            <w:r w:rsidRPr="00276EF8">
              <w:rPr>
                <w:sz w:val="24"/>
                <w:szCs w:val="24"/>
              </w:rPr>
              <w:t>100 м</w:t>
            </w:r>
          </w:p>
        </w:tc>
        <w:tc>
          <w:tcPr>
            <w:tcW w:w="1710" w:type="dxa"/>
            <w:vAlign w:val="center"/>
          </w:tcPr>
          <w:p w:rsidR="00486091" w:rsidRPr="00276EF8" w:rsidRDefault="00486091" w:rsidP="00FE2AD5">
            <w:pPr>
              <w:rPr>
                <w:sz w:val="24"/>
                <w:szCs w:val="24"/>
              </w:rPr>
            </w:pPr>
            <w:r w:rsidRPr="00276EF8">
              <w:rPr>
                <w:sz w:val="24"/>
                <w:szCs w:val="24"/>
              </w:rPr>
              <w:t xml:space="preserve">          100</w:t>
            </w:r>
          </w:p>
        </w:tc>
        <w:tc>
          <w:tcPr>
            <w:tcW w:w="1800" w:type="dxa"/>
            <w:vAlign w:val="center"/>
          </w:tcPr>
          <w:p w:rsidR="00486091" w:rsidRPr="00276EF8" w:rsidRDefault="00486091" w:rsidP="00FE2AD5">
            <w:pPr>
              <w:jc w:val="center"/>
              <w:rPr>
                <w:sz w:val="24"/>
                <w:szCs w:val="24"/>
              </w:rPr>
            </w:pPr>
          </w:p>
          <w:p w:rsidR="00486091" w:rsidRPr="00276EF8" w:rsidRDefault="00486091" w:rsidP="00FE2AD5">
            <w:pPr>
              <w:jc w:val="center"/>
              <w:rPr>
                <w:sz w:val="24"/>
                <w:szCs w:val="24"/>
              </w:rPr>
            </w:pPr>
            <w:r w:rsidRPr="00276EF8">
              <w:rPr>
                <w:sz w:val="24"/>
                <w:szCs w:val="24"/>
              </w:rPr>
              <w:t>119</w:t>
            </w:r>
          </w:p>
          <w:p w:rsidR="00486091" w:rsidRPr="00276EF8" w:rsidRDefault="00486091" w:rsidP="00FE2AD5">
            <w:pPr>
              <w:jc w:val="center"/>
              <w:rPr>
                <w:sz w:val="24"/>
                <w:szCs w:val="24"/>
              </w:rPr>
            </w:pPr>
          </w:p>
        </w:tc>
        <w:tc>
          <w:tcPr>
            <w:tcW w:w="1890" w:type="dxa"/>
            <w:vAlign w:val="center"/>
          </w:tcPr>
          <w:p w:rsidR="00486091" w:rsidRPr="00276EF8" w:rsidRDefault="00486091" w:rsidP="00FE2AD5">
            <w:pPr>
              <w:jc w:val="center"/>
              <w:rPr>
                <w:sz w:val="24"/>
                <w:szCs w:val="24"/>
              </w:rPr>
            </w:pPr>
          </w:p>
          <w:p w:rsidR="00486091" w:rsidRPr="00276EF8" w:rsidRDefault="00486091" w:rsidP="00FE2AD5">
            <w:pPr>
              <w:jc w:val="center"/>
              <w:rPr>
                <w:sz w:val="24"/>
                <w:szCs w:val="24"/>
              </w:rPr>
            </w:pPr>
            <w:r w:rsidRPr="00276EF8">
              <w:rPr>
                <w:sz w:val="24"/>
                <w:szCs w:val="24"/>
              </w:rPr>
              <w:t>48</w:t>
            </w:r>
          </w:p>
          <w:p w:rsidR="00486091" w:rsidRPr="00276EF8" w:rsidRDefault="00486091" w:rsidP="00FE2AD5">
            <w:pPr>
              <w:jc w:val="center"/>
              <w:rPr>
                <w:sz w:val="24"/>
                <w:szCs w:val="24"/>
              </w:rPr>
            </w:pPr>
          </w:p>
        </w:tc>
        <w:tc>
          <w:tcPr>
            <w:tcW w:w="1826" w:type="dxa"/>
            <w:vAlign w:val="center"/>
          </w:tcPr>
          <w:p w:rsidR="00486091" w:rsidRPr="00276EF8" w:rsidRDefault="00486091" w:rsidP="00FE2AD5">
            <w:pPr>
              <w:rPr>
                <w:sz w:val="24"/>
                <w:szCs w:val="24"/>
              </w:rPr>
            </w:pPr>
            <w:r w:rsidRPr="00276EF8">
              <w:rPr>
                <w:sz w:val="24"/>
                <w:szCs w:val="24"/>
              </w:rPr>
              <w:t xml:space="preserve">            3</w:t>
            </w:r>
          </w:p>
        </w:tc>
      </w:tr>
      <w:tr w:rsidR="00486091" w:rsidRPr="00276EF8" w:rsidTr="00FE2AD5">
        <w:tc>
          <w:tcPr>
            <w:tcW w:w="2628" w:type="dxa"/>
          </w:tcPr>
          <w:p w:rsidR="00486091" w:rsidRPr="00276EF8" w:rsidRDefault="00486091" w:rsidP="00FE2AD5">
            <w:pPr>
              <w:rPr>
                <w:sz w:val="24"/>
                <w:szCs w:val="24"/>
              </w:rPr>
            </w:pPr>
            <w:r w:rsidRPr="00276EF8">
              <w:rPr>
                <w:sz w:val="24"/>
                <w:szCs w:val="24"/>
              </w:rPr>
              <w:t>3. Монтаж шинопровода</w:t>
            </w:r>
            <w:r w:rsidRPr="00276EF8">
              <w:rPr>
                <w:sz w:val="24"/>
                <w:szCs w:val="24"/>
              </w:rPr>
              <w:tab/>
            </w:r>
          </w:p>
          <w:p w:rsidR="00486091" w:rsidRPr="00276EF8" w:rsidRDefault="00486091" w:rsidP="00FE2AD5">
            <w:r w:rsidRPr="00276EF8">
              <w:rPr>
                <w:sz w:val="24"/>
                <w:szCs w:val="24"/>
              </w:rPr>
              <w:t>100 м</w:t>
            </w:r>
            <w:r w:rsidRPr="00276EF8">
              <w:rPr>
                <w:sz w:val="24"/>
                <w:szCs w:val="24"/>
              </w:rPr>
              <w:tab/>
              <w:t>78</w:t>
            </w:r>
            <w:r w:rsidRPr="00276EF8">
              <w:tab/>
            </w:r>
          </w:p>
        </w:tc>
        <w:tc>
          <w:tcPr>
            <w:tcW w:w="1710" w:type="dxa"/>
          </w:tcPr>
          <w:p w:rsidR="00486091" w:rsidRPr="00276EF8" w:rsidRDefault="00486091" w:rsidP="00FE2AD5">
            <w:pPr>
              <w:jc w:val="center"/>
              <w:rPr>
                <w:sz w:val="24"/>
                <w:szCs w:val="24"/>
              </w:rPr>
            </w:pPr>
          </w:p>
          <w:p w:rsidR="00486091" w:rsidRPr="00276EF8" w:rsidRDefault="00486091" w:rsidP="00FE2AD5">
            <w:pPr>
              <w:jc w:val="center"/>
              <w:rPr>
                <w:sz w:val="24"/>
                <w:szCs w:val="24"/>
              </w:rPr>
            </w:pPr>
            <w:r w:rsidRPr="00276EF8">
              <w:rPr>
                <w:sz w:val="24"/>
                <w:szCs w:val="24"/>
              </w:rPr>
              <w:t>2259</w:t>
            </w:r>
          </w:p>
          <w:p w:rsidR="00486091" w:rsidRPr="00276EF8" w:rsidRDefault="00486091" w:rsidP="00FE2AD5">
            <w:pPr>
              <w:jc w:val="center"/>
              <w:rPr>
                <w:sz w:val="24"/>
                <w:szCs w:val="24"/>
              </w:rPr>
            </w:pPr>
          </w:p>
        </w:tc>
        <w:tc>
          <w:tcPr>
            <w:tcW w:w="1800" w:type="dxa"/>
          </w:tcPr>
          <w:p w:rsidR="00486091" w:rsidRPr="00276EF8" w:rsidRDefault="00486091" w:rsidP="00FE2AD5">
            <w:pPr>
              <w:jc w:val="center"/>
              <w:rPr>
                <w:sz w:val="24"/>
                <w:szCs w:val="24"/>
              </w:rPr>
            </w:pPr>
          </w:p>
          <w:p w:rsidR="00486091" w:rsidRPr="00276EF8" w:rsidRDefault="00486091" w:rsidP="00FE2AD5">
            <w:pPr>
              <w:jc w:val="center"/>
              <w:rPr>
                <w:sz w:val="24"/>
                <w:szCs w:val="24"/>
              </w:rPr>
            </w:pPr>
            <w:r w:rsidRPr="00276EF8">
              <w:rPr>
                <w:sz w:val="24"/>
                <w:szCs w:val="24"/>
              </w:rPr>
              <w:t>65</w:t>
            </w:r>
          </w:p>
          <w:p w:rsidR="00486091" w:rsidRPr="00276EF8" w:rsidRDefault="00486091" w:rsidP="00FE2AD5">
            <w:pPr>
              <w:jc w:val="center"/>
              <w:rPr>
                <w:sz w:val="24"/>
                <w:szCs w:val="24"/>
              </w:rPr>
            </w:pPr>
          </w:p>
        </w:tc>
        <w:tc>
          <w:tcPr>
            <w:tcW w:w="1890" w:type="dxa"/>
          </w:tcPr>
          <w:p w:rsidR="00486091" w:rsidRPr="00276EF8" w:rsidRDefault="00486091" w:rsidP="00FE2AD5">
            <w:pPr>
              <w:jc w:val="center"/>
              <w:rPr>
                <w:sz w:val="24"/>
                <w:szCs w:val="24"/>
              </w:rPr>
            </w:pPr>
          </w:p>
          <w:p w:rsidR="00486091" w:rsidRPr="00276EF8" w:rsidRDefault="00486091" w:rsidP="00FE2AD5">
            <w:pPr>
              <w:jc w:val="center"/>
              <w:rPr>
                <w:sz w:val="24"/>
                <w:szCs w:val="24"/>
              </w:rPr>
            </w:pPr>
            <w:r w:rsidRPr="00276EF8">
              <w:rPr>
                <w:sz w:val="24"/>
                <w:szCs w:val="24"/>
              </w:rPr>
              <w:t>35</w:t>
            </w:r>
          </w:p>
          <w:p w:rsidR="00486091" w:rsidRPr="00276EF8" w:rsidRDefault="00486091" w:rsidP="00FE2AD5">
            <w:pPr>
              <w:jc w:val="center"/>
              <w:rPr>
                <w:sz w:val="24"/>
                <w:szCs w:val="24"/>
              </w:rPr>
            </w:pPr>
          </w:p>
        </w:tc>
        <w:tc>
          <w:tcPr>
            <w:tcW w:w="1826" w:type="dxa"/>
          </w:tcPr>
          <w:p w:rsidR="00486091" w:rsidRPr="00276EF8" w:rsidRDefault="00486091" w:rsidP="00FE2AD5">
            <w:pPr>
              <w:jc w:val="center"/>
              <w:rPr>
                <w:sz w:val="24"/>
                <w:szCs w:val="24"/>
              </w:rPr>
            </w:pPr>
          </w:p>
          <w:p w:rsidR="00486091" w:rsidRPr="00276EF8" w:rsidRDefault="00486091" w:rsidP="00FE2AD5">
            <w:pPr>
              <w:jc w:val="center"/>
              <w:rPr>
                <w:sz w:val="24"/>
                <w:szCs w:val="24"/>
              </w:rPr>
            </w:pPr>
            <w:r w:rsidRPr="00276EF8">
              <w:rPr>
                <w:sz w:val="24"/>
                <w:szCs w:val="24"/>
              </w:rPr>
              <w:t>2</w:t>
            </w:r>
          </w:p>
          <w:p w:rsidR="00486091" w:rsidRPr="00276EF8" w:rsidRDefault="00486091" w:rsidP="00FE2AD5">
            <w:pPr>
              <w:jc w:val="center"/>
              <w:rPr>
                <w:sz w:val="24"/>
                <w:szCs w:val="24"/>
              </w:rPr>
            </w:pPr>
          </w:p>
        </w:tc>
      </w:tr>
      <w:tr w:rsidR="00486091" w:rsidRPr="00276EF8" w:rsidTr="00FE2AD5">
        <w:tc>
          <w:tcPr>
            <w:tcW w:w="2628" w:type="dxa"/>
          </w:tcPr>
          <w:p w:rsidR="00486091" w:rsidRPr="00276EF8" w:rsidRDefault="00486091" w:rsidP="00FE2AD5">
            <w:pPr>
              <w:rPr>
                <w:sz w:val="24"/>
                <w:szCs w:val="24"/>
              </w:rPr>
            </w:pPr>
            <w:r w:rsidRPr="00276EF8">
              <w:rPr>
                <w:sz w:val="24"/>
                <w:szCs w:val="24"/>
              </w:rPr>
              <w:t>4.Прокладка</w:t>
            </w:r>
          </w:p>
          <w:p w:rsidR="00486091" w:rsidRPr="00276EF8" w:rsidRDefault="00486091" w:rsidP="00FE2AD5">
            <w:pPr>
              <w:rPr>
                <w:sz w:val="24"/>
                <w:szCs w:val="24"/>
              </w:rPr>
            </w:pPr>
            <w:r w:rsidRPr="00276EF8">
              <w:rPr>
                <w:sz w:val="24"/>
                <w:szCs w:val="24"/>
              </w:rPr>
              <w:t>кабеля</w:t>
            </w:r>
          </w:p>
          <w:p w:rsidR="00486091" w:rsidRPr="00276EF8" w:rsidRDefault="00486091" w:rsidP="00FE2AD5">
            <w:pPr>
              <w:rPr>
                <w:sz w:val="24"/>
                <w:szCs w:val="24"/>
              </w:rPr>
            </w:pPr>
            <w:r w:rsidRPr="00276EF8">
              <w:rPr>
                <w:sz w:val="24"/>
                <w:szCs w:val="24"/>
              </w:rPr>
              <w:t>100 м</w:t>
            </w:r>
            <w:r w:rsidRPr="00276EF8">
              <w:rPr>
                <w:sz w:val="24"/>
                <w:szCs w:val="24"/>
              </w:rPr>
              <w:tab/>
              <w:t>525</w:t>
            </w:r>
          </w:p>
        </w:tc>
        <w:tc>
          <w:tcPr>
            <w:tcW w:w="1710" w:type="dxa"/>
          </w:tcPr>
          <w:p w:rsidR="00486091" w:rsidRPr="00276EF8" w:rsidRDefault="00486091" w:rsidP="00FE2AD5">
            <w:pPr>
              <w:jc w:val="center"/>
              <w:rPr>
                <w:sz w:val="24"/>
                <w:szCs w:val="24"/>
              </w:rPr>
            </w:pPr>
          </w:p>
          <w:p w:rsidR="00486091" w:rsidRPr="00276EF8" w:rsidRDefault="00486091" w:rsidP="00FE2AD5">
            <w:pPr>
              <w:jc w:val="center"/>
              <w:rPr>
                <w:sz w:val="24"/>
                <w:szCs w:val="24"/>
              </w:rPr>
            </w:pPr>
            <w:r w:rsidRPr="00276EF8">
              <w:rPr>
                <w:sz w:val="24"/>
                <w:szCs w:val="24"/>
              </w:rPr>
              <w:t>1974,5</w:t>
            </w:r>
          </w:p>
          <w:p w:rsidR="00486091" w:rsidRPr="00276EF8" w:rsidRDefault="00486091" w:rsidP="00FE2AD5">
            <w:pPr>
              <w:jc w:val="center"/>
              <w:rPr>
                <w:sz w:val="24"/>
                <w:szCs w:val="24"/>
              </w:rPr>
            </w:pPr>
          </w:p>
        </w:tc>
        <w:tc>
          <w:tcPr>
            <w:tcW w:w="1800" w:type="dxa"/>
          </w:tcPr>
          <w:p w:rsidR="00486091" w:rsidRPr="00276EF8" w:rsidRDefault="00486091" w:rsidP="00FE2AD5">
            <w:pPr>
              <w:jc w:val="center"/>
              <w:rPr>
                <w:sz w:val="24"/>
                <w:szCs w:val="24"/>
              </w:rPr>
            </w:pPr>
          </w:p>
          <w:p w:rsidR="00486091" w:rsidRPr="00276EF8" w:rsidRDefault="00486091" w:rsidP="00FE2AD5">
            <w:pPr>
              <w:jc w:val="center"/>
              <w:rPr>
                <w:sz w:val="24"/>
                <w:szCs w:val="24"/>
              </w:rPr>
            </w:pPr>
            <w:r w:rsidRPr="00276EF8">
              <w:rPr>
                <w:sz w:val="24"/>
                <w:szCs w:val="24"/>
              </w:rPr>
              <w:t>117</w:t>
            </w:r>
          </w:p>
        </w:tc>
        <w:tc>
          <w:tcPr>
            <w:tcW w:w="1890" w:type="dxa"/>
          </w:tcPr>
          <w:p w:rsidR="00486091" w:rsidRPr="00276EF8" w:rsidRDefault="00486091" w:rsidP="00FE2AD5">
            <w:pPr>
              <w:jc w:val="center"/>
              <w:rPr>
                <w:sz w:val="24"/>
                <w:szCs w:val="24"/>
              </w:rPr>
            </w:pPr>
          </w:p>
          <w:p w:rsidR="00486091" w:rsidRPr="00276EF8" w:rsidRDefault="00486091" w:rsidP="00FE2AD5">
            <w:pPr>
              <w:jc w:val="center"/>
              <w:rPr>
                <w:sz w:val="24"/>
                <w:szCs w:val="24"/>
              </w:rPr>
            </w:pPr>
            <w:r w:rsidRPr="00276EF8">
              <w:rPr>
                <w:sz w:val="24"/>
                <w:szCs w:val="24"/>
              </w:rPr>
              <w:t>17</w:t>
            </w:r>
          </w:p>
          <w:p w:rsidR="00486091" w:rsidRPr="00276EF8" w:rsidRDefault="00486091" w:rsidP="00FE2AD5">
            <w:pPr>
              <w:jc w:val="center"/>
              <w:rPr>
                <w:sz w:val="24"/>
                <w:szCs w:val="24"/>
              </w:rPr>
            </w:pPr>
          </w:p>
        </w:tc>
        <w:tc>
          <w:tcPr>
            <w:tcW w:w="1826" w:type="dxa"/>
          </w:tcPr>
          <w:p w:rsidR="00486091" w:rsidRPr="00276EF8" w:rsidRDefault="00486091" w:rsidP="00FE2AD5">
            <w:pPr>
              <w:jc w:val="center"/>
              <w:rPr>
                <w:sz w:val="24"/>
                <w:szCs w:val="24"/>
              </w:rPr>
            </w:pPr>
          </w:p>
          <w:p w:rsidR="00486091" w:rsidRPr="00276EF8" w:rsidRDefault="00486091" w:rsidP="00FE2AD5">
            <w:pPr>
              <w:jc w:val="center"/>
              <w:rPr>
                <w:sz w:val="24"/>
                <w:szCs w:val="24"/>
              </w:rPr>
            </w:pPr>
            <w:r w:rsidRPr="00276EF8">
              <w:rPr>
                <w:sz w:val="24"/>
                <w:szCs w:val="24"/>
              </w:rPr>
              <w:t>7</w:t>
            </w:r>
          </w:p>
        </w:tc>
      </w:tr>
      <w:tr w:rsidR="00486091" w:rsidRPr="00276EF8" w:rsidTr="00FE2AD5">
        <w:tc>
          <w:tcPr>
            <w:tcW w:w="2628" w:type="dxa"/>
          </w:tcPr>
          <w:p w:rsidR="00486091" w:rsidRPr="00276EF8" w:rsidRDefault="00486091" w:rsidP="00FE2AD5">
            <w:pPr>
              <w:rPr>
                <w:sz w:val="24"/>
                <w:szCs w:val="24"/>
              </w:rPr>
            </w:pPr>
            <w:r w:rsidRPr="00276EF8">
              <w:rPr>
                <w:sz w:val="24"/>
                <w:szCs w:val="24"/>
              </w:rPr>
              <w:t>5.Монтаж и сдача КТП</w:t>
            </w:r>
          </w:p>
          <w:p w:rsidR="00486091" w:rsidRPr="00276EF8" w:rsidRDefault="00486091" w:rsidP="00FE2AD5">
            <w:pPr>
              <w:rPr>
                <w:sz w:val="24"/>
                <w:szCs w:val="24"/>
              </w:rPr>
            </w:pPr>
            <w:r w:rsidRPr="00276EF8">
              <w:rPr>
                <w:sz w:val="24"/>
                <w:szCs w:val="24"/>
              </w:rPr>
              <w:t>шт.1</w:t>
            </w:r>
          </w:p>
        </w:tc>
        <w:tc>
          <w:tcPr>
            <w:tcW w:w="1710" w:type="dxa"/>
          </w:tcPr>
          <w:p w:rsidR="00486091" w:rsidRPr="00276EF8" w:rsidRDefault="00486091" w:rsidP="00FE2AD5">
            <w:pPr>
              <w:rPr>
                <w:sz w:val="24"/>
                <w:szCs w:val="24"/>
              </w:rPr>
            </w:pPr>
            <w:r w:rsidRPr="00276EF8">
              <w:rPr>
                <w:sz w:val="24"/>
                <w:szCs w:val="24"/>
              </w:rPr>
              <w:t xml:space="preserve">         629</w:t>
            </w:r>
          </w:p>
        </w:tc>
        <w:tc>
          <w:tcPr>
            <w:tcW w:w="1800" w:type="dxa"/>
          </w:tcPr>
          <w:p w:rsidR="00486091" w:rsidRPr="00276EF8" w:rsidRDefault="00486091" w:rsidP="00FE2AD5">
            <w:pPr>
              <w:rPr>
                <w:sz w:val="24"/>
                <w:szCs w:val="24"/>
              </w:rPr>
            </w:pPr>
            <w:r w:rsidRPr="00276EF8">
              <w:rPr>
                <w:sz w:val="24"/>
                <w:szCs w:val="24"/>
              </w:rPr>
              <w:t xml:space="preserve">            41</w:t>
            </w:r>
          </w:p>
        </w:tc>
        <w:tc>
          <w:tcPr>
            <w:tcW w:w="1890" w:type="dxa"/>
          </w:tcPr>
          <w:p w:rsidR="00486091" w:rsidRPr="00276EF8" w:rsidRDefault="00486091" w:rsidP="00FE2AD5">
            <w:pPr>
              <w:rPr>
                <w:sz w:val="24"/>
                <w:szCs w:val="24"/>
              </w:rPr>
            </w:pPr>
            <w:r w:rsidRPr="00276EF8">
              <w:rPr>
                <w:sz w:val="24"/>
                <w:szCs w:val="24"/>
              </w:rPr>
              <w:t xml:space="preserve">            15</w:t>
            </w:r>
          </w:p>
        </w:tc>
        <w:tc>
          <w:tcPr>
            <w:tcW w:w="1826" w:type="dxa"/>
          </w:tcPr>
          <w:p w:rsidR="00486091" w:rsidRPr="00276EF8" w:rsidRDefault="00486091" w:rsidP="00FE2AD5">
            <w:pPr>
              <w:rPr>
                <w:sz w:val="24"/>
                <w:szCs w:val="24"/>
              </w:rPr>
            </w:pPr>
            <w:r w:rsidRPr="00276EF8">
              <w:rPr>
                <w:sz w:val="24"/>
                <w:szCs w:val="24"/>
              </w:rPr>
              <w:t xml:space="preserve">            3</w:t>
            </w:r>
          </w:p>
        </w:tc>
      </w:tr>
      <w:tr w:rsidR="00486091" w:rsidRPr="00276EF8" w:rsidTr="00FE2AD5">
        <w:tc>
          <w:tcPr>
            <w:tcW w:w="2628" w:type="dxa"/>
          </w:tcPr>
          <w:p w:rsidR="00486091" w:rsidRPr="00276EF8" w:rsidRDefault="00486091" w:rsidP="00FE2AD5">
            <w:pPr>
              <w:jc w:val="both"/>
              <w:rPr>
                <w:sz w:val="24"/>
                <w:szCs w:val="24"/>
              </w:rPr>
            </w:pPr>
            <w:r w:rsidRPr="00276EF8">
              <w:rPr>
                <w:sz w:val="24"/>
                <w:szCs w:val="24"/>
              </w:rPr>
              <w:t>6. Монтаж шин заземления</w:t>
            </w:r>
          </w:p>
          <w:p w:rsidR="00486091" w:rsidRPr="00276EF8" w:rsidRDefault="00486091" w:rsidP="00FE2AD5">
            <w:pPr>
              <w:jc w:val="both"/>
              <w:rPr>
                <w:sz w:val="24"/>
                <w:szCs w:val="24"/>
              </w:rPr>
            </w:pPr>
            <w:r w:rsidRPr="00276EF8">
              <w:rPr>
                <w:sz w:val="24"/>
                <w:szCs w:val="24"/>
              </w:rPr>
              <w:t>а)100 м</w:t>
            </w:r>
            <w:r w:rsidRPr="00276EF8">
              <w:rPr>
                <w:sz w:val="24"/>
                <w:szCs w:val="24"/>
              </w:rPr>
              <w:tab/>
              <w:t>200</w:t>
            </w:r>
          </w:p>
        </w:tc>
        <w:tc>
          <w:tcPr>
            <w:tcW w:w="1710" w:type="dxa"/>
          </w:tcPr>
          <w:p w:rsidR="00486091" w:rsidRPr="00276EF8" w:rsidRDefault="00486091" w:rsidP="00FE2AD5">
            <w:pPr>
              <w:jc w:val="center"/>
              <w:rPr>
                <w:sz w:val="24"/>
                <w:szCs w:val="24"/>
              </w:rPr>
            </w:pPr>
          </w:p>
          <w:p w:rsidR="00486091" w:rsidRPr="00276EF8" w:rsidRDefault="00486091" w:rsidP="00FE2AD5">
            <w:pPr>
              <w:rPr>
                <w:sz w:val="24"/>
                <w:szCs w:val="24"/>
              </w:rPr>
            </w:pPr>
            <w:r w:rsidRPr="00276EF8">
              <w:rPr>
                <w:sz w:val="24"/>
                <w:szCs w:val="24"/>
              </w:rPr>
              <w:t xml:space="preserve">       108,8</w:t>
            </w:r>
          </w:p>
        </w:tc>
        <w:tc>
          <w:tcPr>
            <w:tcW w:w="1800" w:type="dxa"/>
          </w:tcPr>
          <w:p w:rsidR="00486091" w:rsidRPr="00276EF8" w:rsidRDefault="00486091" w:rsidP="00FE2AD5">
            <w:pPr>
              <w:jc w:val="center"/>
              <w:rPr>
                <w:sz w:val="24"/>
                <w:szCs w:val="24"/>
              </w:rPr>
            </w:pPr>
          </w:p>
          <w:p w:rsidR="00486091" w:rsidRPr="00276EF8" w:rsidRDefault="00486091" w:rsidP="00FE2AD5">
            <w:pPr>
              <w:rPr>
                <w:sz w:val="24"/>
                <w:szCs w:val="24"/>
              </w:rPr>
            </w:pPr>
            <w:r w:rsidRPr="00276EF8">
              <w:rPr>
                <w:sz w:val="24"/>
                <w:szCs w:val="24"/>
              </w:rPr>
              <w:t xml:space="preserve">           23</w:t>
            </w:r>
          </w:p>
        </w:tc>
        <w:tc>
          <w:tcPr>
            <w:tcW w:w="1890" w:type="dxa"/>
          </w:tcPr>
          <w:p w:rsidR="00486091" w:rsidRPr="00276EF8" w:rsidRDefault="00486091" w:rsidP="00FE2AD5">
            <w:pPr>
              <w:jc w:val="center"/>
              <w:rPr>
                <w:sz w:val="24"/>
                <w:szCs w:val="24"/>
              </w:rPr>
            </w:pPr>
          </w:p>
          <w:p w:rsidR="00486091" w:rsidRPr="00276EF8" w:rsidRDefault="00486091" w:rsidP="00FE2AD5">
            <w:pPr>
              <w:rPr>
                <w:sz w:val="24"/>
                <w:szCs w:val="24"/>
              </w:rPr>
            </w:pPr>
            <w:r w:rsidRPr="00276EF8">
              <w:rPr>
                <w:sz w:val="24"/>
                <w:szCs w:val="24"/>
              </w:rPr>
              <w:t xml:space="preserve">             5</w:t>
            </w:r>
          </w:p>
        </w:tc>
        <w:tc>
          <w:tcPr>
            <w:tcW w:w="1826" w:type="dxa"/>
          </w:tcPr>
          <w:p w:rsidR="00486091" w:rsidRPr="00276EF8" w:rsidRDefault="00486091" w:rsidP="00FE2AD5"/>
          <w:p w:rsidR="00486091" w:rsidRPr="00276EF8" w:rsidRDefault="00486091" w:rsidP="00FE2AD5">
            <w:pPr>
              <w:rPr>
                <w:sz w:val="24"/>
                <w:szCs w:val="24"/>
              </w:rPr>
            </w:pPr>
            <w:r w:rsidRPr="00276EF8">
              <w:rPr>
                <w:sz w:val="24"/>
                <w:szCs w:val="24"/>
              </w:rPr>
              <w:t xml:space="preserve">            5</w:t>
            </w:r>
          </w:p>
        </w:tc>
      </w:tr>
      <w:tr w:rsidR="00486091" w:rsidRPr="00276EF8" w:rsidTr="00FE2AD5">
        <w:tc>
          <w:tcPr>
            <w:tcW w:w="2628" w:type="dxa"/>
          </w:tcPr>
          <w:p w:rsidR="00486091" w:rsidRPr="00276EF8" w:rsidRDefault="00486091" w:rsidP="00FE2AD5">
            <w:pPr>
              <w:rPr>
                <w:sz w:val="24"/>
                <w:szCs w:val="24"/>
              </w:rPr>
            </w:pPr>
            <w:r w:rsidRPr="00276EF8">
              <w:rPr>
                <w:sz w:val="24"/>
                <w:szCs w:val="24"/>
              </w:rPr>
              <w:t>б) распределительных пунктов</w:t>
            </w:r>
            <w:r w:rsidRPr="00276EF8">
              <w:rPr>
                <w:sz w:val="24"/>
                <w:szCs w:val="24"/>
              </w:rPr>
              <w:tab/>
              <w:t xml:space="preserve"> шт. 2</w:t>
            </w:r>
          </w:p>
        </w:tc>
        <w:tc>
          <w:tcPr>
            <w:tcW w:w="1710" w:type="dxa"/>
          </w:tcPr>
          <w:p w:rsidR="00486091" w:rsidRPr="00276EF8" w:rsidRDefault="00486091" w:rsidP="00FE2AD5">
            <w:pPr>
              <w:jc w:val="center"/>
              <w:rPr>
                <w:sz w:val="24"/>
                <w:szCs w:val="24"/>
              </w:rPr>
            </w:pPr>
          </w:p>
          <w:p w:rsidR="00486091" w:rsidRPr="00276EF8" w:rsidRDefault="00486091" w:rsidP="00FE2AD5">
            <w:pPr>
              <w:jc w:val="center"/>
              <w:rPr>
                <w:sz w:val="24"/>
                <w:szCs w:val="24"/>
              </w:rPr>
            </w:pPr>
            <w:r w:rsidRPr="00276EF8">
              <w:rPr>
                <w:sz w:val="24"/>
                <w:szCs w:val="24"/>
              </w:rPr>
              <w:t>5</w:t>
            </w:r>
          </w:p>
        </w:tc>
        <w:tc>
          <w:tcPr>
            <w:tcW w:w="1800" w:type="dxa"/>
          </w:tcPr>
          <w:p w:rsidR="00486091" w:rsidRPr="00276EF8" w:rsidRDefault="00486091" w:rsidP="00FE2AD5">
            <w:pPr>
              <w:jc w:val="center"/>
              <w:rPr>
                <w:sz w:val="24"/>
                <w:szCs w:val="24"/>
              </w:rPr>
            </w:pPr>
          </w:p>
          <w:p w:rsidR="00486091" w:rsidRPr="00276EF8" w:rsidRDefault="00486091" w:rsidP="00FE2AD5">
            <w:pPr>
              <w:jc w:val="center"/>
              <w:rPr>
                <w:sz w:val="24"/>
                <w:szCs w:val="24"/>
              </w:rPr>
            </w:pPr>
            <w:r w:rsidRPr="00276EF8">
              <w:rPr>
                <w:sz w:val="24"/>
                <w:szCs w:val="24"/>
              </w:rPr>
              <w:t>74,34</w:t>
            </w:r>
          </w:p>
        </w:tc>
        <w:tc>
          <w:tcPr>
            <w:tcW w:w="1890" w:type="dxa"/>
          </w:tcPr>
          <w:p w:rsidR="00486091" w:rsidRPr="00276EF8" w:rsidRDefault="00486091" w:rsidP="00FE2AD5">
            <w:pPr>
              <w:jc w:val="center"/>
              <w:rPr>
                <w:sz w:val="24"/>
                <w:szCs w:val="24"/>
              </w:rPr>
            </w:pPr>
          </w:p>
          <w:p w:rsidR="00486091" w:rsidRPr="00276EF8" w:rsidRDefault="00486091" w:rsidP="00FE2AD5">
            <w:pPr>
              <w:jc w:val="center"/>
              <w:rPr>
                <w:sz w:val="24"/>
                <w:szCs w:val="24"/>
              </w:rPr>
            </w:pPr>
            <w:r w:rsidRPr="00276EF8">
              <w:rPr>
                <w:sz w:val="24"/>
                <w:szCs w:val="24"/>
              </w:rPr>
              <w:t>60</w:t>
            </w:r>
          </w:p>
        </w:tc>
        <w:tc>
          <w:tcPr>
            <w:tcW w:w="1826" w:type="dxa"/>
          </w:tcPr>
          <w:p w:rsidR="00486091" w:rsidRPr="00276EF8" w:rsidRDefault="00486091" w:rsidP="00FE2AD5">
            <w:pPr>
              <w:jc w:val="center"/>
              <w:rPr>
                <w:sz w:val="24"/>
                <w:szCs w:val="24"/>
              </w:rPr>
            </w:pPr>
          </w:p>
          <w:p w:rsidR="00486091" w:rsidRPr="00276EF8" w:rsidRDefault="00486091" w:rsidP="00FE2AD5">
            <w:pPr>
              <w:jc w:val="center"/>
              <w:rPr>
                <w:sz w:val="24"/>
                <w:szCs w:val="24"/>
              </w:rPr>
            </w:pPr>
            <w:r w:rsidRPr="00276EF8">
              <w:rPr>
                <w:sz w:val="24"/>
                <w:szCs w:val="24"/>
              </w:rPr>
              <w:t>1</w:t>
            </w:r>
          </w:p>
        </w:tc>
      </w:tr>
      <w:tr w:rsidR="00486091" w:rsidRPr="00276EF8" w:rsidTr="00FE2AD5">
        <w:tc>
          <w:tcPr>
            <w:tcW w:w="2628" w:type="dxa"/>
          </w:tcPr>
          <w:p w:rsidR="00486091" w:rsidRPr="00276EF8" w:rsidRDefault="00486091" w:rsidP="00FE2AD5">
            <w:pPr>
              <w:rPr>
                <w:sz w:val="24"/>
                <w:szCs w:val="24"/>
              </w:rPr>
            </w:pPr>
            <w:r w:rsidRPr="00276EF8">
              <w:rPr>
                <w:sz w:val="24"/>
                <w:szCs w:val="24"/>
              </w:rPr>
              <w:t>7. Монтаж магнитных пускателей</w:t>
            </w:r>
            <w:r w:rsidRPr="00276EF8">
              <w:rPr>
                <w:sz w:val="24"/>
                <w:szCs w:val="24"/>
              </w:rPr>
              <w:tab/>
            </w:r>
          </w:p>
          <w:p w:rsidR="00486091" w:rsidRPr="00276EF8" w:rsidRDefault="00486091" w:rsidP="00FE2AD5">
            <w:pPr>
              <w:rPr>
                <w:sz w:val="24"/>
                <w:szCs w:val="24"/>
              </w:rPr>
            </w:pPr>
            <w:r w:rsidRPr="00276EF8">
              <w:rPr>
                <w:sz w:val="24"/>
                <w:szCs w:val="24"/>
              </w:rPr>
              <w:t>шт. 8</w:t>
            </w:r>
            <w:r w:rsidRPr="00276EF8">
              <w:rPr>
                <w:sz w:val="24"/>
                <w:szCs w:val="24"/>
              </w:rPr>
              <w:tab/>
            </w:r>
          </w:p>
        </w:tc>
        <w:tc>
          <w:tcPr>
            <w:tcW w:w="1710" w:type="dxa"/>
          </w:tcPr>
          <w:p w:rsidR="00486091" w:rsidRPr="00276EF8" w:rsidRDefault="00486091" w:rsidP="00FE2AD5">
            <w:pPr>
              <w:jc w:val="center"/>
              <w:rPr>
                <w:sz w:val="24"/>
                <w:szCs w:val="24"/>
              </w:rPr>
            </w:pPr>
            <w:r w:rsidRPr="00276EF8">
              <w:rPr>
                <w:sz w:val="24"/>
                <w:szCs w:val="24"/>
              </w:rPr>
              <w:t>75,8</w:t>
            </w:r>
          </w:p>
        </w:tc>
        <w:tc>
          <w:tcPr>
            <w:tcW w:w="1800" w:type="dxa"/>
          </w:tcPr>
          <w:p w:rsidR="00486091" w:rsidRPr="00276EF8" w:rsidRDefault="00486091" w:rsidP="00FE2AD5">
            <w:pPr>
              <w:jc w:val="center"/>
              <w:rPr>
                <w:sz w:val="24"/>
                <w:szCs w:val="24"/>
              </w:rPr>
            </w:pPr>
            <w:r w:rsidRPr="00276EF8">
              <w:rPr>
                <w:sz w:val="24"/>
                <w:szCs w:val="24"/>
              </w:rPr>
              <w:t>19,5</w:t>
            </w:r>
          </w:p>
        </w:tc>
        <w:tc>
          <w:tcPr>
            <w:tcW w:w="1890" w:type="dxa"/>
          </w:tcPr>
          <w:p w:rsidR="00486091" w:rsidRPr="00276EF8" w:rsidRDefault="00486091" w:rsidP="00FE2AD5">
            <w:pPr>
              <w:jc w:val="center"/>
              <w:rPr>
                <w:sz w:val="24"/>
                <w:szCs w:val="24"/>
              </w:rPr>
            </w:pPr>
            <w:r w:rsidRPr="00276EF8">
              <w:rPr>
                <w:sz w:val="24"/>
                <w:szCs w:val="24"/>
              </w:rPr>
              <w:t>4</w:t>
            </w:r>
          </w:p>
        </w:tc>
        <w:tc>
          <w:tcPr>
            <w:tcW w:w="1826" w:type="dxa"/>
          </w:tcPr>
          <w:p w:rsidR="00486091" w:rsidRPr="00276EF8" w:rsidRDefault="00486091" w:rsidP="00FE2AD5">
            <w:pPr>
              <w:jc w:val="center"/>
              <w:rPr>
                <w:sz w:val="24"/>
                <w:szCs w:val="24"/>
              </w:rPr>
            </w:pPr>
            <w:r w:rsidRPr="00276EF8">
              <w:rPr>
                <w:sz w:val="24"/>
                <w:szCs w:val="24"/>
              </w:rPr>
              <w:t>5</w:t>
            </w:r>
          </w:p>
        </w:tc>
      </w:tr>
      <w:tr w:rsidR="00486091" w:rsidRPr="00276EF8" w:rsidTr="00FE2AD5">
        <w:tc>
          <w:tcPr>
            <w:tcW w:w="2628" w:type="dxa"/>
          </w:tcPr>
          <w:p w:rsidR="00486091" w:rsidRPr="00276EF8" w:rsidRDefault="00486091" w:rsidP="00FE2AD5">
            <w:pPr>
              <w:rPr>
                <w:sz w:val="24"/>
                <w:szCs w:val="24"/>
              </w:rPr>
            </w:pPr>
            <w:r w:rsidRPr="00276EF8">
              <w:rPr>
                <w:sz w:val="24"/>
                <w:szCs w:val="24"/>
              </w:rPr>
              <w:t>8. Монтаж: освещения осветительной сети  шт.172</w:t>
            </w:r>
            <w:r w:rsidRPr="00276EF8">
              <w:rPr>
                <w:sz w:val="24"/>
                <w:szCs w:val="24"/>
              </w:rPr>
              <w:tab/>
            </w:r>
          </w:p>
        </w:tc>
        <w:tc>
          <w:tcPr>
            <w:tcW w:w="1710" w:type="dxa"/>
          </w:tcPr>
          <w:p w:rsidR="00486091" w:rsidRPr="00276EF8" w:rsidRDefault="00486091" w:rsidP="00FE2AD5">
            <w:pPr>
              <w:jc w:val="center"/>
              <w:rPr>
                <w:sz w:val="24"/>
                <w:szCs w:val="24"/>
              </w:rPr>
            </w:pPr>
            <w:r w:rsidRPr="00276EF8">
              <w:rPr>
                <w:sz w:val="24"/>
                <w:szCs w:val="24"/>
              </w:rPr>
              <w:t>3791,32</w:t>
            </w:r>
          </w:p>
          <w:p w:rsidR="00486091" w:rsidRPr="00276EF8" w:rsidRDefault="00486091" w:rsidP="00FE2AD5">
            <w:pPr>
              <w:jc w:val="center"/>
              <w:rPr>
                <w:sz w:val="24"/>
                <w:szCs w:val="24"/>
              </w:rPr>
            </w:pPr>
          </w:p>
          <w:p w:rsidR="00486091" w:rsidRPr="00276EF8" w:rsidRDefault="00486091" w:rsidP="00FE2AD5">
            <w:pPr>
              <w:jc w:val="center"/>
              <w:rPr>
                <w:sz w:val="24"/>
                <w:szCs w:val="24"/>
              </w:rPr>
            </w:pPr>
          </w:p>
        </w:tc>
        <w:tc>
          <w:tcPr>
            <w:tcW w:w="1800" w:type="dxa"/>
          </w:tcPr>
          <w:p w:rsidR="00486091" w:rsidRPr="00276EF8" w:rsidRDefault="00486091" w:rsidP="00FE2AD5">
            <w:pPr>
              <w:rPr>
                <w:sz w:val="24"/>
                <w:szCs w:val="24"/>
              </w:rPr>
            </w:pPr>
            <w:r w:rsidRPr="00276EF8">
              <w:rPr>
                <w:sz w:val="24"/>
                <w:szCs w:val="24"/>
              </w:rPr>
              <w:t xml:space="preserve">          60</w:t>
            </w:r>
          </w:p>
          <w:p w:rsidR="00486091" w:rsidRPr="00276EF8" w:rsidRDefault="00486091" w:rsidP="00FE2AD5">
            <w:pPr>
              <w:jc w:val="center"/>
              <w:rPr>
                <w:sz w:val="24"/>
                <w:szCs w:val="24"/>
              </w:rPr>
            </w:pPr>
          </w:p>
          <w:p w:rsidR="00486091" w:rsidRPr="00276EF8" w:rsidRDefault="00486091" w:rsidP="00FE2AD5">
            <w:pPr>
              <w:jc w:val="center"/>
              <w:rPr>
                <w:sz w:val="24"/>
                <w:szCs w:val="24"/>
              </w:rPr>
            </w:pPr>
          </w:p>
        </w:tc>
        <w:tc>
          <w:tcPr>
            <w:tcW w:w="1890" w:type="dxa"/>
          </w:tcPr>
          <w:p w:rsidR="00486091" w:rsidRPr="00276EF8" w:rsidRDefault="00486091" w:rsidP="00FE2AD5">
            <w:pPr>
              <w:rPr>
                <w:sz w:val="24"/>
                <w:szCs w:val="24"/>
              </w:rPr>
            </w:pPr>
            <w:r w:rsidRPr="00276EF8">
              <w:rPr>
                <w:sz w:val="24"/>
                <w:szCs w:val="24"/>
              </w:rPr>
              <w:t xml:space="preserve">           63</w:t>
            </w:r>
          </w:p>
          <w:p w:rsidR="00486091" w:rsidRPr="00276EF8" w:rsidRDefault="00486091" w:rsidP="00FE2AD5">
            <w:pPr>
              <w:jc w:val="center"/>
              <w:rPr>
                <w:sz w:val="24"/>
                <w:szCs w:val="24"/>
              </w:rPr>
            </w:pPr>
          </w:p>
          <w:p w:rsidR="00486091" w:rsidRPr="00276EF8" w:rsidRDefault="00486091" w:rsidP="00FE2AD5">
            <w:pPr>
              <w:jc w:val="center"/>
              <w:rPr>
                <w:sz w:val="24"/>
                <w:szCs w:val="24"/>
              </w:rPr>
            </w:pPr>
          </w:p>
        </w:tc>
        <w:tc>
          <w:tcPr>
            <w:tcW w:w="1826" w:type="dxa"/>
          </w:tcPr>
          <w:p w:rsidR="00486091" w:rsidRPr="00276EF8" w:rsidRDefault="00486091" w:rsidP="00FE2AD5">
            <w:pPr>
              <w:rPr>
                <w:sz w:val="24"/>
                <w:szCs w:val="24"/>
              </w:rPr>
            </w:pPr>
            <w:r w:rsidRPr="00276EF8">
              <w:rPr>
                <w:sz w:val="24"/>
                <w:szCs w:val="24"/>
              </w:rPr>
              <w:t xml:space="preserve">            1</w:t>
            </w:r>
          </w:p>
          <w:p w:rsidR="00486091" w:rsidRPr="00276EF8" w:rsidRDefault="00486091" w:rsidP="00FE2AD5">
            <w:pPr>
              <w:jc w:val="center"/>
              <w:rPr>
                <w:sz w:val="24"/>
                <w:szCs w:val="24"/>
              </w:rPr>
            </w:pPr>
          </w:p>
        </w:tc>
      </w:tr>
      <w:tr w:rsidR="00486091" w:rsidRPr="00276EF8" w:rsidTr="00FE2AD5">
        <w:tc>
          <w:tcPr>
            <w:tcW w:w="2628" w:type="dxa"/>
          </w:tcPr>
          <w:p w:rsidR="00486091" w:rsidRPr="00276EF8" w:rsidRDefault="00486091" w:rsidP="00FE2AD5">
            <w:pPr>
              <w:rPr>
                <w:sz w:val="24"/>
                <w:szCs w:val="24"/>
              </w:rPr>
            </w:pPr>
            <w:r w:rsidRPr="00276EF8">
              <w:rPr>
                <w:sz w:val="24"/>
                <w:szCs w:val="24"/>
              </w:rPr>
              <w:t xml:space="preserve">9. Подготовка к </w:t>
            </w:r>
            <w:r w:rsidRPr="00276EF8">
              <w:rPr>
                <w:sz w:val="24"/>
                <w:szCs w:val="24"/>
              </w:rPr>
              <w:lastRenderedPageBreak/>
              <w:t>включению шт. 32</w:t>
            </w:r>
          </w:p>
        </w:tc>
        <w:tc>
          <w:tcPr>
            <w:tcW w:w="1710" w:type="dxa"/>
          </w:tcPr>
          <w:p w:rsidR="00486091" w:rsidRPr="00276EF8" w:rsidRDefault="00486091" w:rsidP="00FE2AD5">
            <w:pPr>
              <w:jc w:val="center"/>
              <w:rPr>
                <w:sz w:val="24"/>
                <w:szCs w:val="24"/>
              </w:rPr>
            </w:pPr>
            <w:r w:rsidRPr="00276EF8">
              <w:rPr>
                <w:sz w:val="24"/>
                <w:szCs w:val="24"/>
              </w:rPr>
              <w:lastRenderedPageBreak/>
              <w:t>68,19</w:t>
            </w:r>
          </w:p>
        </w:tc>
        <w:tc>
          <w:tcPr>
            <w:tcW w:w="1800" w:type="dxa"/>
          </w:tcPr>
          <w:p w:rsidR="00486091" w:rsidRPr="00276EF8" w:rsidRDefault="00486091" w:rsidP="00FE2AD5">
            <w:pPr>
              <w:jc w:val="center"/>
              <w:rPr>
                <w:sz w:val="24"/>
                <w:szCs w:val="24"/>
              </w:rPr>
            </w:pPr>
            <w:r w:rsidRPr="00276EF8">
              <w:rPr>
                <w:sz w:val="24"/>
                <w:szCs w:val="24"/>
              </w:rPr>
              <w:t>12</w:t>
            </w:r>
          </w:p>
        </w:tc>
        <w:tc>
          <w:tcPr>
            <w:tcW w:w="1890" w:type="dxa"/>
          </w:tcPr>
          <w:p w:rsidR="00486091" w:rsidRPr="00276EF8" w:rsidRDefault="00486091" w:rsidP="00FE2AD5">
            <w:pPr>
              <w:jc w:val="center"/>
              <w:rPr>
                <w:sz w:val="24"/>
                <w:szCs w:val="24"/>
              </w:rPr>
            </w:pPr>
            <w:r w:rsidRPr="00276EF8">
              <w:rPr>
                <w:sz w:val="24"/>
                <w:szCs w:val="24"/>
              </w:rPr>
              <w:t>5,7</w:t>
            </w:r>
          </w:p>
        </w:tc>
        <w:tc>
          <w:tcPr>
            <w:tcW w:w="1826" w:type="dxa"/>
          </w:tcPr>
          <w:p w:rsidR="00486091" w:rsidRPr="00276EF8" w:rsidRDefault="00486091" w:rsidP="00FE2AD5">
            <w:pPr>
              <w:jc w:val="center"/>
              <w:rPr>
                <w:sz w:val="24"/>
                <w:szCs w:val="24"/>
              </w:rPr>
            </w:pPr>
            <w:r w:rsidRPr="00276EF8">
              <w:rPr>
                <w:sz w:val="24"/>
                <w:szCs w:val="24"/>
              </w:rPr>
              <w:t>2</w:t>
            </w:r>
          </w:p>
        </w:tc>
      </w:tr>
    </w:tbl>
    <w:p w:rsidR="00486091" w:rsidRPr="00276EF8" w:rsidRDefault="00486091" w:rsidP="00486091">
      <w:pPr>
        <w:pStyle w:val="a4"/>
        <w:jc w:val="left"/>
        <w:rPr>
          <w:b w:val="0"/>
          <w:sz w:val="24"/>
          <w:szCs w:val="24"/>
        </w:rPr>
      </w:pPr>
    </w:p>
    <w:p w:rsidR="00486091" w:rsidRPr="00276EF8" w:rsidRDefault="00486091" w:rsidP="00486091">
      <w:pPr>
        <w:pStyle w:val="a4"/>
        <w:ind w:left="284"/>
        <w:jc w:val="left"/>
        <w:rPr>
          <w:b w:val="0"/>
          <w:sz w:val="24"/>
          <w:szCs w:val="24"/>
        </w:rPr>
      </w:pPr>
    </w:p>
    <w:p w:rsidR="000438BF" w:rsidRDefault="000438BF" w:rsidP="00486091">
      <w:pPr>
        <w:rPr>
          <w:rFonts w:ascii="Times New Roman" w:hAnsi="Times New Roman" w:cs="Times New Roman"/>
          <w:sz w:val="24"/>
          <w:szCs w:val="24"/>
        </w:rPr>
      </w:pPr>
    </w:p>
    <w:p w:rsidR="00486091" w:rsidRPr="00276EF8" w:rsidRDefault="00486091" w:rsidP="00486091">
      <w:pPr>
        <w:rPr>
          <w:rFonts w:ascii="Times New Roman" w:hAnsi="Times New Roman" w:cs="Times New Roman"/>
          <w:sz w:val="24"/>
          <w:szCs w:val="24"/>
        </w:rPr>
      </w:pPr>
      <w:r w:rsidRPr="00276EF8">
        <w:rPr>
          <w:rFonts w:ascii="Times New Roman" w:hAnsi="Times New Roman" w:cs="Times New Roman"/>
          <w:sz w:val="24"/>
          <w:szCs w:val="24"/>
        </w:rPr>
        <w:t>ВАРИАНТ 2</w:t>
      </w:r>
    </w:p>
    <w:p w:rsidR="00486091" w:rsidRPr="00276EF8" w:rsidRDefault="00486091" w:rsidP="00486091">
      <w:pPr>
        <w:rPr>
          <w:rFonts w:ascii="Times New Roman" w:hAnsi="Times New Roman" w:cs="Times New Roman"/>
          <w:sz w:val="24"/>
          <w:szCs w:val="24"/>
        </w:rPr>
      </w:pPr>
      <w:r w:rsidRPr="00276EF8">
        <w:rPr>
          <w:rFonts w:ascii="Times New Roman" w:hAnsi="Times New Roman" w:cs="Times New Roman"/>
          <w:sz w:val="24"/>
          <w:szCs w:val="24"/>
        </w:rPr>
        <w:t>Таблица 1</w:t>
      </w:r>
    </w:p>
    <w:p w:rsidR="00486091" w:rsidRPr="00276EF8" w:rsidRDefault="00486091" w:rsidP="00486091">
      <w:pPr>
        <w:rPr>
          <w:rFonts w:ascii="Times New Roman" w:hAnsi="Times New Roman" w:cs="Times New Roman"/>
          <w:sz w:val="24"/>
          <w:szCs w:val="24"/>
        </w:rPr>
      </w:pPr>
      <w:r w:rsidRPr="00276EF8">
        <w:rPr>
          <w:rFonts w:ascii="Times New Roman" w:hAnsi="Times New Roman" w:cs="Times New Roman"/>
          <w:sz w:val="24"/>
          <w:szCs w:val="24"/>
        </w:rPr>
        <w:t xml:space="preserve"> Карточка-определитель работ для сетевого графика</w:t>
      </w:r>
    </w:p>
    <w:tbl>
      <w:tblPr>
        <w:tblStyle w:val="a7"/>
        <w:tblW w:w="0" w:type="auto"/>
        <w:tblLayout w:type="fixed"/>
        <w:tblLook w:val="01E0" w:firstRow="1" w:lastRow="1" w:firstColumn="1" w:lastColumn="1" w:noHBand="0" w:noVBand="0"/>
      </w:tblPr>
      <w:tblGrid>
        <w:gridCol w:w="2628"/>
        <w:gridCol w:w="1710"/>
        <w:gridCol w:w="1800"/>
        <w:gridCol w:w="1890"/>
        <w:gridCol w:w="1826"/>
      </w:tblGrid>
      <w:tr w:rsidR="00486091" w:rsidRPr="00276EF8" w:rsidTr="00FE2AD5">
        <w:tc>
          <w:tcPr>
            <w:tcW w:w="2628" w:type="dxa"/>
          </w:tcPr>
          <w:p w:rsidR="00486091" w:rsidRPr="00276EF8" w:rsidRDefault="00486091" w:rsidP="00FE2AD5">
            <w:pPr>
              <w:pStyle w:val="a4"/>
              <w:jc w:val="left"/>
              <w:rPr>
                <w:b w:val="0"/>
                <w:sz w:val="24"/>
                <w:szCs w:val="24"/>
              </w:rPr>
            </w:pPr>
            <w:r w:rsidRPr="00276EF8">
              <w:rPr>
                <w:b w:val="0"/>
                <w:sz w:val="24"/>
                <w:szCs w:val="24"/>
              </w:rPr>
              <w:t>Объем работ</w:t>
            </w:r>
          </w:p>
          <w:p w:rsidR="00486091" w:rsidRPr="00276EF8" w:rsidRDefault="00486091" w:rsidP="00FE2AD5">
            <w:pPr>
              <w:rPr>
                <w:sz w:val="24"/>
                <w:szCs w:val="24"/>
              </w:rPr>
            </w:pPr>
            <w:r w:rsidRPr="00276EF8">
              <w:rPr>
                <w:sz w:val="24"/>
                <w:szCs w:val="24"/>
              </w:rPr>
              <w:t xml:space="preserve">Наименование            </w:t>
            </w:r>
          </w:p>
          <w:p w:rsidR="00486091" w:rsidRPr="00276EF8" w:rsidRDefault="00486091" w:rsidP="00FE2AD5">
            <w:pPr>
              <w:rPr>
                <w:sz w:val="24"/>
                <w:szCs w:val="24"/>
              </w:rPr>
            </w:pPr>
            <w:r w:rsidRPr="00276EF8">
              <w:rPr>
                <w:sz w:val="24"/>
                <w:szCs w:val="24"/>
              </w:rPr>
              <w:t xml:space="preserve"> работ единица измерения</w:t>
            </w:r>
            <w:r w:rsidRPr="00276EF8">
              <w:rPr>
                <w:sz w:val="24"/>
                <w:szCs w:val="24"/>
              </w:rPr>
              <w:tab/>
            </w:r>
          </w:p>
          <w:p w:rsidR="00486091" w:rsidRPr="00276EF8" w:rsidRDefault="00486091" w:rsidP="00FE2AD5">
            <w:pPr>
              <w:rPr>
                <w:sz w:val="24"/>
                <w:szCs w:val="24"/>
              </w:rPr>
            </w:pPr>
            <w:r w:rsidRPr="00276EF8">
              <w:t>количество</w:t>
            </w:r>
            <w:r w:rsidRPr="00276EF8">
              <w:tab/>
            </w:r>
          </w:p>
        </w:tc>
        <w:tc>
          <w:tcPr>
            <w:tcW w:w="1710" w:type="dxa"/>
          </w:tcPr>
          <w:p w:rsidR="00486091" w:rsidRPr="00276EF8" w:rsidRDefault="00486091" w:rsidP="00FE2AD5">
            <w:pPr>
              <w:pStyle w:val="a4"/>
              <w:rPr>
                <w:b w:val="0"/>
                <w:sz w:val="24"/>
                <w:szCs w:val="24"/>
              </w:rPr>
            </w:pPr>
            <w:r w:rsidRPr="00276EF8">
              <w:rPr>
                <w:b w:val="0"/>
                <w:sz w:val="24"/>
                <w:szCs w:val="24"/>
              </w:rPr>
              <w:t>Сметная стоимость, руб.</w:t>
            </w:r>
          </w:p>
          <w:p w:rsidR="00486091" w:rsidRPr="00276EF8" w:rsidRDefault="00486091" w:rsidP="00FE2AD5">
            <w:pPr>
              <w:pStyle w:val="a4"/>
              <w:rPr>
                <w:b w:val="0"/>
                <w:sz w:val="24"/>
                <w:szCs w:val="24"/>
                <w:highlight w:val="green"/>
                <w:u w:val="single"/>
              </w:rPr>
            </w:pPr>
          </w:p>
        </w:tc>
        <w:tc>
          <w:tcPr>
            <w:tcW w:w="1800" w:type="dxa"/>
          </w:tcPr>
          <w:p w:rsidR="00486091" w:rsidRPr="00276EF8" w:rsidRDefault="00486091" w:rsidP="00FE2AD5">
            <w:pPr>
              <w:pStyle w:val="a4"/>
              <w:rPr>
                <w:b w:val="0"/>
                <w:sz w:val="24"/>
                <w:szCs w:val="24"/>
                <w:highlight w:val="green"/>
                <w:u w:val="single"/>
              </w:rPr>
            </w:pPr>
            <w:r w:rsidRPr="00276EF8">
              <w:rPr>
                <w:b w:val="0"/>
                <w:sz w:val="24"/>
                <w:szCs w:val="24"/>
              </w:rPr>
              <w:t>Средняя выработка, руб</w:t>
            </w:r>
          </w:p>
        </w:tc>
        <w:tc>
          <w:tcPr>
            <w:tcW w:w="1890" w:type="dxa"/>
          </w:tcPr>
          <w:p w:rsidR="00486091" w:rsidRPr="00276EF8" w:rsidRDefault="00486091" w:rsidP="00FE2AD5">
            <w:pPr>
              <w:pStyle w:val="a4"/>
              <w:rPr>
                <w:b w:val="0"/>
                <w:sz w:val="24"/>
                <w:szCs w:val="24"/>
                <w:highlight w:val="green"/>
                <w:u w:val="single"/>
              </w:rPr>
            </w:pPr>
            <w:r w:rsidRPr="00276EF8">
              <w:rPr>
                <w:b w:val="0"/>
                <w:sz w:val="24"/>
                <w:szCs w:val="24"/>
              </w:rPr>
              <w:t>Трудоемкость, чел.-дн.</w:t>
            </w:r>
          </w:p>
        </w:tc>
        <w:tc>
          <w:tcPr>
            <w:tcW w:w="1826" w:type="dxa"/>
          </w:tcPr>
          <w:p w:rsidR="00486091" w:rsidRPr="00276EF8" w:rsidRDefault="00486091" w:rsidP="00FE2AD5">
            <w:pPr>
              <w:rPr>
                <w:sz w:val="24"/>
                <w:szCs w:val="24"/>
              </w:rPr>
            </w:pPr>
            <w:r w:rsidRPr="00276EF8">
              <w:rPr>
                <w:sz w:val="24"/>
                <w:szCs w:val="24"/>
              </w:rPr>
              <w:t>Продолжительность работы, дн</w:t>
            </w:r>
          </w:p>
          <w:p w:rsidR="00486091" w:rsidRPr="00276EF8" w:rsidRDefault="00486091" w:rsidP="00FE2AD5">
            <w:pPr>
              <w:pStyle w:val="a4"/>
              <w:rPr>
                <w:b w:val="0"/>
                <w:sz w:val="24"/>
                <w:szCs w:val="24"/>
                <w:highlight w:val="green"/>
                <w:u w:val="single"/>
              </w:rPr>
            </w:pPr>
          </w:p>
        </w:tc>
      </w:tr>
      <w:tr w:rsidR="00486091" w:rsidRPr="00276EF8" w:rsidTr="00FE2AD5">
        <w:tc>
          <w:tcPr>
            <w:tcW w:w="2628" w:type="dxa"/>
          </w:tcPr>
          <w:p w:rsidR="00486091" w:rsidRPr="00276EF8" w:rsidRDefault="00486091" w:rsidP="00FE2AD5">
            <w:pPr>
              <w:pStyle w:val="a4"/>
              <w:rPr>
                <w:b w:val="0"/>
                <w:sz w:val="24"/>
                <w:szCs w:val="24"/>
              </w:rPr>
            </w:pPr>
            <w:r w:rsidRPr="00276EF8">
              <w:rPr>
                <w:b w:val="0"/>
                <w:sz w:val="24"/>
                <w:szCs w:val="24"/>
              </w:rPr>
              <w:t>1</w:t>
            </w:r>
          </w:p>
        </w:tc>
        <w:tc>
          <w:tcPr>
            <w:tcW w:w="1710" w:type="dxa"/>
          </w:tcPr>
          <w:p w:rsidR="00486091" w:rsidRPr="00276EF8" w:rsidRDefault="00486091" w:rsidP="00FE2AD5">
            <w:pPr>
              <w:pStyle w:val="a4"/>
              <w:rPr>
                <w:b w:val="0"/>
                <w:sz w:val="24"/>
                <w:szCs w:val="24"/>
              </w:rPr>
            </w:pPr>
            <w:r w:rsidRPr="00276EF8">
              <w:rPr>
                <w:b w:val="0"/>
                <w:sz w:val="24"/>
                <w:szCs w:val="24"/>
              </w:rPr>
              <w:t>2</w:t>
            </w:r>
          </w:p>
        </w:tc>
        <w:tc>
          <w:tcPr>
            <w:tcW w:w="1800" w:type="dxa"/>
          </w:tcPr>
          <w:p w:rsidR="00486091" w:rsidRPr="00276EF8" w:rsidRDefault="00486091" w:rsidP="00FE2AD5">
            <w:pPr>
              <w:pStyle w:val="a4"/>
              <w:rPr>
                <w:b w:val="0"/>
                <w:sz w:val="24"/>
                <w:szCs w:val="24"/>
              </w:rPr>
            </w:pPr>
            <w:r w:rsidRPr="00276EF8">
              <w:rPr>
                <w:b w:val="0"/>
                <w:sz w:val="24"/>
                <w:szCs w:val="24"/>
              </w:rPr>
              <w:t>3</w:t>
            </w:r>
          </w:p>
        </w:tc>
        <w:tc>
          <w:tcPr>
            <w:tcW w:w="1890" w:type="dxa"/>
          </w:tcPr>
          <w:p w:rsidR="00486091" w:rsidRPr="00276EF8" w:rsidRDefault="00486091" w:rsidP="00FE2AD5">
            <w:pPr>
              <w:pStyle w:val="a4"/>
              <w:rPr>
                <w:b w:val="0"/>
                <w:sz w:val="24"/>
                <w:szCs w:val="24"/>
              </w:rPr>
            </w:pPr>
            <w:r w:rsidRPr="00276EF8">
              <w:rPr>
                <w:b w:val="0"/>
                <w:sz w:val="24"/>
                <w:szCs w:val="24"/>
              </w:rPr>
              <w:t>4</w:t>
            </w:r>
          </w:p>
        </w:tc>
        <w:tc>
          <w:tcPr>
            <w:tcW w:w="1826" w:type="dxa"/>
          </w:tcPr>
          <w:p w:rsidR="00486091" w:rsidRPr="00276EF8" w:rsidRDefault="00486091" w:rsidP="00FE2AD5">
            <w:pPr>
              <w:pStyle w:val="a4"/>
              <w:rPr>
                <w:b w:val="0"/>
                <w:sz w:val="24"/>
                <w:szCs w:val="24"/>
              </w:rPr>
            </w:pPr>
            <w:r w:rsidRPr="00276EF8">
              <w:rPr>
                <w:b w:val="0"/>
                <w:sz w:val="24"/>
                <w:szCs w:val="24"/>
              </w:rPr>
              <w:t>5</w:t>
            </w:r>
          </w:p>
        </w:tc>
      </w:tr>
      <w:tr w:rsidR="00486091" w:rsidRPr="00276EF8" w:rsidTr="00FE2AD5">
        <w:tc>
          <w:tcPr>
            <w:tcW w:w="2628" w:type="dxa"/>
          </w:tcPr>
          <w:p w:rsidR="00486091" w:rsidRPr="00276EF8" w:rsidRDefault="00486091" w:rsidP="00FE2AD5">
            <w:pPr>
              <w:rPr>
                <w:sz w:val="24"/>
                <w:szCs w:val="24"/>
              </w:rPr>
            </w:pPr>
            <w:r w:rsidRPr="00276EF8">
              <w:rPr>
                <w:sz w:val="24"/>
                <w:szCs w:val="24"/>
              </w:rPr>
              <w:t>1. Прокладка</w:t>
            </w:r>
            <w:r w:rsidRPr="00276EF8">
              <w:rPr>
                <w:sz w:val="24"/>
                <w:szCs w:val="24"/>
              </w:rPr>
              <w:tab/>
            </w:r>
          </w:p>
          <w:p w:rsidR="00486091" w:rsidRPr="00276EF8" w:rsidRDefault="00486091" w:rsidP="00FE2AD5">
            <w:pPr>
              <w:rPr>
                <w:sz w:val="24"/>
                <w:szCs w:val="24"/>
              </w:rPr>
            </w:pPr>
            <w:r w:rsidRPr="00276EF8">
              <w:rPr>
                <w:sz w:val="24"/>
                <w:szCs w:val="24"/>
              </w:rPr>
              <w:t>труб диаметром</w:t>
            </w:r>
          </w:p>
          <w:p w:rsidR="00486091" w:rsidRPr="00276EF8" w:rsidRDefault="00486091" w:rsidP="00FE2AD5">
            <w:pPr>
              <w:rPr>
                <w:sz w:val="24"/>
                <w:szCs w:val="24"/>
              </w:rPr>
            </w:pPr>
            <w:r w:rsidRPr="00276EF8">
              <w:rPr>
                <w:sz w:val="24"/>
                <w:szCs w:val="24"/>
              </w:rPr>
              <w:t>до 25, 120м</w:t>
            </w:r>
          </w:p>
        </w:tc>
        <w:tc>
          <w:tcPr>
            <w:tcW w:w="1710" w:type="dxa"/>
            <w:vAlign w:val="center"/>
          </w:tcPr>
          <w:p w:rsidR="00486091" w:rsidRPr="00276EF8" w:rsidRDefault="00486091" w:rsidP="00FE2AD5">
            <w:pPr>
              <w:pStyle w:val="a4"/>
              <w:rPr>
                <w:b w:val="0"/>
                <w:sz w:val="24"/>
                <w:szCs w:val="24"/>
              </w:rPr>
            </w:pPr>
            <w:r w:rsidRPr="00276EF8">
              <w:rPr>
                <w:b w:val="0"/>
                <w:sz w:val="24"/>
                <w:szCs w:val="24"/>
              </w:rPr>
              <w:t>800</w:t>
            </w:r>
          </w:p>
        </w:tc>
        <w:tc>
          <w:tcPr>
            <w:tcW w:w="1800" w:type="dxa"/>
            <w:vAlign w:val="center"/>
          </w:tcPr>
          <w:p w:rsidR="00486091" w:rsidRPr="00276EF8" w:rsidRDefault="00486091" w:rsidP="00FE2AD5">
            <w:pPr>
              <w:pStyle w:val="a4"/>
              <w:rPr>
                <w:b w:val="0"/>
                <w:sz w:val="24"/>
                <w:szCs w:val="24"/>
              </w:rPr>
            </w:pPr>
            <w:r w:rsidRPr="00276EF8">
              <w:rPr>
                <w:b w:val="0"/>
                <w:sz w:val="24"/>
                <w:szCs w:val="24"/>
              </w:rPr>
              <w:t>522</w:t>
            </w:r>
          </w:p>
        </w:tc>
        <w:tc>
          <w:tcPr>
            <w:tcW w:w="1890" w:type="dxa"/>
            <w:vAlign w:val="center"/>
          </w:tcPr>
          <w:p w:rsidR="00486091" w:rsidRPr="00276EF8" w:rsidRDefault="00486091" w:rsidP="00FE2AD5">
            <w:pPr>
              <w:pStyle w:val="a4"/>
              <w:rPr>
                <w:b w:val="0"/>
                <w:sz w:val="24"/>
                <w:szCs w:val="24"/>
              </w:rPr>
            </w:pPr>
            <w:r w:rsidRPr="00276EF8">
              <w:rPr>
                <w:b w:val="0"/>
                <w:sz w:val="24"/>
                <w:szCs w:val="24"/>
              </w:rPr>
              <w:t>43</w:t>
            </w:r>
          </w:p>
        </w:tc>
        <w:tc>
          <w:tcPr>
            <w:tcW w:w="1826" w:type="dxa"/>
            <w:vAlign w:val="center"/>
          </w:tcPr>
          <w:p w:rsidR="00486091" w:rsidRPr="00276EF8" w:rsidRDefault="00486091" w:rsidP="00FE2AD5">
            <w:pPr>
              <w:pStyle w:val="a4"/>
              <w:rPr>
                <w:b w:val="0"/>
                <w:sz w:val="24"/>
                <w:szCs w:val="24"/>
              </w:rPr>
            </w:pPr>
            <w:r w:rsidRPr="00276EF8">
              <w:rPr>
                <w:b w:val="0"/>
                <w:sz w:val="24"/>
                <w:szCs w:val="24"/>
              </w:rPr>
              <w:t>12</w:t>
            </w:r>
          </w:p>
        </w:tc>
      </w:tr>
      <w:tr w:rsidR="00486091" w:rsidRPr="00276EF8" w:rsidTr="00FE2AD5">
        <w:trPr>
          <w:trHeight w:val="647"/>
        </w:trPr>
        <w:tc>
          <w:tcPr>
            <w:tcW w:w="2628" w:type="dxa"/>
          </w:tcPr>
          <w:p w:rsidR="00486091" w:rsidRPr="00276EF8" w:rsidRDefault="00486091" w:rsidP="00FE2AD5">
            <w:pPr>
              <w:rPr>
                <w:sz w:val="24"/>
                <w:szCs w:val="24"/>
              </w:rPr>
            </w:pPr>
            <w:r w:rsidRPr="00276EF8">
              <w:rPr>
                <w:sz w:val="24"/>
                <w:szCs w:val="24"/>
              </w:rPr>
              <w:t>до 40</w:t>
            </w:r>
          </w:p>
          <w:p w:rsidR="00486091" w:rsidRPr="00276EF8" w:rsidRDefault="00486091" w:rsidP="00FE2AD5">
            <w:pPr>
              <w:rPr>
                <w:sz w:val="24"/>
                <w:szCs w:val="24"/>
              </w:rPr>
            </w:pPr>
            <w:r w:rsidRPr="00276EF8">
              <w:rPr>
                <w:sz w:val="24"/>
                <w:szCs w:val="24"/>
              </w:rPr>
              <w:t>100 м  150</w:t>
            </w:r>
          </w:p>
        </w:tc>
        <w:tc>
          <w:tcPr>
            <w:tcW w:w="1710" w:type="dxa"/>
          </w:tcPr>
          <w:p w:rsidR="00486091" w:rsidRPr="00276EF8" w:rsidRDefault="00486091" w:rsidP="00FE2AD5">
            <w:pPr>
              <w:jc w:val="center"/>
              <w:rPr>
                <w:sz w:val="24"/>
                <w:szCs w:val="24"/>
              </w:rPr>
            </w:pPr>
            <w:r w:rsidRPr="00276EF8">
              <w:rPr>
                <w:sz w:val="24"/>
                <w:szCs w:val="24"/>
              </w:rPr>
              <w:t>277</w:t>
            </w:r>
          </w:p>
          <w:p w:rsidR="00486091" w:rsidRPr="00276EF8" w:rsidRDefault="00486091" w:rsidP="00FE2AD5">
            <w:pPr>
              <w:pStyle w:val="a4"/>
              <w:rPr>
                <w:b w:val="0"/>
                <w:sz w:val="24"/>
                <w:szCs w:val="24"/>
              </w:rPr>
            </w:pPr>
          </w:p>
        </w:tc>
        <w:tc>
          <w:tcPr>
            <w:tcW w:w="1800" w:type="dxa"/>
          </w:tcPr>
          <w:p w:rsidR="00486091" w:rsidRPr="00276EF8" w:rsidRDefault="00486091" w:rsidP="00FE2AD5">
            <w:pPr>
              <w:jc w:val="center"/>
              <w:rPr>
                <w:sz w:val="24"/>
                <w:szCs w:val="24"/>
              </w:rPr>
            </w:pPr>
            <w:r w:rsidRPr="00276EF8">
              <w:rPr>
                <w:sz w:val="24"/>
                <w:szCs w:val="24"/>
              </w:rPr>
              <w:t>170</w:t>
            </w:r>
          </w:p>
        </w:tc>
        <w:tc>
          <w:tcPr>
            <w:tcW w:w="1890" w:type="dxa"/>
          </w:tcPr>
          <w:p w:rsidR="00486091" w:rsidRPr="00276EF8" w:rsidRDefault="00486091" w:rsidP="00FE2AD5">
            <w:pPr>
              <w:jc w:val="center"/>
              <w:rPr>
                <w:sz w:val="24"/>
                <w:szCs w:val="24"/>
              </w:rPr>
            </w:pPr>
            <w:r w:rsidRPr="00276EF8">
              <w:rPr>
                <w:sz w:val="24"/>
                <w:szCs w:val="24"/>
              </w:rPr>
              <w:t>43</w:t>
            </w:r>
          </w:p>
        </w:tc>
        <w:tc>
          <w:tcPr>
            <w:tcW w:w="1826" w:type="dxa"/>
          </w:tcPr>
          <w:p w:rsidR="00486091" w:rsidRPr="00276EF8" w:rsidRDefault="00486091" w:rsidP="00FE2AD5">
            <w:pPr>
              <w:rPr>
                <w:sz w:val="24"/>
                <w:szCs w:val="24"/>
              </w:rPr>
            </w:pPr>
            <w:r w:rsidRPr="00276EF8">
              <w:rPr>
                <w:sz w:val="24"/>
                <w:szCs w:val="24"/>
              </w:rPr>
              <w:t xml:space="preserve">            4</w:t>
            </w:r>
          </w:p>
          <w:p w:rsidR="00486091" w:rsidRPr="00276EF8" w:rsidRDefault="00486091" w:rsidP="00FE2AD5">
            <w:pPr>
              <w:pStyle w:val="a4"/>
              <w:rPr>
                <w:b w:val="0"/>
                <w:sz w:val="24"/>
                <w:szCs w:val="24"/>
              </w:rPr>
            </w:pPr>
          </w:p>
        </w:tc>
      </w:tr>
      <w:tr w:rsidR="00486091" w:rsidRPr="00276EF8" w:rsidTr="00FE2AD5">
        <w:tc>
          <w:tcPr>
            <w:tcW w:w="2628" w:type="dxa"/>
          </w:tcPr>
          <w:p w:rsidR="00486091" w:rsidRPr="00276EF8" w:rsidRDefault="00486091" w:rsidP="00FE2AD5">
            <w:pPr>
              <w:rPr>
                <w:sz w:val="24"/>
                <w:szCs w:val="24"/>
              </w:rPr>
            </w:pPr>
            <w:r w:rsidRPr="00276EF8">
              <w:rPr>
                <w:sz w:val="24"/>
                <w:szCs w:val="24"/>
              </w:rPr>
              <w:t>до 70</w:t>
            </w:r>
            <w:r w:rsidRPr="00276EF8">
              <w:rPr>
                <w:sz w:val="24"/>
                <w:szCs w:val="24"/>
              </w:rPr>
              <w:tab/>
            </w:r>
          </w:p>
          <w:p w:rsidR="00486091" w:rsidRPr="00276EF8" w:rsidRDefault="00486091" w:rsidP="00FE2AD5">
            <w:pPr>
              <w:rPr>
                <w:sz w:val="24"/>
                <w:szCs w:val="24"/>
              </w:rPr>
            </w:pPr>
            <w:r w:rsidRPr="00276EF8">
              <w:rPr>
                <w:sz w:val="24"/>
                <w:szCs w:val="24"/>
              </w:rPr>
              <w:t>120 м</w:t>
            </w:r>
            <w:r w:rsidRPr="00276EF8">
              <w:rPr>
                <w:sz w:val="24"/>
                <w:szCs w:val="24"/>
              </w:rPr>
              <w:tab/>
            </w:r>
            <w:r w:rsidRPr="00276EF8">
              <w:rPr>
                <w:sz w:val="24"/>
                <w:szCs w:val="24"/>
              </w:rPr>
              <w:tab/>
            </w:r>
          </w:p>
        </w:tc>
        <w:tc>
          <w:tcPr>
            <w:tcW w:w="1710" w:type="dxa"/>
            <w:vAlign w:val="center"/>
          </w:tcPr>
          <w:p w:rsidR="00486091" w:rsidRPr="00276EF8" w:rsidRDefault="00486091" w:rsidP="00FE2AD5">
            <w:pPr>
              <w:jc w:val="center"/>
              <w:rPr>
                <w:sz w:val="24"/>
                <w:szCs w:val="24"/>
              </w:rPr>
            </w:pPr>
            <w:r w:rsidRPr="00276EF8">
              <w:rPr>
                <w:sz w:val="24"/>
                <w:szCs w:val="24"/>
              </w:rPr>
              <w:t>90</w:t>
            </w:r>
          </w:p>
        </w:tc>
        <w:tc>
          <w:tcPr>
            <w:tcW w:w="1800" w:type="dxa"/>
            <w:vAlign w:val="center"/>
          </w:tcPr>
          <w:p w:rsidR="00486091" w:rsidRPr="00276EF8" w:rsidRDefault="00486091" w:rsidP="00FE2AD5">
            <w:pPr>
              <w:jc w:val="center"/>
              <w:rPr>
                <w:sz w:val="24"/>
                <w:szCs w:val="24"/>
              </w:rPr>
            </w:pPr>
            <w:r w:rsidRPr="00276EF8">
              <w:rPr>
                <w:sz w:val="24"/>
                <w:szCs w:val="24"/>
              </w:rPr>
              <w:t>176</w:t>
            </w:r>
          </w:p>
        </w:tc>
        <w:tc>
          <w:tcPr>
            <w:tcW w:w="1890" w:type="dxa"/>
            <w:vAlign w:val="center"/>
          </w:tcPr>
          <w:p w:rsidR="00486091" w:rsidRPr="00276EF8" w:rsidRDefault="00486091" w:rsidP="00FE2AD5">
            <w:pPr>
              <w:jc w:val="center"/>
              <w:rPr>
                <w:sz w:val="24"/>
                <w:szCs w:val="24"/>
              </w:rPr>
            </w:pPr>
            <w:r w:rsidRPr="00276EF8">
              <w:rPr>
                <w:sz w:val="24"/>
                <w:szCs w:val="24"/>
              </w:rPr>
              <w:t>43</w:t>
            </w:r>
          </w:p>
        </w:tc>
        <w:tc>
          <w:tcPr>
            <w:tcW w:w="1826" w:type="dxa"/>
            <w:vAlign w:val="center"/>
          </w:tcPr>
          <w:p w:rsidR="00486091" w:rsidRPr="00276EF8" w:rsidRDefault="00486091" w:rsidP="00FE2AD5">
            <w:pPr>
              <w:jc w:val="center"/>
              <w:rPr>
                <w:sz w:val="24"/>
                <w:szCs w:val="24"/>
              </w:rPr>
            </w:pPr>
            <w:r w:rsidRPr="00276EF8">
              <w:rPr>
                <w:sz w:val="24"/>
                <w:szCs w:val="24"/>
              </w:rPr>
              <w:t>4</w:t>
            </w:r>
          </w:p>
        </w:tc>
      </w:tr>
      <w:tr w:rsidR="00486091" w:rsidRPr="00276EF8" w:rsidTr="00FE2AD5">
        <w:tc>
          <w:tcPr>
            <w:tcW w:w="2628" w:type="dxa"/>
          </w:tcPr>
          <w:p w:rsidR="00486091" w:rsidRPr="00276EF8" w:rsidRDefault="00486091" w:rsidP="00FE2AD5">
            <w:pPr>
              <w:rPr>
                <w:sz w:val="24"/>
                <w:szCs w:val="24"/>
              </w:rPr>
            </w:pPr>
            <w:r w:rsidRPr="00276EF8">
              <w:rPr>
                <w:sz w:val="24"/>
                <w:szCs w:val="24"/>
              </w:rPr>
              <w:t>2. Затяжка проводов площадью сечения</w:t>
            </w:r>
          </w:p>
          <w:p w:rsidR="00486091" w:rsidRPr="00276EF8" w:rsidRDefault="00486091" w:rsidP="00FE2AD5">
            <w:pPr>
              <w:rPr>
                <w:sz w:val="24"/>
                <w:szCs w:val="24"/>
              </w:rPr>
            </w:pPr>
            <w:r w:rsidRPr="00276EF8">
              <w:rPr>
                <w:sz w:val="24"/>
                <w:szCs w:val="24"/>
              </w:rPr>
              <w:t>2,5</w:t>
            </w:r>
            <w:r w:rsidRPr="00276EF8">
              <w:rPr>
                <w:sz w:val="24"/>
                <w:szCs w:val="24"/>
              </w:rPr>
              <w:tab/>
              <w:t>130 м</w:t>
            </w:r>
          </w:p>
        </w:tc>
        <w:tc>
          <w:tcPr>
            <w:tcW w:w="1710" w:type="dxa"/>
          </w:tcPr>
          <w:p w:rsidR="00486091" w:rsidRPr="00276EF8" w:rsidRDefault="00486091" w:rsidP="00FE2AD5">
            <w:pPr>
              <w:jc w:val="center"/>
              <w:rPr>
                <w:sz w:val="24"/>
                <w:szCs w:val="24"/>
              </w:rPr>
            </w:pPr>
          </w:p>
          <w:p w:rsidR="00486091" w:rsidRPr="00276EF8" w:rsidRDefault="00486091" w:rsidP="00FE2AD5">
            <w:pPr>
              <w:jc w:val="center"/>
              <w:rPr>
                <w:sz w:val="24"/>
                <w:szCs w:val="24"/>
              </w:rPr>
            </w:pPr>
            <w:r w:rsidRPr="00276EF8">
              <w:rPr>
                <w:sz w:val="24"/>
                <w:szCs w:val="24"/>
              </w:rPr>
              <w:t>530</w:t>
            </w:r>
          </w:p>
          <w:p w:rsidR="00486091" w:rsidRPr="00276EF8" w:rsidRDefault="00486091" w:rsidP="00FE2AD5">
            <w:pPr>
              <w:rPr>
                <w:sz w:val="24"/>
                <w:szCs w:val="24"/>
              </w:rPr>
            </w:pPr>
          </w:p>
        </w:tc>
        <w:tc>
          <w:tcPr>
            <w:tcW w:w="1800" w:type="dxa"/>
          </w:tcPr>
          <w:p w:rsidR="00486091" w:rsidRPr="00276EF8" w:rsidRDefault="00486091" w:rsidP="00FE2AD5">
            <w:pPr>
              <w:jc w:val="center"/>
              <w:rPr>
                <w:sz w:val="24"/>
                <w:szCs w:val="24"/>
              </w:rPr>
            </w:pPr>
          </w:p>
          <w:p w:rsidR="00486091" w:rsidRPr="00276EF8" w:rsidRDefault="00486091" w:rsidP="00FE2AD5">
            <w:pPr>
              <w:jc w:val="center"/>
              <w:rPr>
                <w:sz w:val="24"/>
                <w:szCs w:val="24"/>
              </w:rPr>
            </w:pPr>
            <w:r w:rsidRPr="00276EF8">
              <w:rPr>
                <w:sz w:val="24"/>
                <w:szCs w:val="24"/>
              </w:rPr>
              <w:t>140</w:t>
            </w:r>
          </w:p>
          <w:p w:rsidR="00486091" w:rsidRPr="00276EF8" w:rsidRDefault="00486091" w:rsidP="00FE2AD5">
            <w:pPr>
              <w:jc w:val="center"/>
              <w:rPr>
                <w:sz w:val="24"/>
                <w:szCs w:val="24"/>
              </w:rPr>
            </w:pPr>
          </w:p>
        </w:tc>
        <w:tc>
          <w:tcPr>
            <w:tcW w:w="1890" w:type="dxa"/>
          </w:tcPr>
          <w:p w:rsidR="00486091" w:rsidRPr="00276EF8" w:rsidRDefault="00486091" w:rsidP="00FE2AD5">
            <w:pPr>
              <w:jc w:val="center"/>
              <w:rPr>
                <w:sz w:val="24"/>
                <w:szCs w:val="24"/>
              </w:rPr>
            </w:pPr>
          </w:p>
          <w:p w:rsidR="00486091" w:rsidRPr="00276EF8" w:rsidRDefault="00486091" w:rsidP="00FE2AD5">
            <w:pPr>
              <w:jc w:val="center"/>
              <w:rPr>
                <w:sz w:val="24"/>
                <w:szCs w:val="24"/>
              </w:rPr>
            </w:pPr>
            <w:r w:rsidRPr="00276EF8">
              <w:rPr>
                <w:sz w:val="24"/>
                <w:szCs w:val="24"/>
              </w:rPr>
              <w:t>23</w:t>
            </w:r>
          </w:p>
          <w:p w:rsidR="00486091" w:rsidRPr="00276EF8" w:rsidRDefault="00486091" w:rsidP="00FE2AD5">
            <w:pPr>
              <w:jc w:val="center"/>
              <w:rPr>
                <w:sz w:val="24"/>
                <w:szCs w:val="24"/>
              </w:rPr>
            </w:pPr>
          </w:p>
        </w:tc>
        <w:tc>
          <w:tcPr>
            <w:tcW w:w="1826" w:type="dxa"/>
          </w:tcPr>
          <w:p w:rsidR="00486091" w:rsidRPr="00276EF8" w:rsidRDefault="00486091" w:rsidP="00FE2AD5">
            <w:pPr>
              <w:jc w:val="center"/>
              <w:rPr>
                <w:sz w:val="24"/>
                <w:szCs w:val="24"/>
              </w:rPr>
            </w:pPr>
          </w:p>
          <w:p w:rsidR="00486091" w:rsidRPr="00276EF8" w:rsidRDefault="00486091" w:rsidP="00FE2AD5">
            <w:pPr>
              <w:jc w:val="center"/>
              <w:rPr>
                <w:sz w:val="24"/>
                <w:szCs w:val="24"/>
              </w:rPr>
            </w:pPr>
            <w:r w:rsidRPr="00276EF8">
              <w:rPr>
                <w:sz w:val="24"/>
                <w:szCs w:val="24"/>
              </w:rPr>
              <w:t>6</w:t>
            </w:r>
          </w:p>
        </w:tc>
      </w:tr>
      <w:tr w:rsidR="00486091" w:rsidRPr="00276EF8" w:rsidTr="00FE2AD5">
        <w:trPr>
          <w:trHeight w:val="629"/>
        </w:trPr>
        <w:tc>
          <w:tcPr>
            <w:tcW w:w="2628" w:type="dxa"/>
          </w:tcPr>
          <w:p w:rsidR="00486091" w:rsidRPr="00276EF8" w:rsidRDefault="00486091" w:rsidP="00FE2AD5">
            <w:pPr>
              <w:rPr>
                <w:sz w:val="24"/>
                <w:szCs w:val="24"/>
              </w:rPr>
            </w:pPr>
            <w:r w:rsidRPr="00276EF8">
              <w:rPr>
                <w:sz w:val="24"/>
                <w:szCs w:val="24"/>
              </w:rPr>
              <w:t>до 6</w:t>
            </w:r>
            <w:r w:rsidRPr="00276EF8">
              <w:rPr>
                <w:sz w:val="24"/>
                <w:szCs w:val="24"/>
              </w:rPr>
              <w:tab/>
            </w:r>
          </w:p>
          <w:p w:rsidR="00486091" w:rsidRPr="00276EF8" w:rsidRDefault="00486091" w:rsidP="00FE2AD5">
            <w:pPr>
              <w:rPr>
                <w:sz w:val="24"/>
                <w:szCs w:val="24"/>
              </w:rPr>
            </w:pPr>
            <w:r w:rsidRPr="00276EF8">
              <w:rPr>
                <w:sz w:val="24"/>
                <w:szCs w:val="24"/>
              </w:rPr>
              <w:t>140 м</w:t>
            </w:r>
            <w:r w:rsidRPr="00276EF8">
              <w:rPr>
                <w:sz w:val="24"/>
                <w:szCs w:val="24"/>
              </w:rPr>
              <w:tab/>
            </w:r>
          </w:p>
        </w:tc>
        <w:tc>
          <w:tcPr>
            <w:tcW w:w="1710" w:type="dxa"/>
          </w:tcPr>
          <w:p w:rsidR="00486091" w:rsidRPr="00276EF8" w:rsidRDefault="00486091" w:rsidP="00FE2AD5">
            <w:pPr>
              <w:jc w:val="center"/>
              <w:rPr>
                <w:sz w:val="24"/>
                <w:szCs w:val="24"/>
              </w:rPr>
            </w:pPr>
          </w:p>
          <w:p w:rsidR="00486091" w:rsidRPr="00276EF8" w:rsidRDefault="00486091" w:rsidP="00FE2AD5">
            <w:pPr>
              <w:jc w:val="center"/>
              <w:rPr>
                <w:sz w:val="24"/>
                <w:szCs w:val="24"/>
              </w:rPr>
            </w:pPr>
            <w:r w:rsidRPr="00276EF8">
              <w:rPr>
                <w:sz w:val="24"/>
                <w:szCs w:val="24"/>
              </w:rPr>
              <w:t>280</w:t>
            </w:r>
          </w:p>
        </w:tc>
        <w:tc>
          <w:tcPr>
            <w:tcW w:w="1800" w:type="dxa"/>
          </w:tcPr>
          <w:p w:rsidR="00486091" w:rsidRPr="00276EF8" w:rsidRDefault="00486091" w:rsidP="00FE2AD5">
            <w:pPr>
              <w:jc w:val="center"/>
              <w:rPr>
                <w:sz w:val="24"/>
                <w:szCs w:val="24"/>
              </w:rPr>
            </w:pPr>
          </w:p>
          <w:p w:rsidR="00486091" w:rsidRPr="00276EF8" w:rsidRDefault="00486091" w:rsidP="00FE2AD5">
            <w:pPr>
              <w:jc w:val="center"/>
              <w:rPr>
                <w:sz w:val="24"/>
                <w:szCs w:val="24"/>
              </w:rPr>
            </w:pPr>
            <w:r w:rsidRPr="00276EF8">
              <w:rPr>
                <w:sz w:val="24"/>
                <w:szCs w:val="24"/>
              </w:rPr>
              <w:t>99</w:t>
            </w:r>
          </w:p>
        </w:tc>
        <w:tc>
          <w:tcPr>
            <w:tcW w:w="1890" w:type="dxa"/>
          </w:tcPr>
          <w:p w:rsidR="00486091" w:rsidRPr="00276EF8" w:rsidRDefault="00486091" w:rsidP="00FE2AD5">
            <w:pPr>
              <w:jc w:val="center"/>
              <w:rPr>
                <w:sz w:val="24"/>
                <w:szCs w:val="24"/>
              </w:rPr>
            </w:pPr>
          </w:p>
          <w:p w:rsidR="00486091" w:rsidRPr="00276EF8" w:rsidRDefault="00486091" w:rsidP="00FE2AD5">
            <w:pPr>
              <w:jc w:val="center"/>
              <w:rPr>
                <w:sz w:val="24"/>
                <w:szCs w:val="24"/>
              </w:rPr>
            </w:pPr>
            <w:r w:rsidRPr="00276EF8">
              <w:rPr>
                <w:sz w:val="24"/>
                <w:szCs w:val="24"/>
              </w:rPr>
              <w:t>23</w:t>
            </w:r>
          </w:p>
        </w:tc>
        <w:tc>
          <w:tcPr>
            <w:tcW w:w="1826" w:type="dxa"/>
          </w:tcPr>
          <w:p w:rsidR="00486091" w:rsidRPr="00276EF8" w:rsidRDefault="00486091" w:rsidP="00FE2AD5">
            <w:pPr>
              <w:jc w:val="center"/>
              <w:rPr>
                <w:sz w:val="24"/>
                <w:szCs w:val="24"/>
              </w:rPr>
            </w:pPr>
          </w:p>
          <w:p w:rsidR="00486091" w:rsidRPr="00276EF8" w:rsidRDefault="00486091" w:rsidP="00FE2AD5">
            <w:pPr>
              <w:jc w:val="center"/>
              <w:rPr>
                <w:sz w:val="24"/>
                <w:szCs w:val="24"/>
              </w:rPr>
            </w:pPr>
            <w:r w:rsidRPr="00276EF8">
              <w:rPr>
                <w:sz w:val="24"/>
                <w:szCs w:val="24"/>
              </w:rPr>
              <w:t>4</w:t>
            </w:r>
          </w:p>
        </w:tc>
      </w:tr>
      <w:tr w:rsidR="00486091" w:rsidRPr="00276EF8" w:rsidTr="00FE2AD5">
        <w:tc>
          <w:tcPr>
            <w:tcW w:w="2628" w:type="dxa"/>
            <w:vAlign w:val="center"/>
          </w:tcPr>
          <w:p w:rsidR="00486091" w:rsidRPr="00276EF8" w:rsidRDefault="00486091" w:rsidP="00FE2AD5">
            <w:pPr>
              <w:rPr>
                <w:sz w:val="24"/>
                <w:szCs w:val="24"/>
              </w:rPr>
            </w:pPr>
            <w:r w:rsidRPr="00276EF8">
              <w:rPr>
                <w:sz w:val="24"/>
                <w:szCs w:val="24"/>
              </w:rPr>
              <w:t>до 35</w:t>
            </w:r>
          </w:p>
          <w:p w:rsidR="00486091" w:rsidRPr="00276EF8" w:rsidRDefault="00486091" w:rsidP="00FE2AD5">
            <w:pPr>
              <w:rPr>
                <w:sz w:val="24"/>
                <w:szCs w:val="24"/>
              </w:rPr>
            </w:pPr>
            <w:r w:rsidRPr="00276EF8">
              <w:rPr>
                <w:sz w:val="24"/>
                <w:szCs w:val="24"/>
              </w:rPr>
              <w:t>120 м</w:t>
            </w:r>
          </w:p>
        </w:tc>
        <w:tc>
          <w:tcPr>
            <w:tcW w:w="1710" w:type="dxa"/>
            <w:vAlign w:val="center"/>
          </w:tcPr>
          <w:p w:rsidR="00486091" w:rsidRPr="00276EF8" w:rsidRDefault="00486091" w:rsidP="00FE2AD5">
            <w:pPr>
              <w:rPr>
                <w:sz w:val="24"/>
                <w:szCs w:val="24"/>
              </w:rPr>
            </w:pPr>
            <w:r w:rsidRPr="00276EF8">
              <w:rPr>
                <w:sz w:val="24"/>
                <w:szCs w:val="24"/>
              </w:rPr>
              <w:t xml:space="preserve">          120</w:t>
            </w:r>
          </w:p>
        </w:tc>
        <w:tc>
          <w:tcPr>
            <w:tcW w:w="1800" w:type="dxa"/>
            <w:vAlign w:val="center"/>
          </w:tcPr>
          <w:p w:rsidR="00486091" w:rsidRPr="00276EF8" w:rsidRDefault="00486091" w:rsidP="00FE2AD5">
            <w:pPr>
              <w:jc w:val="center"/>
              <w:rPr>
                <w:sz w:val="24"/>
                <w:szCs w:val="24"/>
              </w:rPr>
            </w:pPr>
          </w:p>
          <w:p w:rsidR="00486091" w:rsidRPr="00276EF8" w:rsidRDefault="00486091" w:rsidP="00FE2AD5">
            <w:pPr>
              <w:jc w:val="center"/>
              <w:rPr>
                <w:sz w:val="24"/>
                <w:szCs w:val="24"/>
              </w:rPr>
            </w:pPr>
            <w:r w:rsidRPr="00276EF8">
              <w:rPr>
                <w:sz w:val="24"/>
                <w:szCs w:val="24"/>
              </w:rPr>
              <w:t>148</w:t>
            </w:r>
          </w:p>
          <w:p w:rsidR="00486091" w:rsidRPr="00276EF8" w:rsidRDefault="00486091" w:rsidP="00FE2AD5">
            <w:pPr>
              <w:jc w:val="center"/>
              <w:rPr>
                <w:sz w:val="24"/>
                <w:szCs w:val="24"/>
              </w:rPr>
            </w:pPr>
          </w:p>
        </w:tc>
        <w:tc>
          <w:tcPr>
            <w:tcW w:w="1890" w:type="dxa"/>
            <w:vAlign w:val="center"/>
          </w:tcPr>
          <w:p w:rsidR="00486091" w:rsidRPr="00276EF8" w:rsidRDefault="00486091" w:rsidP="00FE2AD5">
            <w:pPr>
              <w:jc w:val="center"/>
              <w:rPr>
                <w:sz w:val="24"/>
                <w:szCs w:val="24"/>
              </w:rPr>
            </w:pPr>
          </w:p>
          <w:p w:rsidR="00486091" w:rsidRPr="00276EF8" w:rsidRDefault="00486091" w:rsidP="00FE2AD5">
            <w:pPr>
              <w:jc w:val="center"/>
              <w:rPr>
                <w:sz w:val="24"/>
                <w:szCs w:val="24"/>
              </w:rPr>
            </w:pPr>
            <w:r w:rsidRPr="00276EF8">
              <w:rPr>
                <w:sz w:val="24"/>
                <w:szCs w:val="24"/>
              </w:rPr>
              <w:t>48</w:t>
            </w:r>
          </w:p>
          <w:p w:rsidR="00486091" w:rsidRPr="00276EF8" w:rsidRDefault="00486091" w:rsidP="00FE2AD5">
            <w:pPr>
              <w:jc w:val="center"/>
              <w:rPr>
                <w:sz w:val="24"/>
                <w:szCs w:val="24"/>
              </w:rPr>
            </w:pPr>
          </w:p>
        </w:tc>
        <w:tc>
          <w:tcPr>
            <w:tcW w:w="1826" w:type="dxa"/>
            <w:vAlign w:val="center"/>
          </w:tcPr>
          <w:p w:rsidR="00486091" w:rsidRPr="00276EF8" w:rsidRDefault="00486091" w:rsidP="00FE2AD5">
            <w:pPr>
              <w:rPr>
                <w:sz w:val="24"/>
                <w:szCs w:val="24"/>
              </w:rPr>
            </w:pPr>
            <w:r w:rsidRPr="00276EF8">
              <w:rPr>
                <w:sz w:val="24"/>
                <w:szCs w:val="24"/>
              </w:rPr>
              <w:t xml:space="preserve">            3</w:t>
            </w:r>
          </w:p>
        </w:tc>
      </w:tr>
      <w:tr w:rsidR="00486091" w:rsidRPr="00276EF8" w:rsidTr="00FE2AD5">
        <w:tc>
          <w:tcPr>
            <w:tcW w:w="2628" w:type="dxa"/>
          </w:tcPr>
          <w:p w:rsidR="00486091" w:rsidRPr="00276EF8" w:rsidRDefault="00486091" w:rsidP="00FE2AD5">
            <w:pPr>
              <w:rPr>
                <w:sz w:val="24"/>
                <w:szCs w:val="24"/>
              </w:rPr>
            </w:pPr>
            <w:r w:rsidRPr="00276EF8">
              <w:rPr>
                <w:sz w:val="24"/>
                <w:szCs w:val="24"/>
              </w:rPr>
              <w:t>3. Монтаж шинопровода</w:t>
            </w:r>
            <w:r w:rsidRPr="00276EF8">
              <w:rPr>
                <w:sz w:val="24"/>
                <w:szCs w:val="24"/>
              </w:rPr>
              <w:tab/>
            </w:r>
          </w:p>
          <w:p w:rsidR="00486091" w:rsidRPr="00276EF8" w:rsidRDefault="00486091" w:rsidP="00FE2AD5">
            <w:r w:rsidRPr="00276EF8">
              <w:rPr>
                <w:sz w:val="24"/>
                <w:szCs w:val="24"/>
              </w:rPr>
              <w:t>100 м</w:t>
            </w:r>
            <w:r w:rsidRPr="00276EF8">
              <w:rPr>
                <w:sz w:val="24"/>
                <w:szCs w:val="24"/>
              </w:rPr>
              <w:tab/>
              <w:t>80</w:t>
            </w:r>
            <w:r w:rsidRPr="00276EF8">
              <w:tab/>
            </w:r>
          </w:p>
        </w:tc>
        <w:tc>
          <w:tcPr>
            <w:tcW w:w="1710" w:type="dxa"/>
          </w:tcPr>
          <w:p w:rsidR="00486091" w:rsidRPr="00276EF8" w:rsidRDefault="00486091" w:rsidP="00FE2AD5">
            <w:pPr>
              <w:jc w:val="center"/>
              <w:rPr>
                <w:sz w:val="24"/>
                <w:szCs w:val="24"/>
              </w:rPr>
            </w:pPr>
          </w:p>
          <w:p w:rsidR="00486091" w:rsidRPr="00276EF8" w:rsidRDefault="00486091" w:rsidP="00FE2AD5">
            <w:pPr>
              <w:jc w:val="center"/>
              <w:rPr>
                <w:sz w:val="24"/>
                <w:szCs w:val="24"/>
              </w:rPr>
            </w:pPr>
            <w:r w:rsidRPr="00276EF8">
              <w:rPr>
                <w:sz w:val="24"/>
                <w:szCs w:val="24"/>
              </w:rPr>
              <w:t>2265</w:t>
            </w:r>
          </w:p>
          <w:p w:rsidR="00486091" w:rsidRPr="00276EF8" w:rsidRDefault="00486091" w:rsidP="00FE2AD5">
            <w:pPr>
              <w:jc w:val="center"/>
              <w:rPr>
                <w:sz w:val="24"/>
                <w:szCs w:val="24"/>
              </w:rPr>
            </w:pPr>
          </w:p>
        </w:tc>
        <w:tc>
          <w:tcPr>
            <w:tcW w:w="1800" w:type="dxa"/>
          </w:tcPr>
          <w:p w:rsidR="00486091" w:rsidRPr="00276EF8" w:rsidRDefault="00486091" w:rsidP="00FE2AD5">
            <w:pPr>
              <w:jc w:val="center"/>
              <w:rPr>
                <w:sz w:val="24"/>
                <w:szCs w:val="24"/>
              </w:rPr>
            </w:pPr>
          </w:p>
          <w:p w:rsidR="00486091" w:rsidRPr="00276EF8" w:rsidRDefault="00486091" w:rsidP="00FE2AD5">
            <w:pPr>
              <w:jc w:val="center"/>
              <w:rPr>
                <w:sz w:val="24"/>
                <w:szCs w:val="24"/>
              </w:rPr>
            </w:pPr>
            <w:r w:rsidRPr="00276EF8">
              <w:rPr>
                <w:sz w:val="24"/>
                <w:szCs w:val="24"/>
              </w:rPr>
              <w:t>65</w:t>
            </w:r>
          </w:p>
          <w:p w:rsidR="00486091" w:rsidRPr="00276EF8" w:rsidRDefault="00486091" w:rsidP="00FE2AD5">
            <w:pPr>
              <w:jc w:val="center"/>
              <w:rPr>
                <w:sz w:val="24"/>
                <w:szCs w:val="24"/>
              </w:rPr>
            </w:pPr>
          </w:p>
        </w:tc>
        <w:tc>
          <w:tcPr>
            <w:tcW w:w="1890" w:type="dxa"/>
          </w:tcPr>
          <w:p w:rsidR="00486091" w:rsidRPr="00276EF8" w:rsidRDefault="00486091" w:rsidP="00FE2AD5">
            <w:pPr>
              <w:jc w:val="center"/>
              <w:rPr>
                <w:sz w:val="24"/>
                <w:szCs w:val="24"/>
              </w:rPr>
            </w:pPr>
          </w:p>
          <w:p w:rsidR="00486091" w:rsidRPr="00276EF8" w:rsidRDefault="00486091" w:rsidP="00FE2AD5">
            <w:pPr>
              <w:jc w:val="center"/>
              <w:rPr>
                <w:sz w:val="24"/>
                <w:szCs w:val="24"/>
              </w:rPr>
            </w:pPr>
            <w:r w:rsidRPr="00276EF8">
              <w:rPr>
                <w:sz w:val="24"/>
                <w:szCs w:val="24"/>
              </w:rPr>
              <w:t>35</w:t>
            </w:r>
          </w:p>
          <w:p w:rsidR="00486091" w:rsidRPr="00276EF8" w:rsidRDefault="00486091" w:rsidP="00FE2AD5">
            <w:pPr>
              <w:jc w:val="center"/>
              <w:rPr>
                <w:sz w:val="24"/>
                <w:szCs w:val="24"/>
              </w:rPr>
            </w:pPr>
          </w:p>
        </w:tc>
        <w:tc>
          <w:tcPr>
            <w:tcW w:w="1826" w:type="dxa"/>
          </w:tcPr>
          <w:p w:rsidR="00486091" w:rsidRPr="00276EF8" w:rsidRDefault="00486091" w:rsidP="00FE2AD5">
            <w:pPr>
              <w:jc w:val="center"/>
              <w:rPr>
                <w:sz w:val="24"/>
                <w:szCs w:val="24"/>
              </w:rPr>
            </w:pPr>
          </w:p>
          <w:p w:rsidR="00486091" w:rsidRPr="00276EF8" w:rsidRDefault="00486091" w:rsidP="00FE2AD5">
            <w:pPr>
              <w:jc w:val="center"/>
              <w:rPr>
                <w:sz w:val="24"/>
                <w:szCs w:val="24"/>
              </w:rPr>
            </w:pPr>
            <w:r w:rsidRPr="00276EF8">
              <w:rPr>
                <w:sz w:val="24"/>
                <w:szCs w:val="24"/>
              </w:rPr>
              <w:t>2</w:t>
            </w:r>
          </w:p>
          <w:p w:rsidR="00486091" w:rsidRPr="00276EF8" w:rsidRDefault="00486091" w:rsidP="00FE2AD5">
            <w:pPr>
              <w:jc w:val="center"/>
              <w:rPr>
                <w:sz w:val="24"/>
                <w:szCs w:val="24"/>
              </w:rPr>
            </w:pPr>
          </w:p>
        </w:tc>
      </w:tr>
      <w:tr w:rsidR="00486091" w:rsidRPr="00276EF8" w:rsidTr="00FE2AD5">
        <w:tc>
          <w:tcPr>
            <w:tcW w:w="2628" w:type="dxa"/>
          </w:tcPr>
          <w:p w:rsidR="00486091" w:rsidRPr="00276EF8" w:rsidRDefault="00486091" w:rsidP="00FE2AD5">
            <w:pPr>
              <w:rPr>
                <w:sz w:val="24"/>
                <w:szCs w:val="24"/>
              </w:rPr>
            </w:pPr>
            <w:r w:rsidRPr="00276EF8">
              <w:rPr>
                <w:sz w:val="24"/>
                <w:szCs w:val="24"/>
              </w:rPr>
              <w:t>4.Прокладка</w:t>
            </w:r>
          </w:p>
          <w:p w:rsidR="00486091" w:rsidRPr="00276EF8" w:rsidRDefault="00486091" w:rsidP="00FE2AD5">
            <w:pPr>
              <w:rPr>
                <w:sz w:val="24"/>
                <w:szCs w:val="24"/>
              </w:rPr>
            </w:pPr>
            <w:r w:rsidRPr="00276EF8">
              <w:rPr>
                <w:sz w:val="24"/>
                <w:szCs w:val="24"/>
              </w:rPr>
              <w:t>кабеля</w:t>
            </w:r>
          </w:p>
          <w:p w:rsidR="00486091" w:rsidRPr="00276EF8" w:rsidRDefault="00486091" w:rsidP="00FE2AD5">
            <w:pPr>
              <w:rPr>
                <w:sz w:val="24"/>
                <w:szCs w:val="24"/>
              </w:rPr>
            </w:pPr>
            <w:r w:rsidRPr="00276EF8">
              <w:rPr>
                <w:sz w:val="24"/>
                <w:szCs w:val="24"/>
              </w:rPr>
              <w:t>100 м</w:t>
            </w:r>
            <w:r w:rsidRPr="00276EF8">
              <w:rPr>
                <w:sz w:val="24"/>
                <w:szCs w:val="24"/>
              </w:rPr>
              <w:tab/>
              <w:t>525</w:t>
            </w:r>
          </w:p>
        </w:tc>
        <w:tc>
          <w:tcPr>
            <w:tcW w:w="1710" w:type="dxa"/>
          </w:tcPr>
          <w:p w:rsidR="00486091" w:rsidRPr="00276EF8" w:rsidRDefault="00486091" w:rsidP="00FE2AD5">
            <w:pPr>
              <w:jc w:val="center"/>
              <w:rPr>
                <w:sz w:val="24"/>
                <w:szCs w:val="24"/>
              </w:rPr>
            </w:pPr>
          </w:p>
          <w:p w:rsidR="00486091" w:rsidRPr="00276EF8" w:rsidRDefault="00486091" w:rsidP="00FE2AD5">
            <w:pPr>
              <w:jc w:val="center"/>
              <w:rPr>
                <w:sz w:val="24"/>
                <w:szCs w:val="24"/>
              </w:rPr>
            </w:pPr>
            <w:r w:rsidRPr="00276EF8">
              <w:rPr>
                <w:sz w:val="24"/>
                <w:szCs w:val="24"/>
              </w:rPr>
              <w:t>1974,5</w:t>
            </w:r>
          </w:p>
          <w:p w:rsidR="00486091" w:rsidRPr="00276EF8" w:rsidRDefault="00486091" w:rsidP="00FE2AD5">
            <w:pPr>
              <w:jc w:val="center"/>
              <w:rPr>
                <w:sz w:val="24"/>
                <w:szCs w:val="24"/>
              </w:rPr>
            </w:pPr>
          </w:p>
        </w:tc>
        <w:tc>
          <w:tcPr>
            <w:tcW w:w="1800" w:type="dxa"/>
          </w:tcPr>
          <w:p w:rsidR="00486091" w:rsidRPr="00276EF8" w:rsidRDefault="00486091" w:rsidP="00FE2AD5">
            <w:pPr>
              <w:jc w:val="center"/>
              <w:rPr>
                <w:sz w:val="24"/>
                <w:szCs w:val="24"/>
              </w:rPr>
            </w:pPr>
          </w:p>
          <w:p w:rsidR="00486091" w:rsidRPr="00276EF8" w:rsidRDefault="00486091" w:rsidP="00FE2AD5">
            <w:pPr>
              <w:jc w:val="center"/>
              <w:rPr>
                <w:sz w:val="24"/>
                <w:szCs w:val="24"/>
              </w:rPr>
            </w:pPr>
            <w:r w:rsidRPr="00276EF8">
              <w:rPr>
                <w:sz w:val="24"/>
                <w:szCs w:val="24"/>
              </w:rPr>
              <w:t>117</w:t>
            </w:r>
          </w:p>
        </w:tc>
        <w:tc>
          <w:tcPr>
            <w:tcW w:w="1890" w:type="dxa"/>
          </w:tcPr>
          <w:p w:rsidR="00486091" w:rsidRPr="00276EF8" w:rsidRDefault="00486091" w:rsidP="00FE2AD5">
            <w:pPr>
              <w:jc w:val="center"/>
              <w:rPr>
                <w:sz w:val="24"/>
                <w:szCs w:val="24"/>
              </w:rPr>
            </w:pPr>
          </w:p>
          <w:p w:rsidR="00486091" w:rsidRPr="00276EF8" w:rsidRDefault="00486091" w:rsidP="00FE2AD5">
            <w:pPr>
              <w:jc w:val="center"/>
              <w:rPr>
                <w:sz w:val="24"/>
                <w:szCs w:val="24"/>
              </w:rPr>
            </w:pPr>
            <w:r w:rsidRPr="00276EF8">
              <w:rPr>
                <w:sz w:val="24"/>
                <w:szCs w:val="24"/>
              </w:rPr>
              <w:t>17</w:t>
            </w:r>
          </w:p>
          <w:p w:rsidR="00486091" w:rsidRPr="00276EF8" w:rsidRDefault="00486091" w:rsidP="00FE2AD5">
            <w:pPr>
              <w:jc w:val="center"/>
              <w:rPr>
                <w:sz w:val="24"/>
                <w:szCs w:val="24"/>
              </w:rPr>
            </w:pPr>
          </w:p>
        </w:tc>
        <w:tc>
          <w:tcPr>
            <w:tcW w:w="1826" w:type="dxa"/>
          </w:tcPr>
          <w:p w:rsidR="00486091" w:rsidRPr="00276EF8" w:rsidRDefault="00486091" w:rsidP="00FE2AD5">
            <w:pPr>
              <w:jc w:val="center"/>
              <w:rPr>
                <w:sz w:val="24"/>
                <w:szCs w:val="24"/>
              </w:rPr>
            </w:pPr>
          </w:p>
          <w:p w:rsidR="00486091" w:rsidRPr="00276EF8" w:rsidRDefault="00486091" w:rsidP="00FE2AD5">
            <w:pPr>
              <w:jc w:val="center"/>
              <w:rPr>
                <w:sz w:val="24"/>
                <w:szCs w:val="24"/>
              </w:rPr>
            </w:pPr>
            <w:r w:rsidRPr="00276EF8">
              <w:rPr>
                <w:sz w:val="24"/>
                <w:szCs w:val="24"/>
              </w:rPr>
              <w:t>7</w:t>
            </w:r>
          </w:p>
        </w:tc>
      </w:tr>
      <w:tr w:rsidR="00486091" w:rsidRPr="00276EF8" w:rsidTr="00FE2AD5">
        <w:tc>
          <w:tcPr>
            <w:tcW w:w="2628" w:type="dxa"/>
          </w:tcPr>
          <w:p w:rsidR="00486091" w:rsidRPr="00276EF8" w:rsidRDefault="00486091" w:rsidP="00FE2AD5">
            <w:pPr>
              <w:rPr>
                <w:sz w:val="24"/>
                <w:szCs w:val="24"/>
              </w:rPr>
            </w:pPr>
            <w:r w:rsidRPr="00276EF8">
              <w:rPr>
                <w:sz w:val="24"/>
                <w:szCs w:val="24"/>
              </w:rPr>
              <w:t>5.Монтаж и сдача КТП</w:t>
            </w:r>
          </w:p>
          <w:p w:rsidR="00486091" w:rsidRPr="00276EF8" w:rsidRDefault="00486091" w:rsidP="00FE2AD5">
            <w:pPr>
              <w:rPr>
                <w:sz w:val="24"/>
                <w:szCs w:val="24"/>
              </w:rPr>
            </w:pPr>
            <w:r w:rsidRPr="00276EF8">
              <w:rPr>
                <w:sz w:val="24"/>
                <w:szCs w:val="24"/>
              </w:rPr>
              <w:t>шт.1</w:t>
            </w:r>
          </w:p>
        </w:tc>
        <w:tc>
          <w:tcPr>
            <w:tcW w:w="1710" w:type="dxa"/>
          </w:tcPr>
          <w:p w:rsidR="00486091" w:rsidRPr="00276EF8" w:rsidRDefault="00486091" w:rsidP="00FE2AD5">
            <w:pPr>
              <w:rPr>
                <w:sz w:val="24"/>
                <w:szCs w:val="24"/>
              </w:rPr>
            </w:pPr>
            <w:r w:rsidRPr="00276EF8">
              <w:rPr>
                <w:sz w:val="24"/>
                <w:szCs w:val="24"/>
              </w:rPr>
              <w:t xml:space="preserve">         629</w:t>
            </w:r>
          </w:p>
        </w:tc>
        <w:tc>
          <w:tcPr>
            <w:tcW w:w="1800" w:type="dxa"/>
          </w:tcPr>
          <w:p w:rsidR="00486091" w:rsidRPr="00276EF8" w:rsidRDefault="00486091" w:rsidP="00FE2AD5">
            <w:pPr>
              <w:rPr>
                <w:sz w:val="24"/>
                <w:szCs w:val="24"/>
              </w:rPr>
            </w:pPr>
            <w:r w:rsidRPr="00276EF8">
              <w:rPr>
                <w:sz w:val="24"/>
                <w:szCs w:val="24"/>
              </w:rPr>
              <w:t xml:space="preserve">            41</w:t>
            </w:r>
          </w:p>
        </w:tc>
        <w:tc>
          <w:tcPr>
            <w:tcW w:w="1890" w:type="dxa"/>
          </w:tcPr>
          <w:p w:rsidR="00486091" w:rsidRPr="00276EF8" w:rsidRDefault="00486091" w:rsidP="00FE2AD5">
            <w:pPr>
              <w:rPr>
                <w:sz w:val="24"/>
                <w:szCs w:val="24"/>
              </w:rPr>
            </w:pPr>
            <w:r w:rsidRPr="00276EF8">
              <w:rPr>
                <w:sz w:val="24"/>
                <w:szCs w:val="24"/>
              </w:rPr>
              <w:t xml:space="preserve">            15</w:t>
            </w:r>
          </w:p>
        </w:tc>
        <w:tc>
          <w:tcPr>
            <w:tcW w:w="1826" w:type="dxa"/>
          </w:tcPr>
          <w:p w:rsidR="00486091" w:rsidRPr="00276EF8" w:rsidRDefault="00486091" w:rsidP="00FE2AD5">
            <w:pPr>
              <w:rPr>
                <w:sz w:val="24"/>
                <w:szCs w:val="24"/>
              </w:rPr>
            </w:pPr>
            <w:r w:rsidRPr="00276EF8">
              <w:rPr>
                <w:sz w:val="24"/>
                <w:szCs w:val="24"/>
              </w:rPr>
              <w:t xml:space="preserve">            3</w:t>
            </w:r>
          </w:p>
        </w:tc>
      </w:tr>
      <w:tr w:rsidR="00486091" w:rsidRPr="00276EF8" w:rsidTr="00FE2AD5">
        <w:tc>
          <w:tcPr>
            <w:tcW w:w="2628" w:type="dxa"/>
          </w:tcPr>
          <w:p w:rsidR="00486091" w:rsidRPr="00276EF8" w:rsidRDefault="00486091" w:rsidP="00FE2AD5">
            <w:pPr>
              <w:jc w:val="both"/>
              <w:rPr>
                <w:sz w:val="24"/>
                <w:szCs w:val="24"/>
              </w:rPr>
            </w:pPr>
            <w:r w:rsidRPr="00276EF8">
              <w:rPr>
                <w:sz w:val="24"/>
                <w:szCs w:val="24"/>
              </w:rPr>
              <w:t>6. Монтаж шин заземления</w:t>
            </w:r>
          </w:p>
          <w:p w:rsidR="00486091" w:rsidRPr="00276EF8" w:rsidRDefault="00486091" w:rsidP="00FE2AD5">
            <w:pPr>
              <w:jc w:val="both"/>
              <w:rPr>
                <w:sz w:val="24"/>
                <w:szCs w:val="24"/>
              </w:rPr>
            </w:pPr>
            <w:r w:rsidRPr="00276EF8">
              <w:rPr>
                <w:sz w:val="24"/>
                <w:szCs w:val="24"/>
              </w:rPr>
              <w:t>а)100 м</w:t>
            </w:r>
            <w:r w:rsidRPr="00276EF8">
              <w:rPr>
                <w:sz w:val="24"/>
                <w:szCs w:val="24"/>
              </w:rPr>
              <w:tab/>
              <w:t>200</w:t>
            </w:r>
          </w:p>
        </w:tc>
        <w:tc>
          <w:tcPr>
            <w:tcW w:w="1710" w:type="dxa"/>
          </w:tcPr>
          <w:p w:rsidR="00486091" w:rsidRPr="00276EF8" w:rsidRDefault="00486091" w:rsidP="00FE2AD5">
            <w:pPr>
              <w:jc w:val="center"/>
              <w:rPr>
                <w:sz w:val="24"/>
                <w:szCs w:val="24"/>
              </w:rPr>
            </w:pPr>
          </w:p>
          <w:p w:rsidR="00486091" w:rsidRPr="00276EF8" w:rsidRDefault="00486091" w:rsidP="00FE2AD5">
            <w:pPr>
              <w:rPr>
                <w:sz w:val="24"/>
                <w:szCs w:val="24"/>
              </w:rPr>
            </w:pPr>
            <w:r w:rsidRPr="00276EF8">
              <w:rPr>
                <w:sz w:val="24"/>
                <w:szCs w:val="24"/>
              </w:rPr>
              <w:t xml:space="preserve">       108,8</w:t>
            </w:r>
          </w:p>
        </w:tc>
        <w:tc>
          <w:tcPr>
            <w:tcW w:w="1800" w:type="dxa"/>
          </w:tcPr>
          <w:p w:rsidR="00486091" w:rsidRPr="00276EF8" w:rsidRDefault="00486091" w:rsidP="00FE2AD5">
            <w:pPr>
              <w:jc w:val="center"/>
              <w:rPr>
                <w:sz w:val="24"/>
                <w:szCs w:val="24"/>
              </w:rPr>
            </w:pPr>
          </w:p>
          <w:p w:rsidR="00486091" w:rsidRPr="00276EF8" w:rsidRDefault="00486091" w:rsidP="00FE2AD5">
            <w:pPr>
              <w:rPr>
                <w:sz w:val="24"/>
                <w:szCs w:val="24"/>
              </w:rPr>
            </w:pPr>
            <w:r w:rsidRPr="00276EF8">
              <w:rPr>
                <w:sz w:val="24"/>
                <w:szCs w:val="24"/>
              </w:rPr>
              <w:t xml:space="preserve">           23</w:t>
            </w:r>
          </w:p>
        </w:tc>
        <w:tc>
          <w:tcPr>
            <w:tcW w:w="1890" w:type="dxa"/>
          </w:tcPr>
          <w:p w:rsidR="00486091" w:rsidRPr="00276EF8" w:rsidRDefault="00486091" w:rsidP="00FE2AD5">
            <w:pPr>
              <w:jc w:val="center"/>
              <w:rPr>
                <w:sz w:val="24"/>
                <w:szCs w:val="24"/>
              </w:rPr>
            </w:pPr>
          </w:p>
          <w:p w:rsidR="00486091" w:rsidRPr="00276EF8" w:rsidRDefault="00486091" w:rsidP="00FE2AD5">
            <w:pPr>
              <w:rPr>
                <w:sz w:val="24"/>
                <w:szCs w:val="24"/>
              </w:rPr>
            </w:pPr>
            <w:r w:rsidRPr="00276EF8">
              <w:rPr>
                <w:sz w:val="24"/>
                <w:szCs w:val="24"/>
              </w:rPr>
              <w:t xml:space="preserve">             5</w:t>
            </w:r>
          </w:p>
        </w:tc>
        <w:tc>
          <w:tcPr>
            <w:tcW w:w="1826" w:type="dxa"/>
          </w:tcPr>
          <w:p w:rsidR="00486091" w:rsidRPr="00276EF8" w:rsidRDefault="00486091" w:rsidP="00FE2AD5"/>
          <w:p w:rsidR="00486091" w:rsidRPr="00276EF8" w:rsidRDefault="00486091" w:rsidP="00FE2AD5">
            <w:pPr>
              <w:rPr>
                <w:sz w:val="24"/>
                <w:szCs w:val="24"/>
              </w:rPr>
            </w:pPr>
            <w:r w:rsidRPr="00276EF8">
              <w:rPr>
                <w:sz w:val="24"/>
                <w:szCs w:val="24"/>
              </w:rPr>
              <w:t xml:space="preserve">            5</w:t>
            </w:r>
          </w:p>
        </w:tc>
      </w:tr>
      <w:tr w:rsidR="00486091" w:rsidRPr="00276EF8" w:rsidTr="00FE2AD5">
        <w:tc>
          <w:tcPr>
            <w:tcW w:w="2628" w:type="dxa"/>
          </w:tcPr>
          <w:p w:rsidR="00486091" w:rsidRPr="00276EF8" w:rsidRDefault="00486091" w:rsidP="00FE2AD5">
            <w:pPr>
              <w:rPr>
                <w:sz w:val="24"/>
                <w:szCs w:val="24"/>
              </w:rPr>
            </w:pPr>
            <w:r w:rsidRPr="00276EF8">
              <w:rPr>
                <w:sz w:val="24"/>
                <w:szCs w:val="24"/>
              </w:rPr>
              <w:t>б) распределительных пунктов</w:t>
            </w:r>
            <w:r w:rsidRPr="00276EF8">
              <w:rPr>
                <w:sz w:val="24"/>
                <w:szCs w:val="24"/>
              </w:rPr>
              <w:tab/>
              <w:t xml:space="preserve"> шт. 2</w:t>
            </w:r>
          </w:p>
        </w:tc>
        <w:tc>
          <w:tcPr>
            <w:tcW w:w="1710" w:type="dxa"/>
          </w:tcPr>
          <w:p w:rsidR="00486091" w:rsidRPr="00276EF8" w:rsidRDefault="00486091" w:rsidP="00FE2AD5">
            <w:pPr>
              <w:jc w:val="center"/>
              <w:rPr>
                <w:sz w:val="24"/>
                <w:szCs w:val="24"/>
              </w:rPr>
            </w:pPr>
          </w:p>
          <w:p w:rsidR="00486091" w:rsidRPr="00276EF8" w:rsidRDefault="00486091" w:rsidP="00FE2AD5">
            <w:pPr>
              <w:jc w:val="center"/>
              <w:rPr>
                <w:sz w:val="24"/>
                <w:szCs w:val="24"/>
              </w:rPr>
            </w:pPr>
            <w:r w:rsidRPr="00276EF8">
              <w:rPr>
                <w:sz w:val="24"/>
                <w:szCs w:val="24"/>
              </w:rPr>
              <w:t>5</w:t>
            </w:r>
          </w:p>
        </w:tc>
        <w:tc>
          <w:tcPr>
            <w:tcW w:w="1800" w:type="dxa"/>
          </w:tcPr>
          <w:p w:rsidR="00486091" w:rsidRPr="00276EF8" w:rsidRDefault="00486091" w:rsidP="00FE2AD5">
            <w:pPr>
              <w:jc w:val="center"/>
              <w:rPr>
                <w:sz w:val="24"/>
                <w:szCs w:val="24"/>
              </w:rPr>
            </w:pPr>
          </w:p>
          <w:p w:rsidR="00486091" w:rsidRPr="00276EF8" w:rsidRDefault="00486091" w:rsidP="00FE2AD5">
            <w:pPr>
              <w:jc w:val="center"/>
              <w:rPr>
                <w:sz w:val="24"/>
                <w:szCs w:val="24"/>
              </w:rPr>
            </w:pPr>
            <w:r w:rsidRPr="00276EF8">
              <w:rPr>
                <w:sz w:val="24"/>
                <w:szCs w:val="24"/>
              </w:rPr>
              <w:t>74,34</w:t>
            </w:r>
          </w:p>
        </w:tc>
        <w:tc>
          <w:tcPr>
            <w:tcW w:w="1890" w:type="dxa"/>
          </w:tcPr>
          <w:p w:rsidR="00486091" w:rsidRPr="00276EF8" w:rsidRDefault="00486091" w:rsidP="00FE2AD5">
            <w:pPr>
              <w:jc w:val="center"/>
              <w:rPr>
                <w:sz w:val="24"/>
                <w:szCs w:val="24"/>
              </w:rPr>
            </w:pPr>
          </w:p>
          <w:p w:rsidR="00486091" w:rsidRPr="00276EF8" w:rsidRDefault="00486091" w:rsidP="00FE2AD5">
            <w:pPr>
              <w:jc w:val="center"/>
              <w:rPr>
                <w:sz w:val="24"/>
                <w:szCs w:val="24"/>
              </w:rPr>
            </w:pPr>
            <w:r w:rsidRPr="00276EF8">
              <w:rPr>
                <w:sz w:val="24"/>
                <w:szCs w:val="24"/>
              </w:rPr>
              <w:t>60</w:t>
            </w:r>
          </w:p>
        </w:tc>
        <w:tc>
          <w:tcPr>
            <w:tcW w:w="1826" w:type="dxa"/>
          </w:tcPr>
          <w:p w:rsidR="00486091" w:rsidRPr="00276EF8" w:rsidRDefault="00486091" w:rsidP="00FE2AD5">
            <w:pPr>
              <w:jc w:val="center"/>
              <w:rPr>
                <w:sz w:val="24"/>
                <w:szCs w:val="24"/>
              </w:rPr>
            </w:pPr>
          </w:p>
          <w:p w:rsidR="00486091" w:rsidRPr="00276EF8" w:rsidRDefault="00486091" w:rsidP="00FE2AD5">
            <w:pPr>
              <w:jc w:val="center"/>
              <w:rPr>
                <w:sz w:val="24"/>
                <w:szCs w:val="24"/>
              </w:rPr>
            </w:pPr>
            <w:r w:rsidRPr="00276EF8">
              <w:rPr>
                <w:sz w:val="24"/>
                <w:szCs w:val="24"/>
              </w:rPr>
              <w:t>1</w:t>
            </w:r>
          </w:p>
        </w:tc>
      </w:tr>
      <w:tr w:rsidR="00486091" w:rsidRPr="00276EF8" w:rsidTr="00FE2AD5">
        <w:tc>
          <w:tcPr>
            <w:tcW w:w="2628" w:type="dxa"/>
          </w:tcPr>
          <w:p w:rsidR="00486091" w:rsidRPr="00276EF8" w:rsidRDefault="00486091" w:rsidP="00FE2AD5">
            <w:pPr>
              <w:rPr>
                <w:sz w:val="24"/>
                <w:szCs w:val="24"/>
              </w:rPr>
            </w:pPr>
            <w:r w:rsidRPr="00276EF8">
              <w:rPr>
                <w:sz w:val="24"/>
                <w:szCs w:val="24"/>
              </w:rPr>
              <w:t>7. Монтаж магнитных пускателей</w:t>
            </w:r>
            <w:r w:rsidRPr="00276EF8">
              <w:rPr>
                <w:sz w:val="24"/>
                <w:szCs w:val="24"/>
              </w:rPr>
              <w:tab/>
            </w:r>
          </w:p>
          <w:p w:rsidR="00486091" w:rsidRPr="00276EF8" w:rsidRDefault="00486091" w:rsidP="00FE2AD5">
            <w:pPr>
              <w:rPr>
                <w:sz w:val="24"/>
                <w:szCs w:val="24"/>
              </w:rPr>
            </w:pPr>
            <w:r w:rsidRPr="00276EF8">
              <w:rPr>
                <w:sz w:val="24"/>
                <w:szCs w:val="24"/>
              </w:rPr>
              <w:t>шт. 8</w:t>
            </w:r>
            <w:r w:rsidRPr="00276EF8">
              <w:rPr>
                <w:sz w:val="24"/>
                <w:szCs w:val="24"/>
              </w:rPr>
              <w:tab/>
            </w:r>
          </w:p>
        </w:tc>
        <w:tc>
          <w:tcPr>
            <w:tcW w:w="1710" w:type="dxa"/>
          </w:tcPr>
          <w:p w:rsidR="00486091" w:rsidRPr="00276EF8" w:rsidRDefault="00486091" w:rsidP="00FE2AD5">
            <w:pPr>
              <w:jc w:val="center"/>
              <w:rPr>
                <w:sz w:val="24"/>
                <w:szCs w:val="24"/>
              </w:rPr>
            </w:pPr>
            <w:r w:rsidRPr="00276EF8">
              <w:rPr>
                <w:sz w:val="24"/>
                <w:szCs w:val="24"/>
              </w:rPr>
              <w:t>75,8</w:t>
            </w:r>
          </w:p>
        </w:tc>
        <w:tc>
          <w:tcPr>
            <w:tcW w:w="1800" w:type="dxa"/>
          </w:tcPr>
          <w:p w:rsidR="00486091" w:rsidRPr="00276EF8" w:rsidRDefault="00486091" w:rsidP="00FE2AD5">
            <w:pPr>
              <w:jc w:val="center"/>
              <w:rPr>
                <w:sz w:val="24"/>
                <w:szCs w:val="24"/>
              </w:rPr>
            </w:pPr>
            <w:r w:rsidRPr="00276EF8">
              <w:rPr>
                <w:sz w:val="24"/>
                <w:szCs w:val="24"/>
              </w:rPr>
              <w:t>19,5</w:t>
            </w:r>
          </w:p>
        </w:tc>
        <w:tc>
          <w:tcPr>
            <w:tcW w:w="1890" w:type="dxa"/>
          </w:tcPr>
          <w:p w:rsidR="00486091" w:rsidRPr="00276EF8" w:rsidRDefault="00486091" w:rsidP="00FE2AD5">
            <w:pPr>
              <w:jc w:val="center"/>
              <w:rPr>
                <w:sz w:val="24"/>
                <w:szCs w:val="24"/>
              </w:rPr>
            </w:pPr>
            <w:r w:rsidRPr="00276EF8">
              <w:rPr>
                <w:sz w:val="24"/>
                <w:szCs w:val="24"/>
              </w:rPr>
              <w:t>4</w:t>
            </w:r>
          </w:p>
        </w:tc>
        <w:tc>
          <w:tcPr>
            <w:tcW w:w="1826" w:type="dxa"/>
          </w:tcPr>
          <w:p w:rsidR="00486091" w:rsidRPr="00276EF8" w:rsidRDefault="00486091" w:rsidP="00FE2AD5">
            <w:pPr>
              <w:jc w:val="center"/>
              <w:rPr>
                <w:sz w:val="24"/>
                <w:szCs w:val="24"/>
              </w:rPr>
            </w:pPr>
            <w:r w:rsidRPr="00276EF8">
              <w:rPr>
                <w:sz w:val="24"/>
                <w:szCs w:val="24"/>
              </w:rPr>
              <w:t>5</w:t>
            </w:r>
          </w:p>
        </w:tc>
      </w:tr>
      <w:tr w:rsidR="00486091" w:rsidRPr="00276EF8" w:rsidTr="00FE2AD5">
        <w:tc>
          <w:tcPr>
            <w:tcW w:w="2628" w:type="dxa"/>
          </w:tcPr>
          <w:p w:rsidR="00486091" w:rsidRPr="00276EF8" w:rsidRDefault="00486091" w:rsidP="00FE2AD5">
            <w:pPr>
              <w:rPr>
                <w:sz w:val="24"/>
                <w:szCs w:val="24"/>
              </w:rPr>
            </w:pPr>
            <w:r w:rsidRPr="00276EF8">
              <w:rPr>
                <w:sz w:val="24"/>
                <w:szCs w:val="24"/>
              </w:rPr>
              <w:t>8. Монтаж: освещения осветительной сети  шт.172</w:t>
            </w:r>
            <w:r w:rsidRPr="00276EF8">
              <w:rPr>
                <w:sz w:val="24"/>
                <w:szCs w:val="24"/>
              </w:rPr>
              <w:tab/>
            </w:r>
          </w:p>
        </w:tc>
        <w:tc>
          <w:tcPr>
            <w:tcW w:w="1710" w:type="dxa"/>
          </w:tcPr>
          <w:p w:rsidR="00486091" w:rsidRPr="00276EF8" w:rsidRDefault="00486091" w:rsidP="00FE2AD5">
            <w:pPr>
              <w:jc w:val="center"/>
              <w:rPr>
                <w:sz w:val="24"/>
                <w:szCs w:val="24"/>
              </w:rPr>
            </w:pPr>
            <w:r w:rsidRPr="00276EF8">
              <w:rPr>
                <w:sz w:val="24"/>
                <w:szCs w:val="24"/>
              </w:rPr>
              <w:t>3791,32</w:t>
            </w:r>
          </w:p>
          <w:p w:rsidR="00486091" w:rsidRPr="00276EF8" w:rsidRDefault="00486091" w:rsidP="00FE2AD5">
            <w:pPr>
              <w:jc w:val="center"/>
              <w:rPr>
                <w:sz w:val="24"/>
                <w:szCs w:val="24"/>
              </w:rPr>
            </w:pPr>
          </w:p>
          <w:p w:rsidR="00486091" w:rsidRPr="00276EF8" w:rsidRDefault="00486091" w:rsidP="00FE2AD5">
            <w:pPr>
              <w:jc w:val="center"/>
              <w:rPr>
                <w:sz w:val="24"/>
                <w:szCs w:val="24"/>
              </w:rPr>
            </w:pPr>
          </w:p>
        </w:tc>
        <w:tc>
          <w:tcPr>
            <w:tcW w:w="1800" w:type="dxa"/>
          </w:tcPr>
          <w:p w:rsidR="00486091" w:rsidRPr="00276EF8" w:rsidRDefault="00486091" w:rsidP="00FE2AD5">
            <w:pPr>
              <w:rPr>
                <w:sz w:val="24"/>
                <w:szCs w:val="24"/>
              </w:rPr>
            </w:pPr>
            <w:r w:rsidRPr="00276EF8">
              <w:rPr>
                <w:sz w:val="24"/>
                <w:szCs w:val="24"/>
              </w:rPr>
              <w:t xml:space="preserve">          60</w:t>
            </w:r>
          </w:p>
          <w:p w:rsidR="00486091" w:rsidRPr="00276EF8" w:rsidRDefault="00486091" w:rsidP="00FE2AD5">
            <w:pPr>
              <w:jc w:val="center"/>
              <w:rPr>
                <w:sz w:val="24"/>
                <w:szCs w:val="24"/>
              </w:rPr>
            </w:pPr>
          </w:p>
          <w:p w:rsidR="00486091" w:rsidRPr="00276EF8" w:rsidRDefault="00486091" w:rsidP="00FE2AD5">
            <w:pPr>
              <w:jc w:val="center"/>
              <w:rPr>
                <w:sz w:val="24"/>
                <w:szCs w:val="24"/>
              </w:rPr>
            </w:pPr>
          </w:p>
        </w:tc>
        <w:tc>
          <w:tcPr>
            <w:tcW w:w="1890" w:type="dxa"/>
          </w:tcPr>
          <w:p w:rsidR="00486091" w:rsidRPr="00276EF8" w:rsidRDefault="00486091" w:rsidP="00FE2AD5">
            <w:pPr>
              <w:rPr>
                <w:sz w:val="24"/>
                <w:szCs w:val="24"/>
              </w:rPr>
            </w:pPr>
            <w:r w:rsidRPr="00276EF8">
              <w:rPr>
                <w:sz w:val="24"/>
                <w:szCs w:val="24"/>
              </w:rPr>
              <w:t xml:space="preserve">           63</w:t>
            </w:r>
          </w:p>
          <w:p w:rsidR="00486091" w:rsidRPr="00276EF8" w:rsidRDefault="00486091" w:rsidP="00FE2AD5">
            <w:pPr>
              <w:jc w:val="center"/>
              <w:rPr>
                <w:sz w:val="24"/>
                <w:szCs w:val="24"/>
              </w:rPr>
            </w:pPr>
          </w:p>
          <w:p w:rsidR="00486091" w:rsidRPr="00276EF8" w:rsidRDefault="00486091" w:rsidP="00FE2AD5">
            <w:pPr>
              <w:jc w:val="center"/>
              <w:rPr>
                <w:sz w:val="24"/>
                <w:szCs w:val="24"/>
              </w:rPr>
            </w:pPr>
          </w:p>
        </w:tc>
        <w:tc>
          <w:tcPr>
            <w:tcW w:w="1826" w:type="dxa"/>
          </w:tcPr>
          <w:p w:rsidR="00486091" w:rsidRPr="00276EF8" w:rsidRDefault="00486091" w:rsidP="00FE2AD5">
            <w:pPr>
              <w:rPr>
                <w:sz w:val="24"/>
                <w:szCs w:val="24"/>
              </w:rPr>
            </w:pPr>
            <w:r w:rsidRPr="00276EF8">
              <w:rPr>
                <w:sz w:val="24"/>
                <w:szCs w:val="24"/>
              </w:rPr>
              <w:t xml:space="preserve">            1</w:t>
            </w:r>
          </w:p>
          <w:p w:rsidR="00486091" w:rsidRPr="00276EF8" w:rsidRDefault="00486091" w:rsidP="00FE2AD5">
            <w:pPr>
              <w:jc w:val="center"/>
              <w:rPr>
                <w:sz w:val="24"/>
                <w:szCs w:val="24"/>
              </w:rPr>
            </w:pPr>
          </w:p>
        </w:tc>
      </w:tr>
      <w:tr w:rsidR="00486091" w:rsidRPr="00276EF8" w:rsidTr="00FE2AD5">
        <w:tc>
          <w:tcPr>
            <w:tcW w:w="2628" w:type="dxa"/>
          </w:tcPr>
          <w:p w:rsidR="00486091" w:rsidRPr="00276EF8" w:rsidRDefault="00486091" w:rsidP="00FE2AD5">
            <w:pPr>
              <w:rPr>
                <w:sz w:val="24"/>
                <w:szCs w:val="24"/>
              </w:rPr>
            </w:pPr>
            <w:r w:rsidRPr="00276EF8">
              <w:rPr>
                <w:sz w:val="24"/>
                <w:szCs w:val="24"/>
              </w:rPr>
              <w:t xml:space="preserve">9. Подготовка к </w:t>
            </w:r>
            <w:r w:rsidRPr="00276EF8">
              <w:rPr>
                <w:sz w:val="24"/>
                <w:szCs w:val="24"/>
              </w:rPr>
              <w:lastRenderedPageBreak/>
              <w:t>включению шт. 32</w:t>
            </w:r>
          </w:p>
        </w:tc>
        <w:tc>
          <w:tcPr>
            <w:tcW w:w="1710" w:type="dxa"/>
          </w:tcPr>
          <w:p w:rsidR="00486091" w:rsidRPr="00276EF8" w:rsidRDefault="00486091" w:rsidP="00FE2AD5">
            <w:pPr>
              <w:jc w:val="center"/>
              <w:rPr>
                <w:sz w:val="24"/>
                <w:szCs w:val="24"/>
              </w:rPr>
            </w:pPr>
            <w:r w:rsidRPr="00276EF8">
              <w:rPr>
                <w:sz w:val="24"/>
                <w:szCs w:val="24"/>
              </w:rPr>
              <w:lastRenderedPageBreak/>
              <w:t>68,19</w:t>
            </w:r>
          </w:p>
        </w:tc>
        <w:tc>
          <w:tcPr>
            <w:tcW w:w="1800" w:type="dxa"/>
          </w:tcPr>
          <w:p w:rsidR="00486091" w:rsidRPr="00276EF8" w:rsidRDefault="00486091" w:rsidP="00FE2AD5">
            <w:pPr>
              <w:jc w:val="center"/>
              <w:rPr>
                <w:sz w:val="24"/>
                <w:szCs w:val="24"/>
              </w:rPr>
            </w:pPr>
            <w:r w:rsidRPr="00276EF8">
              <w:rPr>
                <w:sz w:val="24"/>
                <w:szCs w:val="24"/>
              </w:rPr>
              <w:t>12</w:t>
            </w:r>
          </w:p>
        </w:tc>
        <w:tc>
          <w:tcPr>
            <w:tcW w:w="1890" w:type="dxa"/>
          </w:tcPr>
          <w:p w:rsidR="00486091" w:rsidRPr="00276EF8" w:rsidRDefault="00486091" w:rsidP="00FE2AD5">
            <w:pPr>
              <w:jc w:val="center"/>
              <w:rPr>
                <w:sz w:val="24"/>
                <w:szCs w:val="24"/>
              </w:rPr>
            </w:pPr>
            <w:r w:rsidRPr="00276EF8">
              <w:rPr>
                <w:sz w:val="24"/>
                <w:szCs w:val="24"/>
              </w:rPr>
              <w:t>5,7</w:t>
            </w:r>
          </w:p>
        </w:tc>
        <w:tc>
          <w:tcPr>
            <w:tcW w:w="1826" w:type="dxa"/>
          </w:tcPr>
          <w:p w:rsidR="00486091" w:rsidRPr="00276EF8" w:rsidRDefault="00486091" w:rsidP="00FE2AD5">
            <w:pPr>
              <w:jc w:val="center"/>
              <w:rPr>
                <w:sz w:val="24"/>
                <w:szCs w:val="24"/>
              </w:rPr>
            </w:pPr>
            <w:r w:rsidRPr="00276EF8">
              <w:rPr>
                <w:sz w:val="24"/>
                <w:szCs w:val="24"/>
              </w:rPr>
              <w:t>2</w:t>
            </w:r>
          </w:p>
        </w:tc>
      </w:tr>
    </w:tbl>
    <w:p w:rsidR="00486091" w:rsidRPr="00276EF8" w:rsidRDefault="00486091" w:rsidP="00486091">
      <w:pPr>
        <w:jc w:val="center"/>
        <w:rPr>
          <w:rFonts w:ascii="Times New Roman" w:hAnsi="Times New Roman" w:cs="Times New Roman"/>
          <w:b/>
          <w:bCs/>
          <w:sz w:val="24"/>
          <w:szCs w:val="24"/>
          <w:lang w:eastAsia="ru-RU"/>
        </w:rPr>
      </w:pPr>
    </w:p>
    <w:p w:rsidR="000438BF" w:rsidRDefault="000438BF" w:rsidP="00384C5F">
      <w:pPr>
        <w:jc w:val="center"/>
        <w:rPr>
          <w:rFonts w:ascii="Times New Roman" w:hAnsi="Times New Roman" w:cs="Times New Roman"/>
          <w:b/>
          <w:bCs/>
          <w:sz w:val="24"/>
          <w:szCs w:val="24"/>
          <w:lang w:eastAsia="ru-RU"/>
        </w:rPr>
      </w:pPr>
    </w:p>
    <w:p w:rsidR="000438BF" w:rsidRDefault="000438BF" w:rsidP="00384C5F">
      <w:pPr>
        <w:jc w:val="center"/>
        <w:rPr>
          <w:rFonts w:ascii="Times New Roman" w:hAnsi="Times New Roman" w:cs="Times New Roman"/>
          <w:b/>
          <w:bCs/>
          <w:sz w:val="24"/>
          <w:szCs w:val="24"/>
          <w:lang w:eastAsia="ru-RU"/>
        </w:rPr>
      </w:pPr>
    </w:p>
    <w:p w:rsidR="00384C5F" w:rsidRPr="00276EF8" w:rsidRDefault="00384C5F" w:rsidP="00384C5F">
      <w:pPr>
        <w:jc w:val="center"/>
        <w:rPr>
          <w:rFonts w:ascii="Times New Roman" w:hAnsi="Times New Roman" w:cs="Times New Roman"/>
          <w:b/>
          <w:bCs/>
          <w:sz w:val="24"/>
          <w:szCs w:val="24"/>
          <w:lang w:eastAsia="ru-RU"/>
        </w:rPr>
      </w:pPr>
      <w:r w:rsidRPr="00276EF8">
        <w:rPr>
          <w:rFonts w:ascii="Times New Roman" w:hAnsi="Times New Roman" w:cs="Times New Roman"/>
          <w:b/>
          <w:bCs/>
          <w:sz w:val="24"/>
          <w:szCs w:val="24"/>
          <w:lang w:eastAsia="ru-RU"/>
        </w:rPr>
        <w:t xml:space="preserve">Практическая работа </w:t>
      </w:r>
      <w:r>
        <w:rPr>
          <w:rFonts w:ascii="Times New Roman" w:hAnsi="Times New Roman" w:cs="Times New Roman"/>
          <w:b/>
          <w:bCs/>
          <w:sz w:val="24"/>
          <w:szCs w:val="24"/>
          <w:lang w:eastAsia="ru-RU"/>
        </w:rPr>
        <w:t>№</w:t>
      </w:r>
      <w:r w:rsidR="005A5609">
        <w:rPr>
          <w:rFonts w:ascii="Times New Roman" w:hAnsi="Times New Roman" w:cs="Times New Roman"/>
          <w:b/>
          <w:bCs/>
          <w:sz w:val="24"/>
          <w:szCs w:val="24"/>
          <w:lang w:eastAsia="ru-RU"/>
        </w:rPr>
        <w:t>9</w:t>
      </w:r>
    </w:p>
    <w:p w:rsidR="00384C5F" w:rsidRPr="005A5609" w:rsidRDefault="005A5609" w:rsidP="005A5609">
      <w:pPr>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 xml:space="preserve">на тему: </w:t>
      </w:r>
      <w:r w:rsidR="00384C5F" w:rsidRPr="00276EF8">
        <w:rPr>
          <w:rFonts w:ascii="Times New Roman" w:hAnsi="Times New Roman" w:cs="Times New Roman"/>
          <w:b/>
          <w:bCs/>
          <w:sz w:val="24"/>
          <w:szCs w:val="24"/>
          <w:lang w:eastAsia="ru-RU"/>
        </w:rPr>
        <w:t>«Оформление договора-подряда на выполнение электромонтажных работ»</w:t>
      </w:r>
    </w:p>
    <w:p w:rsidR="00384C5F" w:rsidRPr="00276EF8" w:rsidRDefault="00384C5F" w:rsidP="005A5609">
      <w:pPr>
        <w:ind w:firstLine="284"/>
        <w:rPr>
          <w:rFonts w:ascii="Times New Roman" w:hAnsi="Times New Roman" w:cs="Times New Roman"/>
          <w:sz w:val="24"/>
          <w:szCs w:val="24"/>
        </w:rPr>
      </w:pPr>
      <w:r w:rsidRPr="00276EF8">
        <w:rPr>
          <w:rFonts w:ascii="Times New Roman" w:hAnsi="Times New Roman" w:cs="Times New Roman"/>
          <w:b/>
          <w:bCs/>
          <w:sz w:val="24"/>
          <w:szCs w:val="24"/>
        </w:rPr>
        <w:t xml:space="preserve">Цель работы: </w:t>
      </w:r>
      <w:r w:rsidRPr="00276EF8">
        <w:rPr>
          <w:rFonts w:ascii="Times New Roman" w:hAnsi="Times New Roman" w:cs="Times New Roman"/>
          <w:sz w:val="24"/>
          <w:szCs w:val="24"/>
        </w:rPr>
        <w:t xml:space="preserve">Ознакомление с  документами, регламентирующими деятельность предприятий, документами для заключения договора подряда на выполнение работ, методами ведения работ. </w:t>
      </w:r>
    </w:p>
    <w:p w:rsidR="00384C5F" w:rsidRPr="005A5609" w:rsidRDefault="00384C5F" w:rsidP="005A5609">
      <w:pPr>
        <w:autoSpaceDE w:val="0"/>
        <w:autoSpaceDN w:val="0"/>
        <w:adjustRightInd w:val="0"/>
        <w:jc w:val="center"/>
        <w:rPr>
          <w:rFonts w:ascii="Times New Roman" w:eastAsia="NewtonC" w:hAnsi="Times New Roman" w:cs="Times New Roman"/>
          <w:b/>
          <w:sz w:val="24"/>
          <w:szCs w:val="24"/>
        </w:rPr>
      </w:pPr>
      <w:r w:rsidRPr="00276EF8">
        <w:rPr>
          <w:rFonts w:ascii="Times New Roman" w:eastAsia="NewtonC" w:hAnsi="Times New Roman" w:cs="Times New Roman"/>
          <w:b/>
          <w:sz w:val="24"/>
          <w:szCs w:val="24"/>
        </w:rPr>
        <w:t>Методические указания</w:t>
      </w:r>
    </w:p>
    <w:p w:rsidR="00384C5F" w:rsidRPr="00276EF8" w:rsidRDefault="00384C5F" w:rsidP="00384C5F">
      <w:pPr>
        <w:ind w:firstLine="709"/>
        <w:jc w:val="center"/>
        <w:rPr>
          <w:rFonts w:ascii="Times New Roman" w:hAnsi="Times New Roman" w:cs="Times New Roman"/>
          <w:b/>
          <w:sz w:val="24"/>
          <w:szCs w:val="24"/>
        </w:rPr>
      </w:pPr>
      <w:r w:rsidRPr="00276EF8">
        <w:rPr>
          <w:rFonts w:ascii="Times New Roman" w:hAnsi="Times New Roman" w:cs="Times New Roman"/>
          <w:b/>
          <w:sz w:val="24"/>
          <w:szCs w:val="24"/>
        </w:rPr>
        <w:t>Договор подряда</w:t>
      </w:r>
    </w:p>
    <w:p w:rsidR="00384C5F" w:rsidRPr="00276EF8" w:rsidRDefault="00384C5F" w:rsidP="00384C5F">
      <w:pPr>
        <w:ind w:firstLine="709"/>
        <w:jc w:val="both"/>
        <w:rPr>
          <w:rFonts w:ascii="Times New Roman" w:hAnsi="Times New Roman" w:cs="Times New Roman"/>
          <w:sz w:val="24"/>
          <w:szCs w:val="24"/>
        </w:rPr>
      </w:pPr>
      <w:r w:rsidRPr="00276EF8">
        <w:rPr>
          <w:rFonts w:ascii="Times New Roman" w:hAnsi="Times New Roman" w:cs="Times New Roman"/>
          <w:sz w:val="24"/>
          <w:szCs w:val="24"/>
        </w:rPr>
        <w:t xml:space="preserve"> 1. Общие положения о договоре подряда.      По договору подряда одна сторона (подрядчик) обязуется выполнить по заданию другой стороны (заказчика) определенную работу и сдать ее результат заказчику, а заказчик обязуется принять результат работы и оплатить его.      Договор подряда является консенсуальным, двусторонним, возмездным.           </w:t>
      </w:r>
    </w:p>
    <w:p w:rsidR="00384C5F" w:rsidRPr="00276EF8" w:rsidRDefault="00384C5F" w:rsidP="00384C5F">
      <w:pPr>
        <w:ind w:firstLine="709"/>
        <w:jc w:val="both"/>
        <w:rPr>
          <w:rFonts w:ascii="Times New Roman" w:hAnsi="Times New Roman" w:cs="Times New Roman"/>
          <w:sz w:val="24"/>
          <w:szCs w:val="24"/>
        </w:rPr>
      </w:pPr>
      <w:r w:rsidRPr="00276EF8">
        <w:rPr>
          <w:rFonts w:ascii="Times New Roman" w:hAnsi="Times New Roman" w:cs="Times New Roman"/>
          <w:sz w:val="24"/>
          <w:szCs w:val="24"/>
        </w:rPr>
        <w:t xml:space="preserve">Сторонами договора являются заказчик и подрядчик, в их качестве могут выступать как граждане, так и организации.     Подрядчик вправе привлечь к исполнению своих обязанностей субподрядчиков, при этом он становится генеральным подрядчиком, который несет ответственность перед заказчиком за ненадлежащее исполнение обязательств по договору субподрядчиком и перед субподрядчиком - за ненадлежащее исполнение договора заказчиком.             </w:t>
      </w:r>
    </w:p>
    <w:p w:rsidR="00384C5F" w:rsidRPr="00276EF8" w:rsidRDefault="00384C5F" w:rsidP="00384C5F">
      <w:pPr>
        <w:ind w:firstLine="709"/>
        <w:jc w:val="both"/>
        <w:rPr>
          <w:rFonts w:ascii="Times New Roman" w:hAnsi="Times New Roman" w:cs="Times New Roman"/>
          <w:sz w:val="24"/>
          <w:szCs w:val="24"/>
        </w:rPr>
      </w:pPr>
      <w:r w:rsidRPr="00276EF8">
        <w:rPr>
          <w:rFonts w:ascii="Times New Roman" w:hAnsi="Times New Roman" w:cs="Times New Roman"/>
          <w:sz w:val="24"/>
          <w:szCs w:val="24"/>
        </w:rPr>
        <w:t xml:space="preserve">Заказчик вправе с согласия генподрядчика заключать договоры на выполнение отдельных работ с другими лицами. Законом или договором может быть предусмотрена обязанность подрядчика выполнить работу лично. На стороне подрядчика могут одновременно выступать несколько лиц.       </w:t>
      </w:r>
    </w:p>
    <w:p w:rsidR="00384C5F" w:rsidRPr="00276EF8" w:rsidRDefault="00384C5F" w:rsidP="00384C5F">
      <w:pPr>
        <w:ind w:firstLine="709"/>
        <w:jc w:val="both"/>
        <w:rPr>
          <w:rFonts w:ascii="Times New Roman" w:hAnsi="Times New Roman" w:cs="Times New Roman"/>
          <w:sz w:val="24"/>
          <w:szCs w:val="24"/>
        </w:rPr>
      </w:pPr>
      <w:r w:rsidRPr="00276EF8">
        <w:rPr>
          <w:rFonts w:ascii="Times New Roman" w:hAnsi="Times New Roman" w:cs="Times New Roman"/>
          <w:sz w:val="24"/>
          <w:szCs w:val="24"/>
        </w:rPr>
        <w:t xml:space="preserve">Объектом договора является выполнение определенной работы. Договор подряда заключается на изготовление или переработку вещи либо на выполнение другой работы с передачей ее результата заказчику.      Цена работы или способ ее определения указываются в договоре. В случае ее отсутствия она определяется посредством составления сметы. При выполнении подрядных работ в соответствии со сметой, составленной подрядчиком, она имеет силу и становится частью договора подряда с момента подтверждения ее заказчиком. При определении цены в нее включается возмещение издержек подрядчика и причитающееся ему вознаграждение.   </w:t>
      </w:r>
    </w:p>
    <w:p w:rsidR="00384C5F" w:rsidRPr="00276EF8" w:rsidRDefault="00384C5F" w:rsidP="00384C5F">
      <w:pPr>
        <w:ind w:firstLine="709"/>
        <w:jc w:val="both"/>
        <w:rPr>
          <w:rFonts w:ascii="Times New Roman" w:hAnsi="Times New Roman" w:cs="Times New Roman"/>
          <w:sz w:val="24"/>
          <w:szCs w:val="24"/>
        </w:rPr>
      </w:pPr>
      <w:r w:rsidRPr="00276EF8">
        <w:rPr>
          <w:rFonts w:ascii="Times New Roman" w:hAnsi="Times New Roman" w:cs="Times New Roman"/>
          <w:sz w:val="24"/>
          <w:szCs w:val="24"/>
        </w:rPr>
        <w:t xml:space="preserve">  В договоре предусматриваются начальный и конечный моменты выполнения работы. По соглашению могут быть предусмотрены также сроки завершения отдельных этапов работы. За просрочку сроков выполнения работ подрядчик несет ответственность, в том числе и за просрочку промежуточных сроков.   </w:t>
      </w:r>
    </w:p>
    <w:p w:rsidR="00384C5F" w:rsidRPr="00276EF8" w:rsidRDefault="00384C5F" w:rsidP="00384C5F">
      <w:pPr>
        <w:ind w:firstLine="709"/>
        <w:jc w:val="both"/>
        <w:rPr>
          <w:rFonts w:ascii="Times New Roman" w:hAnsi="Times New Roman" w:cs="Times New Roman"/>
          <w:sz w:val="24"/>
          <w:szCs w:val="24"/>
        </w:rPr>
      </w:pPr>
      <w:r w:rsidRPr="00276EF8">
        <w:rPr>
          <w:rFonts w:ascii="Times New Roman" w:hAnsi="Times New Roman" w:cs="Times New Roman"/>
          <w:sz w:val="24"/>
          <w:szCs w:val="24"/>
        </w:rPr>
        <w:t xml:space="preserve">  Порядок выполнения работы определяет, каким образом будет производиться работа. Работа выполняется из материалов подрядчика его силами и средствами, возможно выполнение подряда из материалов заказчика. Подрядчик отвечает за ненадлежащее качество предоставленных им материалов и оборудования.     Особенностью договора подряда является то, что подрядчик несет риск случайной гибели или случайного повреждения результата выполненной работы до ее приемки заказчиком. </w:t>
      </w:r>
    </w:p>
    <w:p w:rsidR="00384C5F" w:rsidRPr="00276EF8" w:rsidRDefault="00384C5F" w:rsidP="00384C5F">
      <w:pPr>
        <w:ind w:firstLine="709"/>
        <w:jc w:val="center"/>
        <w:rPr>
          <w:rFonts w:ascii="Times New Roman" w:hAnsi="Times New Roman" w:cs="Times New Roman"/>
          <w:b/>
          <w:sz w:val="24"/>
          <w:szCs w:val="24"/>
        </w:rPr>
      </w:pPr>
      <w:r w:rsidRPr="00276EF8">
        <w:rPr>
          <w:rFonts w:ascii="Times New Roman" w:hAnsi="Times New Roman" w:cs="Times New Roman"/>
          <w:b/>
          <w:sz w:val="24"/>
          <w:szCs w:val="24"/>
        </w:rPr>
        <w:lastRenderedPageBreak/>
        <w:t>2. Виды договора подряда</w:t>
      </w:r>
    </w:p>
    <w:p w:rsidR="00384C5F" w:rsidRPr="00276EF8" w:rsidRDefault="00384C5F" w:rsidP="00384C5F">
      <w:pPr>
        <w:ind w:firstLine="709"/>
        <w:jc w:val="both"/>
        <w:rPr>
          <w:rFonts w:ascii="Times New Roman" w:hAnsi="Times New Roman" w:cs="Times New Roman"/>
          <w:sz w:val="24"/>
          <w:szCs w:val="24"/>
        </w:rPr>
      </w:pPr>
      <w:r w:rsidRPr="00276EF8">
        <w:rPr>
          <w:rFonts w:ascii="Times New Roman" w:hAnsi="Times New Roman" w:cs="Times New Roman"/>
          <w:sz w:val="24"/>
          <w:szCs w:val="24"/>
        </w:rPr>
        <w:t xml:space="preserve"> Договор бытового подряда      Договор бытового подряда - вид договора подряда, в силу которого одна сторона (подрядчик), осуществляющая предпринимательскую деятельность в сфере оказания бытовых услуг, обязуется выполнить по заданию гражданина (заказчика) определенную работу, предназначенную удовлетворять бытовые или другие личные потребности заказчика, а заказчик обязуется принять и оплатить эту работу.     Особенности договора бытового подряда:  </w:t>
      </w:r>
    </w:p>
    <w:p w:rsidR="00384C5F" w:rsidRPr="00276EF8" w:rsidRDefault="00384C5F" w:rsidP="00384C5F">
      <w:pPr>
        <w:ind w:firstLine="709"/>
        <w:jc w:val="both"/>
        <w:rPr>
          <w:rFonts w:ascii="Times New Roman" w:hAnsi="Times New Roman" w:cs="Times New Roman"/>
          <w:sz w:val="24"/>
          <w:szCs w:val="24"/>
        </w:rPr>
      </w:pPr>
      <w:r w:rsidRPr="00276EF8">
        <w:rPr>
          <w:rFonts w:ascii="Times New Roman" w:hAnsi="Times New Roman" w:cs="Times New Roman"/>
          <w:sz w:val="24"/>
          <w:szCs w:val="24"/>
        </w:rPr>
        <w:t xml:space="preserve">  1) регулируется не только нормами ГК РФ, но и Законом РФ «О защите прав потребителей», где: </w:t>
      </w:r>
    </w:p>
    <w:p w:rsidR="00384C5F" w:rsidRPr="00276EF8" w:rsidRDefault="00384C5F" w:rsidP="00384C5F">
      <w:pPr>
        <w:ind w:firstLine="709"/>
        <w:jc w:val="both"/>
        <w:rPr>
          <w:rFonts w:ascii="Times New Roman" w:hAnsi="Times New Roman" w:cs="Times New Roman"/>
          <w:sz w:val="24"/>
          <w:szCs w:val="24"/>
        </w:rPr>
      </w:pPr>
      <w:r w:rsidRPr="00276EF8">
        <w:rPr>
          <w:rFonts w:ascii="Times New Roman" w:hAnsi="Times New Roman" w:cs="Times New Roman"/>
          <w:sz w:val="24"/>
          <w:szCs w:val="24"/>
        </w:rPr>
        <w:t xml:space="preserve">а) урегулированы сроки выполнения работы, которые стороны могут лишь уменьшить; </w:t>
      </w:r>
    </w:p>
    <w:p w:rsidR="00384C5F" w:rsidRPr="00276EF8" w:rsidRDefault="00384C5F" w:rsidP="00384C5F">
      <w:pPr>
        <w:ind w:firstLine="709"/>
        <w:jc w:val="both"/>
        <w:rPr>
          <w:rFonts w:ascii="Times New Roman" w:hAnsi="Times New Roman" w:cs="Times New Roman"/>
          <w:sz w:val="24"/>
          <w:szCs w:val="24"/>
        </w:rPr>
      </w:pPr>
      <w:r w:rsidRPr="00276EF8">
        <w:rPr>
          <w:rFonts w:ascii="Times New Roman" w:hAnsi="Times New Roman" w:cs="Times New Roman"/>
          <w:sz w:val="24"/>
          <w:szCs w:val="24"/>
        </w:rPr>
        <w:t xml:space="preserve">б) предусмотрена законная неустойка при просрочке выполнения работы; в) установлен более короткий срок, общий срок предъявления требований о качестве - 6 месяцев (здания и сооружения - 2 года) и указаны сроки для устранения недостатков - 20 дней, если более короткий срок не установлен в договоре;   </w:t>
      </w:r>
    </w:p>
    <w:p w:rsidR="00384C5F" w:rsidRPr="00276EF8" w:rsidRDefault="00384C5F" w:rsidP="00384C5F">
      <w:pPr>
        <w:ind w:firstLine="709"/>
        <w:jc w:val="both"/>
        <w:rPr>
          <w:rFonts w:ascii="Times New Roman" w:hAnsi="Times New Roman" w:cs="Times New Roman"/>
          <w:sz w:val="24"/>
          <w:szCs w:val="24"/>
        </w:rPr>
      </w:pPr>
      <w:r w:rsidRPr="00276EF8">
        <w:rPr>
          <w:rFonts w:ascii="Times New Roman" w:hAnsi="Times New Roman" w:cs="Times New Roman"/>
          <w:sz w:val="24"/>
          <w:szCs w:val="24"/>
        </w:rPr>
        <w:t xml:space="preserve"> 2) заключается для удовлетворения бытовых и иных личных потребностей. Заказчик пользуется правами покупателя;  </w:t>
      </w:r>
    </w:p>
    <w:p w:rsidR="00384C5F" w:rsidRPr="00276EF8" w:rsidRDefault="00384C5F" w:rsidP="00384C5F">
      <w:pPr>
        <w:ind w:firstLine="709"/>
        <w:jc w:val="both"/>
        <w:rPr>
          <w:rFonts w:ascii="Times New Roman" w:hAnsi="Times New Roman" w:cs="Times New Roman"/>
          <w:sz w:val="24"/>
          <w:szCs w:val="24"/>
        </w:rPr>
      </w:pPr>
      <w:r w:rsidRPr="00276EF8">
        <w:rPr>
          <w:rFonts w:ascii="Times New Roman" w:hAnsi="Times New Roman" w:cs="Times New Roman"/>
          <w:sz w:val="24"/>
          <w:szCs w:val="24"/>
        </w:rPr>
        <w:t xml:space="preserve">  3) является публичным договором. Публичным признается договор, заключенный коммерческой организацией и устанавливающий ее обязанности по продаже товаров, выполнению работ и оказанию услуг, которые такая организация должна по характеру своей деятельности осуществлять в отношении каждого, кто к ней обратился. Коммерческая организация не вправе оказывать предпочтение одному лицу перед другим в отношении заключения публичного договора, кроме случаев, предусмотренных  законом и иными правовыми актами;   </w:t>
      </w:r>
    </w:p>
    <w:p w:rsidR="00384C5F" w:rsidRPr="00276EF8" w:rsidRDefault="00384C5F" w:rsidP="00384C5F">
      <w:pPr>
        <w:ind w:firstLine="709"/>
        <w:jc w:val="both"/>
        <w:rPr>
          <w:rFonts w:ascii="Times New Roman" w:hAnsi="Times New Roman" w:cs="Times New Roman"/>
          <w:sz w:val="24"/>
          <w:szCs w:val="24"/>
        </w:rPr>
      </w:pPr>
      <w:r w:rsidRPr="00276EF8">
        <w:rPr>
          <w:rFonts w:ascii="Times New Roman" w:hAnsi="Times New Roman" w:cs="Times New Roman"/>
          <w:sz w:val="24"/>
          <w:szCs w:val="24"/>
        </w:rPr>
        <w:t xml:space="preserve"> 4) для заказчика предусмотрены дополнительные гарантии;   </w:t>
      </w:r>
    </w:p>
    <w:p w:rsidR="00384C5F" w:rsidRPr="00276EF8" w:rsidRDefault="00384C5F" w:rsidP="00384C5F">
      <w:pPr>
        <w:ind w:firstLine="709"/>
        <w:jc w:val="both"/>
        <w:rPr>
          <w:rFonts w:ascii="Times New Roman" w:hAnsi="Times New Roman" w:cs="Times New Roman"/>
          <w:sz w:val="24"/>
          <w:szCs w:val="24"/>
        </w:rPr>
      </w:pPr>
      <w:r w:rsidRPr="00276EF8">
        <w:rPr>
          <w:rFonts w:ascii="Times New Roman" w:hAnsi="Times New Roman" w:cs="Times New Roman"/>
          <w:sz w:val="24"/>
          <w:szCs w:val="24"/>
        </w:rPr>
        <w:t xml:space="preserve"> 5) предусмотрены более широкие возможности компенсации заказчику последствий обнаруженных недостатков;   </w:t>
      </w:r>
    </w:p>
    <w:p w:rsidR="00384C5F" w:rsidRPr="00276EF8" w:rsidRDefault="00384C5F" w:rsidP="00384C5F">
      <w:pPr>
        <w:ind w:firstLine="709"/>
        <w:jc w:val="both"/>
        <w:rPr>
          <w:rFonts w:ascii="Times New Roman" w:hAnsi="Times New Roman" w:cs="Times New Roman"/>
          <w:sz w:val="24"/>
          <w:szCs w:val="24"/>
        </w:rPr>
      </w:pPr>
      <w:r w:rsidRPr="00276EF8">
        <w:rPr>
          <w:rFonts w:ascii="Times New Roman" w:hAnsi="Times New Roman" w:cs="Times New Roman"/>
          <w:sz w:val="24"/>
          <w:szCs w:val="24"/>
        </w:rPr>
        <w:t xml:space="preserve"> 6) при уклонении заказчика от принятия работы подрядчик вправе по истечении 2 месяцев после предупреждения заказчика продать результат работы, тогда как в общем порядке - по истечении 1 месяца и последующего двукратного предупреждения.   Договор строительного подряда      Договор строительного подряда - соглашение, в силу которого подрядчик обязуется в установленный договором срок построить по заданию заказчика определенный объект либо выполнить иные строительные работы, а заказчик обязуется создать подрядчику необходимые условия для выполнения работ, принять их результат и уплатить обусловленную цену.      Заказчиками могут быть любые физические и юридические лица. Подрядчиками могут быть строительные, строймонтажные организации, индивидуальные предприниматели, имеющие лицензию на строительную деятельность.    </w:t>
      </w:r>
    </w:p>
    <w:p w:rsidR="00384C5F" w:rsidRPr="00276EF8" w:rsidRDefault="00384C5F" w:rsidP="00384C5F">
      <w:pPr>
        <w:ind w:firstLine="709"/>
        <w:jc w:val="both"/>
        <w:rPr>
          <w:rFonts w:ascii="Times New Roman" w:hAnsi="Times New Roman" w:cs="Times New Roman"/>
          <w:sz w:val="24"/>
          <w:szCs w:val="24"/>
        </w:rPr>
      </w:pPr>
      <w:r w:rsidRPr="00276EF8">
        <w:rPr>
          <w:rFonts w:ascii="Times New Roman" w:hAnsi="Times New Roman" w:cs="Times New Roman"/>
          <w:sz w:val="24"/>
          <w:szCs w:val="24"/>
        </w:rPr>
        <w:t xml:space="preserve">  Предметом договора строительного подряда является результат выполненных работ по строительству, реконструкции, а также на выполнение монтажных, пусконаладочных и иных неразрывно связанных со строящимся объектом работ.      Цена и срок, существенные условия договора строительного подряда.   Договор подряда на выполнение проектных и изыскательских работ      Договор подряда на выполнение проектных и изыскательских работ - это соглашение, по которому подрядчик-проектировщик, изыскатель обязуется по заданию заказчика разработать техническую документацию и выполнить изыскательские работы, а заказчик обязуется принять и </w:t>
      </w:r>
      <w:r w:rsidRPr="00276EF8">
        <w:rPr>
          <w:rFonts w:ascii="Times New Roman" w:hAnsi="Times New Roman" w:cs="Times New Roman"/>
          <w:sz w:val="24"/>
          <w:szCs w:val="24"/>
        </w:rPr>
        <w:lastRenderedPageBreak/>
        <w:t xml:space="preserve">оплатить их результат.     Изыскательские работы - составная начальная стадия проектирования. Изыскания проводятся с целью технико-экономического обоснования выбора района и конкретного места строительства, комплексного изучения природных условий района, возможностей использования местных строительных материалов, источников водоснабжения, транспортного сообщения и т. д.     Особенность таких договоров состоит в том, что результат работы воплощается в определенных документах. Связь со строительным подрядом проявляется в том, что в начале строительства проводятся изыскательские работы, результат которых является основой технико-экономического обоснования строительства, необходим для составления проекта.    </w:t>
      </w:r>
    </w:p>
    <w:p w:rsidR="00384C5F" w:rsidRPr="00276EF8" w:rsidRDefault="00384C5F" w:rsidP="00384C5F">
      <w:pPr>
        <w:ind w:firstLine="709"/>
        <w:jc w:val="both"/>
        <w:rPr>
          <w:rFonts w:ascii="Times New Roman" w:hAnsi="Times New Roman" w:cs="Times New Roman"/>
          <w:sz w:val="24"/>
          <w:szCs w:val="24"/>
        </w:rPr>
      </w:pPr>
      <w:r w:rsidRPr="00276EF8">
        <w:rPr>
          <w:rFonts w:ascii="Times New Roman" w:hAnsi="Times New Roman" w:cs="Times New Roman"/>
          <w:sz w:val="24"/>
          <w:szCs w:val="24"/>
        </w:rPr>
        <w:t xml:space="preserve"> Стороны договора: исполнитель (подрядчик) и заказчик. В качестве заказчика может выступать любое физическое или юридическое лицо. В качестве подрядчика выступает специальная проектная организация, индивидуальный предприниматель, имеющий лицензию на эти работы.     Существенные условия: стороны, их права и обязанности, предмет, цена работ, сроки их выполнения, порядок сдачи и приемки. </w:t>
      </w:r>
    </w:p>
    <w:p w:rsidR="00384C5F" w:rsidRPr="00276EF8" w:rsidRDefault="00384C5F" w:rsidP="00384C5F">
      <w:pPr>
        <w:ind w:firstLine="709"/>
        <w:jc w:val="both"/>
        <w:rPr>
          <w:rFonts w:ascii="Times New Roman" w:hAnsi="Times New Roman" w:cs="Times New Roman"/>
          <w:sz w:val="24"/>
          <w:szCs w:val="24"/>
        </w:rPr>
      </w:pPr>
      <w:r w:rsidRPr="00276EF8">
        <w:rPr>
          <w:rFonts w:ascii="Times New Roman" w:hAnsi="Times New Roman" w:cs="Times New Roman"/>
          <w:sz w:val="24"/>
          <w:szCs w:val="24"/>
        </w:rPr>
        <w:t xml:space="preserve">      Предметом является выполнение изыскательских и проектных работ и их результат в виде документации, проект строительства. Изыскательские работы завершаются передачей результатов инженерно-геологических, топографо-геодезических, инженерно-экологических и других работ.   Подрядные работы для государственных нужд   </w:t>
      </w:r>
    </w:p>
    <w:p w:rsidR="00384C5F" w:rsidRPr="00276EF8" w:rsidRDefault="00384C5F" w:rsidP="00384C5F">
      <w:pPr>
        <w:ind w:firstLine="709"/>
        <w:jc w:val="both"/>
        <w:rPr>
          <w:rFonts w:ascii="Times New Roman" w:hAnsi="Times New Roman" w:cs="Times New Roman"/>
          <w:sz w:val="24"/>
          <w:szCs w:val="24"/>
        </w:rPr>
      </w:pPr>
      <w:r w:rsidRPr="00276EF8">
        <w:rPr>
          <w:rFonts w:ascii="Times New Roman" w:hAnsi="Times New Roman" w:cs="Times New Roman"/>
          <w:sz w:val="24"/>
          <w:szCs w:val="24"/>
        </w:rPr>
        <w:t xml:space="preserve">   По государственному контракту на выполнение подрядных работ для государственных нужд (государственный контракт) подрядчик обязуется выполнить строительные, проектные и другие связанные со строительством и ремонтом объектов производственного и непроизводственного характера работы и передать их государственному заказчику, а государственный заказчик обязуется принять выполненные работы и оплатить их или обеспечить их оплату. Данные работы предназначены для удовлетворения потребностей РФ и ее субъектов и финансируются за счет средств соответствующих бюджетов и внебюджетных источников.     Виды работ: строительные, проектные, другие, связанные со строительством и ремонтом объектов работы.     Стороны: государственный заказчик и подрядчик.     Заказчиком может выступать государственный орган, обладающий необходимыми инвестиционными ресурсами, или организация, имеющая право распоряжаться такими ресурсами. Государственные заказчики обеспечиваются финансовыми ресурсами в объеме, установленном соответствующими бюджетами.</w:t>
      </w:r>
    </w:p>
    <w:p w:rsidR="00384C5F" w:rsidRPr="00276EF8" w:rsidRDefault="00384C5F" w:rsidP="00384C5F">
      <w:pPr>
        <w:ind w:firstLine="709"/>
        <w:jc w:val="both"/>
        <w:rPr>
          <w:rFonts w:ascii="Times New Roman" w:hAnsi="Times New Roman" w:cs="Times New Roman"/>
          <w:sz w:val="24"/>
          <w:szCs w:val="24"/>
        </w:rPr>
      </w:pPr>
      <w:r w:rsidRPr="00276EF8">
        <w:rPr>
          <w:rFonts w:ascii="Times New Roman" w:hAnsi="Times New Roman" w:cs="Times New Roman"/>
          <w:sz w:val="24"/>
          <w:szCs w:val="24"/>
        </w:rPr>
        <w:t xml:space="preserve"> Цель заказов - реализация федеральных и межгосударственных целевых программ (развитие сети транспорта, строительство крупных объектов).     Подрядчиком по государственному контракту может быть любое юридическое или физическое лицо, имеющее статус предпринимателя и необходимую лицензию на выполнение соответствующего вида работ. Выбор конкретного подрядчика производится на конкурсной основе путем подрядных торгов.     Предмет договора - это результат строительных, проектных, изыскательских и иных связанных со строительством и ремонтом работ. В контракте конкретно определяются объем и виды предстоящих работ.  </w:t>
      </w:r>
    </w:p>
    <w:p w:rsidR="00384C5F" w:rsidRPr="00276EF8" w:rsidRDefault="00384C5F" w:rsidP="00384C5F">
      <w:pPr>
        <w:ind w:firstLine="709"/>
        <w:jc w:val="both"/>
        <w:rPr>
          <w:rFonts w:ascii="Times New Roman" w:hAnsi="Times New Roman" w:cs="Times New Roman"/>
          <w:sz w:val="24"/>
          <w:szCs w:val="24"/>
        </w:rPr>
      </w:pPr>
      <w:r w:rsidRPr="00276EF8">
        <w:rPr>
          <w:rFonts w:ascii="Times New Roman" w:hAnsi="Times New Roman" w:cs="Times New Roman"/>
          <w:sz w:val="24"/>
          <w:szCs w:val="24"/>
        </w:rPr>
        <w:t xml:space="preserve">   Существенные условия договора:</w:t>
      </w:r>
    </w:p>
    <w:p w:rsidR="00384C5F" w:rsidRPr="00276EF8" w:rsidRDefault="00384C5F" w:rsidP="00384C5F">
      <w:pPr>
        <w:ind w:firstLine="709"/>
        <w:jc w:val="both"/>
        <w:rPr>
          <w:rFonts w:ascii="Times New Roman" w:hAnsi="Times New Roman" w:cs="Times New Roman"/>
          <w:sz w:val="24"/>
          <w:szCs w:val="24"/>
        </w:rPr>
      </w:pPr>
      <w:r w:rsidRPr="00276EF8">
        <w:rPr>
          <w:rFonts w:ascii="Times New Roman" w:hAnsi="Times New Roman" w:cs="Times New Roman"/>
          <w:sz w:val="24"/>
          <w:szCs w:val="24"/>
        </w:rPr>
        <w:t xml:space="preserve"> 1) цена. В договоре должны быть конкретно оговорены стоимость предстоящей работы, а также размер и порядок финансирования и оплаты работ;</w:t>
      </w:r>
    </w:p>
    <w:p w:rsidR="00384C5F" w:rsidRPr="00276EF8" w:rsidRDefault="00384C5F" w:rsidP="00384C5F">
      <w:pPr>
        <w:ind w:firstLine="709"/>
        <w:jc w:val="both"/>
        <w:rPr>
          <w:rFonts w:ascii="Times New Roman" w:hAnsi="Times New Roman" w:cs="Times New Roman"/>
          <w:sz w:val="24"/>
          <w:szCs w:val="24"/>
        </w:rPr>
      </w:pPr>
      <w:r w:rsidRPr="00276EF8">
        <w:rPr>
          <w:rFonts w:ascii="Times New Roman" w:hAnsi="Times New Roman" w:cs="Times New Roman"/>
          <w:sz w:val="24"/>
          <w:szCs w:val="24"/>
        </w:rPr>
        <w:t xml:space="preserve"> 2) срок. В контракте в обязательном порядке должны быть определены сроки начала и окончания работ, а по желанию сторон - и другие сроки;</w:t>
      </w:r>
    </w:p>
    <w:p w:rsidR="00384C5F" w:rsidRPr="00276EF8" w:rsidRDefault="00384C5F" w:rsidP="00384C5F">
      <w:pPr>
        <w:ind w:firstLine="709"/>
        <w:jc w:val="both"/>
        <w:rPr>
          <w:rFonts w:ascii="Times New Roman" w:hAnsi="Times New Roman" w:cs="Times New Roman"/>
          <w:sz w:val="24"/>
          <w:szCs w:val="24"/>
        </w:rPr>
      </w:pPr>
      <w:r w:rsidRPr="00276EF8">
        <w:rPr>
          <w:rFonts w:ascii="Times New Roman" w:hAnsi="Times New Roman" w:cs="Times New Roman"/>
          <w:sz w:val="24"/>
          <w:szCs w:val="24"/>
        </w:rPr>
        <w:t xml:space="preserve"> 3) условие о способах, обеспечивающих исполнение сторонами их обязательств.    </w:t>
      </w:r>
    </w:p>
    <w:p w:rsidR="00384C5F" w:rsidRPr="00276EF8" w:rsidRDefault="00384C5F" w:rsidP="00384C5F">
      <w:pPr>
        <w:ind w:firstLine="709"/>
        <w:jc w:val="both"/>
        <w:rPr>
          <w:rFonts w:ascii="Times New Roman" w:hAnsi="Times New Roman" w:cs="Times New Roman"/>
          <w:sz w:val="24"/>
          <w:szCs w:val="24"/>
        </w:rPr>
      </w:pPr>
      <w:r w:rsidRPr="00276EF8">
        <w:rPr>
          <w:rFonts w:ascii="Times New Roman" w:hAnsi="Times New Roman" w:cs="Times New Roman"/>
          <w:sz w:val="24"/>
          <w:szCs w:val="24"/>
        </w:rPr>
        <w:lastRenderedPageBreak/>
        <w:t xml:space="preserve"> Государственный контракт заключается в письменной форме в виде отдельного документа и подписывается сторонами. Он заключается после обязательного предварительного проведения подрядных торгов.   Договор на выполнение НИОКР и технологических работ   </w:t>
      </w:r>
    </w:p>
    <w:p w:rsidR="00384C5F" w:rsidRPr="00276EF8" w:rsidRDefault="00384C5F" w:rsidP="00384C5F">
      <w:pPr>
        <w:ind w:firstLine="709"/>
        <w:jc w:val="both"/>
        <w:rPr>
          <w:rFonts w:ascii="Times New Roman" w:hAnsi="Times New Roman" w:cs="Times New Roman"/>
          <w:sz w:val="24"/>
          <w:szCs w:val="24"/>
        </w:rPr>
      </w:pPr>
      <w:r w:rsidRPr="00276EF8">
        <w:rPr>
          <w:rFonts w:ascii="Times New Roman" w:hAnsi="Times New Roman" w:cs="Times New Roman"/>
          <w:sz w:val="24"/>
          <w:szCs w:val="24"/>
        </w:rPr>
        <w:t xml:space="preserve">  Согласно договору на выполнение научно-исследовательских работ исполнитель обязуется провести обусловленные техническим заданием заказчика научные исследования, а по договору на выполнение опытно-конструкторских и технологических работ - разработать образец нового изделия, конструкторскую документацию на него или новую технологию, а заказчик обязуется принять работу и оплатить ее. Такие договоры являются самостоятельным видом договоров, и они - консенсуальные, возмездные, двусторонне-обязывающие.    </w:t>
      </w:r>
    </w:p>
    <w:p w:rsidR="00384C5F" w:rsidRPr="00276EF8" w:rsidRDefault="00384C5F" w:rsidP="00384C5F">
      <w:pPr>
        <w:ind w:firstLine="709"/>
        <w:jc w:val="both"/>
        <w:rPr>
          <w:rFonts w:ascii="Times New Roman" w:hAnsi="Times New Roman" w:cs="Times New Roman"/>
          <w:sz w:val="24"/>
          <w:szCs w:val="24"/>
        </w:rPr>
      </w:pPr>
      <w:r w:rsidRPr="00276EF8">
        <w:rPr>
          <w:rFonts w:ascii="Times New Roman" w:hAnsi="Times New Roman" w:cs="Times New Roman"/>
          <w:sz w:val="24"/>
          <w:szCs w:val="24"/>
        </w:rPr>
        <w:t xml:space="preserve"> Особенность этих договоров в том, что риск случайной невозможности исполнения договоров на выполнение научно-исследовательских, опытно-конструкторских и технологических работ несет заказчик.    </w:t>
      </w:r>
    </w:p>
    <w:p w:rsidR="00384C5F" w:rsidRPr="00276EF8" w:rsidRDefault="00384C5F" w:rsidP="00384C5F">
      <w:pPr>
        <w:ind w:firstLine="709"/>
        <w:jc w:val="both"/>
        <w:rPr>
          <w:rFonts w:ascii="Times New Roman" w:hAnsi="Times New Roman" w:cs="Times New Roman"/>
          <w:sz w:val="24"/>
          <w:szCs w:val="24"/>
        </w:rPr>
      </w:pPr>
      <w:r w:rsidRPr="00276EF8">
        <w:rPr>
          <w:rFonts w:ascii="Times New Roman" w:hAnsi="Times New Roman" w:cs="Times New Roman"/>
          <w:sz w:val="24"/>
          <w:szCs w:val="24"/>
        </w:rPr>
        <w:t xml:space="preserve"> Стороны договора: исполнитель - научно-исследовательские, конструкторские и технологические организации, и заказчик - в его качестве могут быть любые граждане и организации.   </w:t>
      </w:r>
    </w:p>
    <w:p w:rsidR="00384C5F" w:rsidRPr="00276EF8" w:rsidRDefault="00384C5F" w:rsidP="00384C5F">
      <w:pPr>
        <w:ind w:firstLine="709"/>
        <w:jc w:val="both"/>
        <w:rPr>
          <w:rFonts w:ascii="Times New Roman" w:hAnsi="Times New Roman" w:cs="Times New Roman"/>
          <w:sz w:val="24"/>
          <w:szCs w:val="24"/>
        </w:rPr>
      </w:pPr>
      <w:r w:rsidRPr="00276EF8">
        <w:rPr>
          <w:rFonts w:ascii="Times New Roman" w:hAnsi="Times New Roman" w:cs="Times New Roman"/>
          <w:sz w:val="24"/>
          <w:szCs w:val="24"/>
        </w:rPr>
        <w:t xml:space="preserve">  Предметом договоров являются научно-технические исследования, представляющие собой продукт интеллектуальной деятельности.   </w:t>
      </w:r>
    </w:p>
    <w:p w:rsidR="00384C5F" w:rsidRPr="00276EF8" w:rsidRDefault="00384C5F" w:rsidP="00384C5F">
      <w:pPr>
        <w:ind w:firstLine="709"/>
        <w:jc w:val="both"/>
        <w:rPr>
          <w:rFonts w:ascii="Times New Roman" w:hAnsi="Times New Roman" w:cs="Times New Roman"/>
          <w:sz w:val="24"/>
          <w:szCs w:val="24"/>
        </w:rPr>
      </w:pPr>
      <w:r w:rsidRPr="00276EF8">
        <w:rPr>
          <w:rFonts w:ascii="Times New Roman" w:hAnsi="Times New Roman" w:cs="Times New Roman"/>
          <w:sz w:val="24"/>
          <w:szCs w:val="24"/>
        </w:rPr>
        <w:t xml:space="preserve">  Договор заключается в письменной форме посредством составления и подписания одного документа.   </w:t>
      </w:r>
    </w:p>
    <w:p w:rsidR="00384C5F" w:rsidRPr="00276EF8" w:rsidRDefault="00384C5F" w:rsidP="00384C5F">
      <w:pPr>
        <w:ind w:firstLine="709"/>
        <w:jc w:val="both"/>
        <w:rPr>
          <w:rFonts w:ascii="Times New Roman" w:hAnsi="Times New Roman" w:cs="Times New Roman"/>
          <w:sz w:val="24"/>
          <w:szCs w:val="24"/>
        </w:rPr>
      </w:pPr>
      <w:r w:rsidRPr="00276EF8">
        <w:rPr>
          <w:rFonts w:ascii="Times New Roman" w:hAnsi="Times New Roman" w:cs="Times New Roman"/>
          <w:sz w:val="24"/>
          <w:szCs w:val="24"/>
        </w:rPr>
        <w:t xml:space="preserve">  Цена определяется по соглашению сторон.</w:t>
      </w:r>
    </w:p>
    <w:p w:rsidR="00384C5F" w:rsidRPr="00276EF8" w:rsidRDefault="00384C5F" w:rsidP="00384C5F">
      <w:pPr>
        <w:jc w:val="both"/>
        <w:rPr>
          <w:rFonts w:ascii="Times New Roman" w:hAnsi="Times New Roman" w:cs="Times New Roman"/>
          <w:sz w:val="24"/>
          <w:szCs w:val="24"/>
        </w:rPr>
      </w:pPr>
    </w:p>
    <w:p w:rsidR="00384C5F" w:rsidRPr="00276EF8" w:rsidRDefault="00384C5F" w:rsidP="00384C5F">
      <w:pPr>
        <w:jc w:val="center"/>
        <w:rPr>
          <w:rFonts w:ascii="Times New Roman" w:hAnsi="Times New Roman" w:cs="Times New Roman"/>
          <w:sz w:val="24"/>
          <w:szCs w:val="24"/>
        </w:rPr>
      </w:pPr>
      <w:r w:rsidRPr="00276EF8">
        <w:rPr>
          <w:rFonts w:ascii="Times New Roman" w:hAnsi="Times New Roman" w:cs="Times New Roman"/>
          <w:b/>
          <w:sz w:val="24"/>
          <w:szCs w:val="24"/>
        </w:rPr>
        <w:t>Пример оформления договора-подряда на электромонтажные работы</w:t>
      </w:r>
      <w:r w:rsidRPr="00276EF8">
        <w:rPr>
          <w:rFonts w:ascii="Times New Roman" w:hAnsi="Times New Roman" w:cs="Times New Roman"/>
          <w:sz w:val="24"/>
          <w:szCs w:val="24"/>
        </w:rPr>
        <w:t>:</w:t>
      </w:r>
    </w:p>
    <w:p w:rsidR="00384C5F" w:rsidRPr="00276EF8" w:rsidRDefault="00384C5F" w:rsidP="00384C5F">
      <w:pPr>
        <w:ind w:firstLine="709"/>
        <w:jc w:val="both"/>
        <w:rPr>
          <w:rFonts w:ascii="Times New Roman" w:hAnsi="Times New Roman" w:cs="Times New Roman"/>
          <w:sz w:val="24"/>
          <w:szCs w:val="24"/>
        </w:rPr>
      </w:pPr>
    </w:p>
    <w:p w:rsidR="00384C5F" w:rsidRPr="00276EF8" w:rsidRDefault="00384C5F" w:rsidP="00384C5F">
      <w:pPr>
        <w:jc w:val="center"/>
        <w:rPr>
          <w:rFonts w:ascii="Times New Roman" w:hAnsi="Times New Roman" w:cs="Times New Roman"/>
          <w:sz w:val="24"/>
          <w:szCs w:val="24"/>
        </w:rPr>
      </w:pPr>
      <w:r w:rsidRPr="00276EF8">
        <w:rPr>
          <w:rFonts w:ascii="Times New Roman" w:hAnsi="Times New Roman" w:cs="Times New Roman"/>
          <w:sz w:val="24"/>
          <w:szCs w:val="24"/>
        </w:rPr>
        <w:t>Договор на проведение электромонтажных работ № _______</w:t>
      </w:r>
    </w:p>
    <w:p w:rsidR="00384C5F" w:rsidRPr="00276EF8" w:rsidRDefault="00384C5F" w:rsidP="00384C5F">
      <w:pPr>
        <w:jc w:val="center"/>
        <w:rPr>
          <w:rFonts w:ascii="Times New Roman" w:hAnsi="Times New Roman" w:cs="Times New Roman"/>
        </w:rPr>
      </w:pPr>
    </w:p>
    <w:p w:rsidR="00384C5F" w:rsidRPr="00276EF8" w:rsidRDefault="00384C5F" w:rsidP="00384C5F">
      <w:pPr>
        <w:jc w:val="center"/>
        <w:rPr>
          <w:rFonts w:ascii="Times New Roman" w:hAnsi="Times New Roman" w:cs="Times New Roman"/>
          <w:sz w:val="24"/>
          <w:szCs w:val="24"/>
        </w:rPr>
      </w:pPr>
      <w:r w:rsidRPr="00276EF8">
        <w:rPr>
          <w:rFonts w:ascii="Times New Roman" w:hAnsi="Times New Roman" w:cs="Times New Roman"/>
          <w:sz w:val="24"/>
          <w:szCs w:val="24"/>
        </w:rPr>
        <w:t>Г._____________________              «______» ________________ 2016г.</w:t>
      </w:r>
    </w:p>
    <w:p w:rsidR="00384C5F" w:rsidRPr="00276EF8" w:rsidRDefault="00384C5F" w:rsidP="00384C5F">
      <w:pPr>
        <w:rPr>
          <w:rFonts w:ascii="Times New Roman" w:hAnsi="Times New Roman" w:cs="Times New Roman"/>
          <w:sz w:val="24"/>
          <w:szCs w:val="24"/>
        </w:rPr>
      </w:pPr>
      <w:r w:rsidRPr="00276EF8">
        <w:rPr>
          <w:rFonts w:ascii="Times New Roman" w:hAnsi="Times New Roman" w:cs="Times New Roman"/>
          <w:sz w:val="24"/>
          <w:szCs w:val="24"/>
        </w:rPr>
        <w:t>____________________________________________________ именуемый в дальнейшем «Заказчик» с одной стороны и ________________________  в лице ____________________________действующего на основании Устава, именуемый в дальнейшем «Исполнитель», с другой стороны, заключили настоящий договор о нижеследующем:</w:t>
      </w:r>
    </w:p>
    <w:p w:rsidR="00384C5F" w:rsidRPr="00276EF8" w:rsidRDefault="00384C5F" w:rsidP="00384C5F">
      <w:pPr>
        <w:jc w:val="center"/>
        <w:rPr>
          <w:rFonts w:ascii="Times New Roman" w:hAnsi="Times New Roman" w:cs="Times New Roman"/>
          <w:b/>
          <w:sz w:val="24"/>
          <w:szCs w:val="24"/>
        </w:rPr>
      </w:pPr>
      <w:r w:rsidRPr="00276EF8">
        <w:rPr>
          <w:rFonts w:ascii="Times New Roman" w:hAnsi="Times New Roman" w:cs="Times New Roman"/>
          <w:b/>
          <w:sz w:val="24"/>
          <w:szCs w:val="24"/>
        </w:rPr>
        <w:t>1.Предмет договора.</w:t>
      </w:r>
    </w:p>
    <w:p w:rsidR="00384C5F" w:rsidRPr="00276EF8" w:rsidRDefault="00384C5F" w:rsidP="00384C5F">
      <w:pPr>
        <w:jc w:val="center"/>
        <w:rPr>
          <w:rFonts w:ascii="Times New Roman" w:hAnsi="Times New Roman" w:cs="Times New Roman"/>
          <w:b/>
          <w:sz w:val="24"/>
          <w:szCs w:val="24"/>
        </w:rPr>
      </w:pPr>
    </w:p>
    <w:p w:rsidR="00384C5F" w:rsidRPr="00276EF8" w:rsidRDefault="00384C5F" w:rsidP="00384C5F">
      <w:pPr>
        <w:rPr>
          <w:rFonts w:ascii="Times New Roman" w:hAnsi="Times New Roman" w:cs="Times New Roman"/>
          <w:sz w:val="24"/>
          <w:szCs w:val="24"/>
        </w:rPr>
      </w:pPr>
      <w:r w:rsidRPr="00276EF8">
        <w:rPr>
          <w:rFonts w:ascii="Times New Roman" w:hAnsi="Times New Roman" w:cs="Times New Roman"/>
          <w:sz w:val="24"/>
          <w:szCs w:val="24"/>
        </w:rPr>
        <w:t>1.1 «Исполнитель» обязуется выполнить на свой риск электромонтажные работы на объекте ______________________________________________________________________</w:t>
      </w:r>
    </w:p>
    <w:p w:rsidR="00384C5F" w:rsidRPr="00276EF8" w:rsidRDefault="00384C5F" w:rsidP="00384C5F">
      <w:pPr>
        <w:rPr>
          <w:rFonts w:ascii="Times New Roman" w:hAnsi="Times New Roman" w:cs="Times New Roman"/>
          <w:sz w:val="24"/>
          <w:szCs w:val="24"/>
        </w:rPr>
      </w:pPr>
      <w:r w:rsidRPr="00276EF8">
        <w:rPr>
          <w:rFonts w:ascii="Times New Roman" w:hAnsi="Times New Roman" w:cs="Times New Roman"/>
          <w:sz w:val="24"/>
          <w:szCs w:val="24"/>
        </w:rPr>
        <w:t>Для выполнения указанных работ «Заказчик» обязуется предоставить технические условия и материалы. При необходимости, оборудование и инструмент.</w:t>
      </w:r>
    </w:p>
    <w:p w:rsidR="00384C5F" w:rsidRPr="00276EF8" w:rsidRDefault="00384C5F" w:rsidP="00384C5F">
      <w:pPr>
        <w:rPr>
          <w:rFonts w:ascii="Times New Roman" w:hAnsi="Times New Roman" w:cs="Times New Roman"/>
          <w:sz w:val="24"/>
          <w:szCs w:val="24"/>
        </w:rPr>
      </w:pPr>
      <w:r w:rsidRPr="00276EF8">
        <w:rPr>
          <w:rFonts w:ascii="Times New Roman" w:hAnsi="Times New Roman" w:cs="Times New Roman"/>
          <w:sz w:val="24"/>
          <w:szCs w:val="24"/>
        </w:rPr>
        <w:t>1.2 В  случае порчи «Исполнителем» предоставленного оборудования, инструмента, и других материалов, стоимость вышеуказанного компенсируется «Исполнителем».</w:t>
      </w:r>
    </w:p>
    <w:p w:rsidR="00384C5F" w:rsidRPr="00276EF8" w:rsidRDefault="00384C5F" w:rsidP="00384C5F">
      <w:pPr>
        <w:rPr>
          <w:rFonts w:ascii="Times New Roman" w:hAnsi="Times New Roman" w:cs="Times New Roman"/>
          <w:sz w:val="24"/>
          <w:szCs w:val="24"/>
        </w:rPr>
      </w:pPr>
      <w:r w:rsidRPr="00276EF8">
        <w:rPr>
          <w:rFonts w:ascii="Times New Roman" w:hAnsi="Times New Roman" w:cs="Times New Roman"/>
          <w:sz w:val="24"/>
          <w:szCs w:val="24"/>
        </w:rPr>
        <w:lastRenderedPageBreak/>
        <w:t xml:space="preserve">1.3 Срок выполнения работ _______________________ по ________________________ </w:t>
      </w:r>
    </w:p>
    <w:p w:rsidR="00384C5F" w:rsidRPr="00276EF8" w:rsidRDefault="00384C5F" w:rsidP="00384C5F">
      <w:pPr>
        <w:rPr>
          <w:rFonts w:ascii="Times New Roman" w:hAnsi="Times New Roman" w:cs="Times New Roman"/>
          <w:sz w:val="24"/>
          <w:szCs w:val="24"/>
        </w:rPr>
      </w:pPr>
      <w:r w:rsidRPr="00276EF8">
        <w:rPr>
          <w:rFonts w:ascii="Times New Roman" w:hAnsi="Times New Roman" w:cs="Times New Roman"/>
          <w:sz w:val="24"/>
          <w:szCs w:val="24"/>
        </w:rPr>
        <w:t>1.4 «Исполнитель» имеет право работу досрочно.</w:t>
      </w:r>
    </w:p>
    <w:p w:rsidR="00384C5F" w:rsidRPr="00276EF8" w:rsidRDefault="00384C5F" w:rsidP="00384C5F">
      <w:pPr>
        <w:rPr>
          <w:rFonts w:ascii="Times New Roman" w:hAnsi="Times New Roman" w:cs="Times New Roman"/>
          <w:sz w:val="24"/>
          <w:szCs w:val="24"/>
        </w:rPr>
      </w:pPr>
      <w:r w:rsidRPr="00276EF8">
        <w:rPr>
          <w:rFonts w:ascii="Times New Roman" w:hAnsi="Times New Roman" w:cs="Times New Roman"/>
          <w:sz w:val="24"/>
          <w:szCs w:val="24"/>
        </w:rPr>
        <w:t>1.5 Работа считается выполненной после подписания приемо-сдаточного акта «Заказчиком» или его уполномоченным представителем.</w:t>
      </w:r>
    </w:p>
    <w:p w:rsidR="00384C5F" w:rsidRPr="005A5609" w:rsidRDefault="00384C5F" w:rsidP="005A5609">
      <w:pPr>
        <w:rPr>
          <w:rFonts w:ascii="Times New Roman" w:hAnsi="Times New Roman" w:cs="Times New Roman"/>
          <w:sz w:val="24"/>
          <w:szCs w:val="24"/>
        </w:rPr>
      </w:pPr>
      <w:r w:rsidRPr="00276EF8">
        <w:rPr>
          <w:rFonts w:ascii="Times New Roman" w:hAnsi="Times New Roman" w:cs="Times New Roman"/>
          <w:sz w:val="24"/>
          <w:szCs w:val="24"/>
        </w:rPr>
        <w:t>1.6 «Исполнитель» предоставляет гарантию на проведенные электромонтажные работы сроком на два года, с момента подписания приемо-сдаточного акта.</w:t>
      </w:r>
    </w:p>
    <w:p w:rsidR="00384C5F" w:rsidRPr="00276EF8" w:rsidRDefault="00384C5F" w:rsidP="005A5609">
      <w:pPr>
        <w:jc w:val="center"/>
        <w:rPr>
          <w:rFonts w:ascii="Times New Roman" w:hAnsi="Times New Roman" w:cs="Times New Roman"/>
          <w:b/>
          <w:sz w:val="24"/>
          <w:szCs w:val="24"/>
        </w:rPr>
      </w:pPr>
      <w:r w:rsidRPr="00276EF8">
        <w:rPr>
          <w:rFonts w:ascii="Times New Roman" w:hAnsi="Times New Roman" w:cs="Times New Roman"/>
          <w:b/>
          <w:sz w:val="24"/>
          <w:szCs w:val="24"/>
        </w:rPr>
        <w:t>2.Условия выполнения работ и ответственность сторон.</w:t>
      </w:r>
    </w:p>
    <w:p w:rsidR="00384C5F" w:rsidRPr="00276EF8" w:rsidRDefault="00384C5F" w:rsidP="00384C5F">
      <w:pPr>
        <w:rPr>
          <w:rFonts w:ascii="Times New Roman" w:hAnsi="Times New Roman" w:cs="Times New Roman"/>
          <w:sz w:val="24"/>
          <w:szCs w:val="24"/>
        </w:rPr>
      </w:pPr>
      <w:r w:rsidRPr="00276EF8">
        <w:rPr>
          <w:rFonts w:ascii="Times New Roman" w:hAnsi="Times New Roman" w:cs="Times New Roman"/>
          <w:sz w:val="24"/>
          <w:szCs w:val="24"/>
        </w:rPr>
        <w:t>2.1 Если во время выполнения работ «Исполнитель» допустил отступления от условий Договора, повлекшие ухудшение качества работы, по требованию «Заказчика» он обязан безвозмездно исправить все выявленные недостатки в установленный по соглашению сторон срок. «Заказчику» предоставляется право поручить исправление недостатков третьим лицам за счет «Исполнителя», а также требовать возмещение убытков.</w:t>
      </w:r>
    </w:p>
    <w:p w:rsidR="00384C5F" w:rsidRPr="00276EF8" w:rsidRDefault="00384C5F" w:rsidP="00384C5F">
      <w:pPr>
        <w:rPr>
          <w:rFonts w:ascii="Times New Roman" w:hAnsi="Times New Roman" w:cs="Times New Roman"/>
          <w:sz w:val="24"/>
          <w:szCs w:val="24"/>
        </w:rPr>
      </w:pPr>
      <w:r w:rsidRPr="00276EF8">
        <w:rPr>
          <w:rFonts w:ascii="Times New Roman" w:hAnsi="Times New Roman" w:cs="Times New Roman"/>
          <w:sz w:val="24"/>
          <w:szCs w:val="24"/>
        </w:rPr>
        <w:t>2.2 При наличии существенных недостатков на одном из этапов работы, приводящих к невозможности выполнения всего объема работ в соответствии с требованиями технической или иной документации, предоставленной «Заказчиком», «Заказчик» имеет право расторгнуть Договор без оплаты выполненных «Исполнителем» работ.</w:t>
      </w:r>
    </w:p>
    <w:p w:rsidR="00384C5F" w:rsidRPr="00276EF8" w:rsidRDefault="00384C5F" w:rsidP="00384C5F">
      <w:pPr>
        <w:rPr>
          <w:rFonts w:ascii="Times New Roman" w:hAnsi="Times New Roman" w:cs="Times New Roman"/>
          <w:sz w:val="24"/>
          <w:szCs w:val="24"/>
        </w:rPr>
      </w:pPr>
      <w:r w:rsidRPr="00276EF8">
        <w:rPr>
          <w:rFonts w:ascii="Times New Roman" w:hAnsi="Times New Roman" w:cs="Times New Roman"/>
          <w:sz w:val="24"/>
          <w:szCs w:val="24"/>
        </w:rPr>
        <w:t>2.3 После выполнения каждого этапа работ «Исполнитель» предоставляет «Заказчику» отчеты.  А  также промежуточные результаты работы для контроля за соблюдением сроков и качества выполненных работ.</w:t>
      </w:r>
    </w:p>
    <w:p w:rsidR="00384C5F" w:rsidRPr="00276EF8" w:rsidRDefault="00384C5F" w:rsidP="00384C5F">
      <w:pPr>
        <w:rPr>
          <w:rFonts w:ascii="Times New Roman" w:hAnsi="Times New Roman" w:cs="Times New Roman"/>
          <w:sz w:val="24"/>
          <w:szCs w:val="24"/>
        </w:rPr>
      </w:pPr>
      <w:r w:rsidRPr="00276EF8">
        <w:rPr>
          <w:rFonts w:ascii="Times New Roman" w:hAnsi="Times New Roman" w:cs="Times New Roman"/>
          <w:sz w:val="24"/>
          <w:szCs w:val="24"/>
        </w:rPr>
        <w:t>2.4 «Исполнитель» самостоятельно организует свою работу по использованию настоящего Договора, определяет непосредственных исполнителей и распределяет обязанности между ними.</w:t>
      </w:r>
    </w:p>
    <w:p w:rsidR="00384C5F" w:rsidRPr="00276EF8" w:rsidRDefault="00384C5F" w:rsidP="00384C5F">
      <w:pPr>
        <w:rPr>
          <w:rFonts w:ascii="Times New Roman" w:hAnsi="Times New Roman" w:cs="Times New Roman"/>
          <w:sz w:val="24"/>
          <w:szCs w:val="24"/>
        </w:rPr>
      </w:pPr>
      <w:r w:rsidRPr="00276EF8">
        <w:rPr>
          <w:rFonts w:ascii="Times New Roman" w:hAnsi="Times New Roman" w:cs="Times New Roman"/>
          <w:sz w:val="24"/>
          <w:szCs w:val="24"/>
        </w:rPr>
        <w:t>2.5 В случае не исполнения «Заказчиком» обязанностей в п.1.2 «Исполнителю» должны быть возмещены причиненные убытки, включая дополнительные издержки, вызванные простоем, либо перенесение сроков исполнения работы, предоставлением материалов, технической документации.</w:t>
      </w:r>
    </w:p>
    <w:p w:rsidR="00384C5F" w:rsidRPr="00276EF8" w:rsidRDefault="00384C5F" w:rsidP="00384C5F">
      <w:pPr>
        <w:rPr>
          <w:rFonts w:ascii="Times New Roman" w:hAnsi="Times New Roman" w:cs="Times New Roman"/>
          <w:sz w:val="24"/>
          <w:szCs w:val="24"/>
        </w:rPr>
      </w:pPr>
      <w:r w:rsidRPr="00276EF8">
        <w:rPr>
          <w:rFonts w:ascii="Times New Roman" w:hAnsi="Times New Roman" w:cs="Times New Roman"/>
          <w:sz w:val="24"/>
          <w:szCs w:val="24"/>
        </w:rPr>
        <w:t>2.6 «Исполнитель» несет материальную ответственность за переданные ему «Заказчиком» имущество, инструмент и за любые действия, повлекшие за собой утрату или порчу имущества.</w:t>
      </w:r>
    </w:p>
    <w:p w:rsidR="00384C5F" w:rsidRPr="00276EF8" w:rsidRDefault="00384C5F" w:rsidP="00384C5F">
      <w:pPr>
        <w:rPr>
          <w:rFonts w:ascii="Times New Roman" w:hAnsi="Times New Roman" w:cs="Times New Roman"/>
          <w:sz w:val="24"/>
          <w:szCs w:val="24"/>
        </w:rPr>
      </w:pPr>
      <w:r w:rsidRPr="00276EF8">
        <w:rPr>
          <w:rFonts w:ascii="Times New Roman" w:hAnsi="Times New Roman" w:cs="Times New Roman"/>
          <w:sz w:val="24"/>
          <w:szCs w:val="24"/>
        </w:rPr>
        <w:t>2.7 При выполнении работ из материалов «Исполнителя», последний несет ответственность за надлежащее качество используемых им материалов.</w:t>
      </w:r>
    </w:p>
    <w:p w:rsidR="00384C5F" w:rsidRPr="005A5609" w:rsidRDefault="00384C5F" w:rsidP="005A5609">
      <w:pPr>
        <w:rPr>
          <w:rFonts w:ascii="Times New Roman" w:hAnsi="Times New Roman" w:cs="Times New Roman"/>
          <w:sz w:val="24"/>
          <w:szCs w:val="24"/>
        </w:rPr>
      </w:pPr>
      <w:r w:rsidRPr="00276EF8">
        <w:rPr>
          <w:rFonts w:ascii="Times New Roman" w:hAnsi="Times New Roman" w:cs="Times New Roman"/>
          <w:sz w:val="24"/>
          <w:szCs w:val="24"/>
        </w:rPr>
        <w:t>2.8 «Исполнитель» обязан соблюдать требования закона и  иных правовых актов об охране окружающей среды и техники безопасности проведения работ в строительстве.</w:t>
      </w:r>
    </w:p>
    <w:p w:rsidR="00384C5F" w:rsidRPr="00276EF8" w:rsidRDefault="00384C5F" w:rsidP="00384C5F">
      <w:pPr>
        <w:jc w:val="center"/>
        <w:rPr>
          <w:rFonts w:ascii="Times New Roman" w:hAnsi="Times New Roman" w:cs="Times New Roman"/>
          <w:b/>
          <w:sz w:val="24"/>
          <w:szCs w:val="24"/>
        </w:rPr>
      </w:pPr>
      <w:r w:rsidRPr="00276EF8">
        <w:rPr>
          <w:rFonts w:ascii="Times New Roman" w:hAnsi="Times New Roman" w:cs="Times New Roman"/>
          <w:b/>
          <w:sz w:val="24"/>
          <w:szCs w:val="24"/>
        </w:rPr>
        <w:t>3.Порядок расчетов.</w:t>
      </w:r>
    </w:p>
    <w:p w:rsidR="00384C5F" w:rsidRPr="00276EF8" w:rsidRDefault="00384C5F" w:rsidP="00384C5F">
      <w:pPr>
        <w:rPr>
          <w:rFonts w:ascii="Times New Roman" w:hAnsi="Times New Roman" w:cs="Times New Roman"/>
          <w:sz w:val="24"/>
          <w:szCs w:val="24"/>
        </w:rPr>
      </w:pPr>
    </w:p>
    <w:p w:rsidR="00384C5F" w:rsidRPr="00276EF8" w:rsidRDefault="00384C5F" w:rsidP="00384C5F">
      <w:pPr>
        <w:rPr>
          <w:rFonts w:ascii="Times New Roman" w:hAnsi="Times New Roman" w:cs="Times New Roman"/>
          <w:sz w:val="24"/>
          <w:szCs w:val="24"/>
        </w:rPr>
      </w:pPr>
      <w:r w:rsidRPr="00276EF8">
        <w:rPr>
          <w:rFonts w:ascii="Times New Roman" w:hAnsi="Times New Roman" w:cs="Times New Roman"/>
          <w:sz w:val="24"/>
          <w:szCs w:val="24"/>
        </w:rPr>
        <w:t xml:space="preserve">3.1 По настоящему Договору стоимость работ определятся  в сумме </w:t>
      </w:r>
    </w:p>
    <w:p w:rsidR="00384C5F" w:rsidRPr="00276EF8" w:rsidRDefault="00384C5F" w:rsidP="00384C5F">
      <w:pPr>
        <w:rPr>
          <w:rFonts w:ascii="Times New Roman" w:hAnsi="Times New Roman" w:cs="Times New Roman"/>
          <w:sz w:val="24"/>
          <w:szCs w:val="24"/>
        </w:rPr>
      </w:pPr>
      <w:r w:rsidRPr="00276EF8">
        <w:rPr>
          <w:rFonts w:ascii="Times New Roman" w:hAnsi="Times New Roman" w:cs="Times New Roman"/>
          <w:sz w:val="24"/>
          <w:szCs w:val="24"/>
        </w:rPr>
        <w:t>_______________ , (___________________________________________________________ ).</w:t>
      </w:r>
    </w:p>
    <w:p w:rsidR="00384C5F" w:rsidRPr="00276EF8" w:rsidRDefault="00384C5F" w:rsidP="00384C5F">
      <w:pPr>
        <w:rPr>
          <w:rFonts w:ascii="Times New Roman" w:hAnsi="Times New Roman" w:cs="Times New Roman"/>
          <w:sz w:val="24"/>
          <w:szCs w:val="24"/>
        </w:rPr>
      </w:pPr>
      <w:r w:rsidRPr="00276EF8">
        <w:rPr>
          <w:rFonts w:ascii="Times New Roman" w:hAnsi="Times New Roman" w:cs="Times New Roman"/>
          <w:sz w:val="24"/>
          <w:szCs w:val="24"/>
        </w:rPr>
        <w:t>3.2 Оплата «Заказчиком» производится поэтапно, по мере выполненных электромонтажных работ.</w:t>
      </w:r>
    </w:p>
    <w:p w:rsidR="00384C5F" w:rsidRPr="00276EF8" w:rsidRDefault="00384C5F" w:rsidP="00384C5F">
      <w:pPr>
        <w:rPr>
          <w:rFonts w:ascii="Times New Roman" w:hAnsi="Times New Roman" w:cs="Times New Roman"/>
          <w:sz w:val="24"/>
          <w:szCs w:val="24"/>
        </w:rPr>
      </w:pPr>
      <w:r w:rsidRPr="00276EF8">
        <w:rPr>
          <w:rFonts w:ascii="Times New Roman" w:hAnsi="Times New Roman" w:cs="Times New Roman"/>
          <w:sz w:val="24"/>
          <w:szCs w:val="24"/>
        </w:rPr>
        <w:t xml:space="preserve">3.3 При необходимости в проведении дополнительных работ, влекущих к увеличению цены работы, «Исполнитель» обязан своевременно предупредить об этом «Заказчика». </w:t>
      </w:r>
      <w:r w:rsidRPr="00276EF8">
        <w:rPr>
          <w:rFonts w:ascii="Times New Roman" w:hAnsi="Times New Roman" w:cs="Times New Roman"/>
          <w:sz w:val="24"/>
          <w:szCs w:val="24"/>
        </w:rPr>
        <w:lastRenderedPageBreak/>
        <w:t>«Исполнитель» своевременно не уведомивший «Заказчика» об увеличении расходов на работы, обязан выполнить работу по цене, оговоренной в п. 3.1.</w:t>
      </w:r>
    </w:p>
    <w:p w:rsidR="00384C5F" w:rsidRPr="005A5609" w:rsidRDefault="00384C5F" w:rsidP="005A5609">
      <w:pPr>
        <w:rPr>
          <w:rFonts w:ascii="Times New Roman" w:hAnsi="Times New Roman" w:cs="Times New Roman"/>
          <w:sz w:val="24"/>
          <w:szCs w:val="24"/>
        </w:rPr>
      </w:pPr>
      <w:r w:rsidRPr="00276EF8">
        <w:rPr>
          <w:rFonts w:ascii="Times New Roman" w:hAnsi="Times New Roman" w:cs="Times New Roman"/>
          <w:sz w:val="24"/>
          <w:szCs w:val="24"/>
        </w:rPr>
        <w:t>3.4 При не исполнении «Заказчиком» обязанности оплатить за выполненные работы в срок, «Исполнитель» имеет право на удержание результатов работ, а также оказавшегося у него оборудования и другого имущества «Заказчиком», до завершения взаиморасчетов.</w:t>
      </w:r>
    </w:p>
    <w:p w:rsidR="00384C5F" w:rsidRPr="00276EF8" w:rsidRDefault="00384C5F" w:rsidP="005A5609">
      <w:pPr>
        <w:jc w:val="center"/>
        <w:rPr>
          <w:rFonts w:ascii="Times New Roman" w:hAnsi="Times New Roman" w:cs="Times New Roman"/>
          <w:b/>
          <w:sz w:val="24"/>
          <w:szCs w:val="24"/>
        </w:rPr>
      </w:pPr>
      <w:r w:rsidRPr="00276EF8">
        <w:rPr>
          <w:rFonts w:ascii="Times New Roman" w:hAnsi="Times New Roman" w:cs="Times New Roman"/>
          <w:b/>
          <w:sz w:val="24"/>
          <w:szCs w:val="24"/>
        </w:rPr>
        <w:t>4.Порядок приемки выполненной работы.</w:t>
      </w:r>
    </w:p>
    <w:p w:rsidR="00384C5F" w:rsidRPr="00276EF8" w:rsidRDefault="00384C5F" w:rsidP="00384C5F">
      <w:pPr>
        <w:rPr>
          <w:rFonts w:ascii="Times New Roman" w:hAnsi="Times New Roman" w:cs="Times New Roman"/>
          <w:sz w:val="24"/>
          <w:szCs w:val="24"/>
        </w:rPr>
      </w:pPr>
      <w:r w:rsidRPr="00276EF8">
        <w:rPr>
          <w:rFonts w:ascii="Times New Roman" w:hAnsi="Times New Roman" w:cs="Times New Roman"/>
          <w:sz w:val="24"/>
          <w:szCs w:val="24"/>
        </w:rPr>
        <w:t>4.1 «Заказчик» в срок, установленный настоящим Договором, обязан принять выполненную работу с участием «Исполнителя», о чем должен быть составлен акт приемки.</w:t>
      </w:r>
    </w:p>
    <w:p w:rsidR="00384C5F" w:rsidRPr="00276EF8" w:rsidRDefault="00384C5F" w:rsidP="00384C5F">
      <w:pPr>
        <w:rPr>
          <w:rFonts w:ascii="Times New Roman" w:hAnsi="Times New Roman" w:cs="Times New Roman"/>
          <w:sz w:val="24"/>
          <w:szCs w:val="24"/>
        </w:rPr>
      </w:pPr>
      <w:r w:rsidRPr="00276EF8">
        <w:rPr>
          <w:rFonts w:ascii="Times New Roman" w:hAnsi="Times New Roman" w:cs="Times New Roman"/>
          <w:sz w:val="24"/>
          <w:szCs w:val="24"/>
        </w:rPr>
        <w:t>4.2 Если после приемки работы были обнаружены скрытые недостатки по произведенной работе, то «Заказчик» должен в течение 10-ти календарных дней известить об этом «Исполнителя», который за свой счет обязан устранить выявленные недостатки. При возникновении спора будет проведена экспертиза третьей стороной.</w:t>
      </w:r>
    </w:p>
    <w:p w:rsidR="00384C5F" w:rsidRPr="005A5609" w:rsidRDefault="00384C5F" w:rsidP="005A5609">
      <w:pPr>
        <w:rPr>
          <w:rFonts w:ascii="Times New Roman" w:hAnsi="Times New Roman" w:cs="Times New Roman"/>
          <w:sz w:val="24"/>
          <w:szCs w:val="24"/>
        </w:rPr>
      </w:pPr>
      <w:r w:rsidRPr="00276EF8">
        <w:rPr>
          <w:rFonts w:ascii="Times New Roman" w:hAnsi="Times New Roman" w:cs="Times New Roman"/>
          <w:sz w:val="24"/>
          <w:szCs w:val="24"/>
        </w:rPr>
        <w:t>4.3 «Исполнитель» снимает с себя ответственность ,согласно п.1.6, за произведенную работу по электромонтажу, в случае предоставления «Заказчиком» некачественных материалов, а также в случае нанесения ущерба произведенной электромонтажной работе третьим лицом.</w:t>
      </w:r>
    </w:p>
    <w:p w:rsidR="00384C5F" w:rsidRPr="00276EF8" w:rsidRDefault="00384C5F" w:rsidP="005A5609">
      <w:pPr>
        <w:jc w:val="center"/>
        <w:rPr>
          <w:rFonts w:ascii="Times New Roman" w:hAnsi="Times New Roman" w:cs="Times New Roman"/>
          <w:b/>
          <w:sz w:val="24"/>
          <w:szCs w:val="24"/>
        </w:rPr>
      </w:pPr>
      <w:r w:rsidRPr="00276EF8">
        <w:rPr>
          <w:rFonts w:ascii="Times New Roman" w:hAnsi="Times New Roman" w:cs="Times New Roman"/>
          <w:b/>
          <w:sz w:val="24"/>
          <w:szCs w:val="24"/>
        </w:rPr>
        <w:t>5.Прочие условия.</w:t>
      </w:r>
    </w:p>
    <w:p w:rsidR="00384C5F" w:rsidRPr="00276EF8" w:rsidRDefault="00384C5F" w:rsidP="00384C5F">
      <w:pPr>
        <w:rPr>
          <w:rFonts w:ascii="Times New Roman" w:hAnsi="Times New Roman" w:cs="Times New Roman"/>
          <w:sz w:val="24"/>
          <w:szCs w:val="24"/>
        </w:rPr>
      </w:pPr>
      <w:r w:rsidRPr="00276EF8">
        <w:rPr>
          <w:rFonts w:ascii="Times New Roman" w:hAnsi="Times New Roman" w:cs="Times New Roman"/>
          <w:sz w:val="24"/>
          <w:szCs w:val="24"/>
        </w:rPr>
        <w:t>5.1 Стороны не несут ответственности, предусмотренной договором, если невозможность выполнения условий Договора наступила в силу форс-мажорных обстоятельств.</w:t>
      </w:r>
    </w:p>
    <w:p w:rsidR="00384C5F" w:rsidRPr="00276EF8" w:rsidRDefault="00384C5F" w:rsidP="00384C5F">
      <w:pPr>
        <w:rPr>
          <w:rFonts w:ascii="Times New Roman" w:hAnsi="Times New Roman" w:cs="Times New Roman"/>
          <w:sz w:val="24"/>
          <w:szCs w:val="24"/>
        </w:rPr>
      </w:pPr>
      <w:r w:rsidRPr="00276EF8">
        <w:rPr>
          <w:rFonts w:ascii="Times New Roman" w:hAnsi="Times New Roman" w:cs="Times New Roman"/>
          <w:sz w:val="24"/>
          <w:szCs w:val="24"/>
        </w:rPr>
        <w:t>5.2 «Исполнитель» несет полную ответственность за соблюдением и выполнением правил по технике безопасности и охраны труда членами бригады согласно действующему законодательству РФ.</w:t>
      </w:r>
    </w:p>
    <w:p w:rsidR="00384C5F" w:rsidRPr="005A5609" w:rsidRDefault="00384C5F" w:rsidP="005A5609">
      <w:pPr>
        <w:rPr>
          <w:rFonts w:ascii="Times New Roman" w:hAnsi="Times New Roman" w:cs="Times New Roman"/>
          <w:sz w:val="24"/>
          <w:szCs w:val="24"/>
        </w:rPr>
      </w:pPr>
      <w:r w:rsidRPr="00276EF8">
        <w:rPr>
          <w:rFonts w:ascii="Times New Roman" w:hAnsi="Times New Roman" w:cs="Times New Roman"/>
          <w:sz w:val="24"/>
          <w:szCs w:val="24"/>
        </w:rPr>
        <w:t>5.3 Во всем остальном, что не предусмотрено настоящим Договором, стороны руководствуются Гражданским кодексом  РФ.</w:t>
      </w:r>
    </w:p>
    <w:p w:rsidR="00384C5F" w:rsidRPr="00276EF8" w:rsidRDefault="00384C5F" w:rsidP="00384C5F">
      <w:pPr>
        <w:jc w:val="center"/>
        <w:rPr>
          <w:rFonts w:ascii="Times New Roman" w:hAnsi="Times New Roman" w:cs="Times New Roman"/>
          <w:b/>
          <w:sz w:val="24"/>
          <w:szCs w:val="24"/>
        </w:rPr>
      </w:pPr>
      <w:r w:rsidRPr="00276EF8">
        <w:rPr>
          <w:rFonts w:ascii="Times New Roman" w:hAnsi="Times New Roman" w:cs="Times New Roman"/>
          <w:b/>
          <w:sz w:val="24"/>
          <w:szCs w:val="24"/>
        </w:rPr>
        <w:t>6.Адреса и реквизиты сторон</w:t>
      </w:r>
    </w:p>
    <w:p w:rsidR="00384C5F" w:rsidRPr="00276EF8" w:rsidRDefault="00384C5F" w:rsidP="00384C5F">
      <w:pPr>
        <w:rPr>
          <w:rFonts w:ascii="Times New Roman" w:hAnsi="Times New Roman" w:cs="Times New Roman"/>
          <w:sz w:val="24"/>
          <w:szCs w:val="24"/>
          <w:u w:val="single"/>
        </w:rPr>
      </w:pPr>
      <w:r w:rsidRPr="00276EF8">
        <w:rPr>
          <w:rFonts w:ascii="Times New Roman" w:hAnsi="Times New Roman" w:cs="Times New Roman"/>
          <w:sz w:val="24"/>
          <w:szCs w:val="24"/>
          <w:u w:val="single"/>
        </w:rPr>
        <w:t xml:space="preserve">Заказчик:  </w:t>
      </w:r>
    </w:p>
    <w:p w:rsidR="00384C5F" w:rsidRPr="00276EF8" w:rsidRDefault="00384C5F" w:rsidP="00384C5F">
      <w:pPr>
        <w:rPr>
          <w:rFonts w:ascii="Times New Roman" w:hAnsi="Times New Roman" w:cs="Times New Roman"/>
          <w:sz w:val="24"/>
          <w:szCs w:val="24"/>
        </w:rPr>
      </w:pPr>
      <w:r w:rsidRPr="00276EF8">
        <w:rPr>
          <w:rFonts w:ascii="Times New Roman" w:hAnsi="Times New Roman" w:cs="Times New Roman"/>
          <w:sz w:val="24"/>
          <w:szCs w:val="24"/>
        </w:rPr>
        <w:t>Адрес: _______________________________________________________________________</w:t>
      </w:r>
    </w:p>
    <w:p w:rsidR="00384C5F" w:rsidRPr="00276EF8" w:rsidRDefault="00384C5F" w:rsidP="00384C5F">
      <w:pPr>
        <w:rPr>
          <w:rFonts w:ascii="Times New Roman" w:hAnsi="Times New Roman" w:cs="Times New Roman"/>
          <w:sz w:val="24"/>
          <w:szCs w:val="24"/>
        </w:rPr>
      </w:pPr>
      <w:r w:rsidRPr="00276EF8">
        <w:rPr>
          <w:rFonts w:ascii="Times New Roman" w:hAnsi="Times New Roman" w:cs="Times New Roman"/>
          <w:sz w:val="24"/>
          <w:szCs w:val="24"/>
        </w:rPr>
        <w:t xml:space="preserve">_____________________________________________________________________________ </w:t>
      </w:r>
    </w:p>
    <w:p w:rsidR="00384C5F" w:rsidRPr="00276EF8" w:rsidRDefault="00384C5F" w:rsidP="00384C5F">
      <w:pPr>
        <w:rPr>
          <w:rFonts w:ascii="Times New Roman" w:hAnsi="Times New Roman" w:cs="Times New Roman"/>
          <w:sz w:val="24"/>
          <w:szCs w:val="24"/>
        </w:rPr>
      </w:pPr>
      <w:r w:rsidRPr="00276EF8">
        <w:rPr>
          <w:rFonts w:ascii="Times New Roman" w:hAnsi="Times New Roman" w:cs="Times New Roman"/>
          <w:sz w:val="24"/>
          <w:szCs w:val="24"/>
        </w:rPr>
        <w:t>Телефон: ________________________</w:t>
      </w:r>
    </w:p>
    <w:p w:rsidR="00384C5F" w:rsidRPr="00276EF8" w:rsidRDefault="00384C5F" w:rsidP="00384C5F">
      <w:pPr>
        <w:rPr>
          <w:rFonts w:ascii="Times New Roman" w:hAnsi="Times New Roman" w:cs="Times New Roman"/>
          <w:sz w:val="24"/>
          <w:szCs w:val="24"/>
        </w:rPr>
      </w:pPr>
      <w:r w:rsidRPr="00276EF8">
        <w:rPr>
          <w:rFonts w:ascii="Times New Roman" w:hAnsi="Times New Roman" w:cs="Times New Roman"/>
          <w:sz w:val="24"/>
          <w:szCs w:val="24"/>
        </w:rPr>
        <w:t xml:space="preserve">________________ / ___________________________________________ </w:t>
      </w:r>
    </w:p>
    <w:p w:rsidR="00384C5F" w:rsidRPr="00276EF8" w:rsidRDefault="00384C5F" w:rsidP="00384C5F">
      <w:pPr>
        <w:rPr>
          <w:rFonts w:ascii="Times New Roman" w:hAnsi="Times New Roman" w:cs="Times New Roman"/>
          <w:sz w:val="24"/>
          <w:szCs w:val="24"/>
        </w:rPr>
      </w:pPr>
      <w:r w:rsidRPr="00276EF8">
        <w:rPr>
          <w:rFonts w:ascii="Times New Roman" w:hAnsi="Times New Roman" w:cs="Times New Roman"/>
          <w:sz w:val="24"/>
          <w:szCs w:val="24"/>
        </w:rPr>
        <w:t>(подпись)                     (Ф.И.О.)</w:t>
      </w:r>
    </w:p>
    <w:p w:rsidR="00384C5F" w:rsidRPr="00276EF8" w:rsidRDefault="00384C5F" w:rsidP="00384C5F">
      <w:pPr>
        <w:rPr>
          <w:rFonts w:ascii="Times New Roman" w:hAnsi="Times New Roman" w:cs="Times New Roman"/>
          <w:sz w:val="24"/>
          <w:szCs w:val="24"/>
          <w:u w:val="single"/>
        </w:rPr>
      </w:pPr>
      <w:r w:rsidRPr="00276EF8">
        <w:rPr>
          <w:rFonts w:ascii="Times New Roman" w:hAnsi="Times New Roman" w:cs="Times New Roman"/>
          <w:sz w:val="24"/>
          <w:szCs w:val="24"/>
          <w:u w:val="single"/>
        </w:rPr>
        <w:t>Исполнитель:</w:t>
      </w:r>
    </w:p>
    <w:p w:rsidR="00384C5F" w:rsidRPr="00276EF8" w:rsidRDefault="00384C5F" w:rsidP="00384C5F">
      <w:pPr>
        <w:rPr>
          <w:rFonts w:ascii="Times New Roman" w:hAnsi="Times New Roman" w:cs="Times New Roman"/>
          <w:sz w:val="24"/>
          <w:szCs w:val="24"/>
          <w:u w:val="single"/>
        </w:rPr>
      </w:pPr>
      <w:r w:rsidRPr="00276EF8">
        <w:rPr>
          <w:rFonts w:ascii="Times New Roman" w:hAnsi="Times New Roman" w:cs="Times New Roman"/>
          <w:sz w:val="24"/>
          <w:szCs w:val="24"/>
          <w:u w:val="single"/>
        </w:rPr>
        <w:t>____________________________________________________________________________</w:t>
      </w:r>
    </w:p>
    <w:p w:rsidR="00384C5F" w:rsidRPr="00276EF8" w:rsidRDefault="00384C5F" w:rsidP="00384C5F">
      <w:pPr>
        <w:rPr>
          <w:rFonts w:ascii="Times New Roman" w:hAnsi="Times New Roman" w:cs="Times New Roman"/>
          <w:sz w:val="24"/>
          <w:szCs w:val="24"/>
          <w:u w:val="single"/>
        </w:rPr>
      </w:pPr>
      <w:r w:rsidRPr="00276EF8">
        <w:rPr>
          <w:rFonts w:ascii="Times New Roman" w:hAnsi="Times New Roman" w:cs="Times New Roman"/>
          <w:sz w:val="24"/>
          <w:szCs w:val="24"/>
          <w:u w:val="single"/>
        </w:rPr>
        <w:t>____________________________________________________________________________</w:t>
      </w:r>
    </w:p>
    <w:p w:rsidR="00384C5F" w:rsidRPr="00276EF8" w:rsidRDefault="00384C5F" w:rsidP="00384C5F">
      <w:pPr>
        <w:rPr>
          <w:rFonts w:ascii="Times New Roman" w:hAnsi="Times New Roman" w:cs="Times New Roman"/>
          <w:sz w:val="24"/>
          <w:szCs w:val="24"/>
        </w:rPr>
      </w:pPr>
      <w:r w:rsidRPr="00276EF8">
        <w:rPr>
          <w:rFonts w:ascii="Times New Roman" w:hAnsi="Times New Roman" w:cs="Times New Roman"/>
          <w:sz w:val="24"/>
          <w:szCs w:val="24"/>
        </w:rPr>
        <w:t xml:space="preserve">____________  </w:t>
      </w:r>
    </w:p>
    <w:p w:rsidR="00384C5F" w:rsidRPr="00276EF8" w:rsidRDefault="00384C5F" w:rsidP="00384C5F">
      <w:pPr>
        <w:rPr>
          <w:rFonts w:ascii="Times New Roman" w:hAnsi="Times New Roman" w:cs="Times New Roman"/>
          <w:sz w:val="24"/>
          <w:szCs w:val="24"/>
        </w:rPr>
      </w:pPr>
      <w:r w:rsidRPr="00276EF8">
        <w:rPr>
          <w:rFonts w:ascii="Times New Roman" w:hAnsi="Times New Roman" w:cs="Times New Roman"/>
          <w:sz w:val="24"/>
          <w:szCs w:val="24"/>
        </w:rPr>
        <w:t xml:space="preserve">(подпись)                      </w:t>
      </w:r>
    </w:p>
    <w:p w:rsidR="00384C5F" w:rsidRPr="00276EF8" w:rsidRDefault="00384C5F" w:rsidP="00384C5F">
      <w:pPr>
        <w:rPr>
          <w:rFonts w:ascii="Times New Roman" w:hAnsi="Times New Roman" w:cs="Times New Roman"/>
          <w:sz w:val="24"/>
          <w:szCs w:val="24"/>
        </w:rPr>
      </w:pPr>
    </w:p>
    <w:p w:rsidR="00384C5F" w:rsidRPr="00276EF8" w:rsidRDefault="00384C5F" w:rsidP="00384C5F">
      <w:pPr>
        <w:rPr>
          <w:rFonts w:ascii="Times New Roman" w:hAnsi="Times New Roman" w:cs="Times New Roman"/>
          <w:b/>
          <w:sz w:val="24"/>
          <w:szCs w:val="24"/>
          <w:u w:val="single"/>
        </w:rPr>
      </w:pPr>
      <w:r w:rsidRPr="00276EF8">
        <w:rPr>
          <w:rFonts w:ascii="Times New Roman" w:hAnsi="Times New Roman" w:cs="Times New Roman"/>
          <w:b/>
          <w:sz w:val="24"/>
          <w:szCs w:val="24"/>
          <w:u w:val="single"/>
        </w:rPr>
        <w:lastRenderedPageBreak/>
        <w:t>Задание №1</w:t>
      </w:r>
    </w:p>
    <w:p w:rsidR="00384C5F" w:rsidRPr="00276EF8" w:rsidRDefault="00384C5F" w:rsidP="00384C5F">
      <w:pPr>
        <w:rPr>
          <w:rFonts w:ascii="Times New Roman" w:hAnsi="Times New Roman" w:cs="Times New Roman"/>
          <w:sz w:val="24"/>
          <w:szCs w:val="24"/>
        </w:rPr>
      </w:pPr>
      <w:r w:rsidRPr="00276EF8">
        <w:rPr>
          <w:rFonts w:ascii="Times New Roman" w:hAnsi="Times New Roman" w:cs="Times New Roman"/>
          <w:sz w:val="24"/>
          <w:szCs w:val="24"/>
        </w:rPr>
        <w:t>1. Изучить структуру договора-подряда на электромонтажные работы.</w:t>
      </w:r>
    </w:p>
    <w:p w:rsidR="00384C5F" w:rsidRPr="00276EF8" w:rsidRDefault="00384C5F" w:rsidP="005A5609">
      <w:pPr>
        <w:rPr>
          <w:rFonts w:ascii="Times New Roman" w:hAnsi="Times New Roman" w:cs="Times New Roman"/>
          <w:sz w:val="24"/>
          <w:szCs w:val="24"/>
        </w:rPr>
      </w:pPr>
      <w:r w:rsidRPr="00276EF8">
        <w:rPr>
          <w:rFonts w:ascii="Times New Roman" w:hAnsi="Times New Roman" w:cs="Times New Roman"/>
          <w:sz w:val="24"/>
          <w:szCs w:val="24"/>
        </w:rPr>
        <w:t>2. Разработать договор подряда на электромонтажные работы.</w:t>
      </w:r>
    </w:p>
    <w:p w:rsidR="00384C5F" w:rsidRPr="00276EF8" w:rsidRDefault="00384C5F" w:rsidP="00384C5F">
      <w:pPr>
        <w:jc w:val="both"/>
        <w:rPr>
          <w:rFonts w:ascii="Times New Roman" w:hAnsi="Times New Roman" w:cs="Times New Roman"/>
          <w:b/>
          <w:sz w:val="24"/>
          <w:szCs w:val="24"/>
          <w:u w:val="single"/>
        </w:rPr>
      </w:pPr>
      <w:r w:rsidRPr="00276EF8">
        <w:rPr>
          <w:rFonts w:ascii="Times New Roman" w:hAnsi="Times New Roman" w:cs="Times New Roman"/>
          <w:b/>
          <w:sz w:val="24"/>
          <w:szCs w:val="24"/>
          <w:u w:val="single"/>
        </w:rPr>
        <w:t>Задание №2</w:t>
      </w:r>
    </w:p>
    <w:p w:rsidR="00384C5F" w:rsidRPr="00276EF8" w:rsidRDefault="00384C5F" w:rsidP="00384C5F">
      <w:pPr>
        <w:jc w:val="both"/>
        <w:rPr>
          <w:rFonts w:ascii="Times New Roman" w:hAnsi="Times New Roman" w:cs="Times New Roman"/>
          <w:sz w:val="24"/>
          <w:szCs w:val="24"/>
        </w:rPr>
      </w:pPr>
      <w:r w:rsidRPr="00276EF8">
        <w:rPr>
          <w:rFonts w:ascii="Times New Roman" w:hAnsi="Times New Roman" w:cs="Times New Roman"/>
          <w:sz w:val="24"/>
          <w:szCs w:val="24"/>
        </w:rPr>
        <w:t>Ответить на вопросы:</w:t>
      </w:r>
    </w:p>
    <w:p w:rsidR="00384C5F" w:rsidRPr="00276EF8" w:rsidRDefault="00384C5F" w:rsidP="00384C5F">
      <w:pPr>
        <w:jc w:val="both"/>
        <w:rPr>
          <w:rFonts w:ascii="Times New Roman" w:hAnsi="Times New Roman" w:cs="Times New Roman"/>
          <w:sz w:val="24"/>
          <w:szCs w:val="24"/>
        </w:rPr>
      </w:pPr>
      <w:r w:rsidRPr="00276EF8">
        <w:rPr>
          <w:rFonts w:ascii="Times New Roman" w:hAnsi="Times New Roman" w:cs="Times New Roman"/>
          <w:sz w:val="24"/>
          <w:szCs w:val="24"/>
        </w:rPr>
        <w:t>1.  Для чего заключаются договора?</w:t>
      </w:r>
    </w:p>
    <w:p w:rsidR="00384C5F" w:rsidRPr="00276EF8" w:rsidRDefault="00384C5F" w:rsidP="00384C5F">
      <w:pPr>
        <w:jc w:val="both"/>
        <w:rPr>
          <w:rFonts w:ascii="Times New Roman" w:hAnsi="Times New Roman" w:cs="Times New Roman"/>
          <w:sz w:val="24"/>
          <w:szCs w:val="24"/>
        </w:rPr>
      </w:pPr>
      <w:r w:rsidRPr="00276EF8">
        <w:rPr>
          <w:rFonts w:ascii="Times New Roman" w:hAnsi="Times New Roman" w:cs="Times New Roman"/>
          <w:sz w:val="24"/>
          <w:szCs w:val="24"/>
        </w:rPr>
        <w:t>2.  Какие разделы договора разработаны?</w:t>
      </w:r>
    </w:p>
    <w:p w:rsidR="00384C5F" w:rsidRPr="00276EF8" w:rsidRDefault="00384C5F" w:rsidP="00384C5F">
      <w:pPr>
        <w:jc w:val="both"/>
        <w:rPr>
          <w:rFonts w:ascii="Times New Roman" w:hAnsi="Times New Roman" w:cs="Times New Roman"/>
          <w:sz w:val="24"/>
          <w:szCs w:val="24"/>
        </w:rPr>
      </w:pPr>
      <w:r w:rsidRPr="00276EF8">
        <w:rPr>
          <w:rFonts w:ascii="Times New Roman" w:hAnsi="Times New Roman" w:cs="Times New Roman"/>
          <w:sz w:val="24"/>
          <w:szCs w:val="24"/>
        </w:rPr>
        <w:t xml:space="preserve">3. Существенные условия: стороны, их права и обязанности, предмет, цена работ, сроки их выполнения, порядок сдачи и приемки. </w:t>
      </w:r>
    </w:p>
    <w:p w:rsidR="00384C5F" w:rsidRPr="00276EF8" w:rsidRDefault="00384C5F" w:rsidP="00384C5F">
      <w:pPr>
        <w:jc w:val="both"/>
        <w:rPr>
          <w:rFonts w:ascii="Times New Roman" w:hAnsi="Times New Roman" w:cs="Times New Roman"/>
          <w:sz w:val="24"/>
          <w:szCs w:val="24"/>
        </w:rPr>
      </w:pPr>
      <w:r w:rsidRPr="00276EF8">
        <w:rPr>
          <w:rFonts w:ascii="Times New Roman" w:hAnsi="Times New Roman" w:cs="Times New Roman"/>
          <w:sz w:val="24"/>
          <w:szCs w:val="24"/>
        </w:rPr>
        <w:t>4.  Каковы условия выполнения работ и ответственность сторон?</w:t>
      </w:r>
    </w:p>
    <w:p w:rsidR="00384C5F" w:rsidRPr="00276EF8" w:rsidRDefault="00384C5F" w:rsidP="00384C5F">
      <w:pPr>
        <w:jc w:val="both"/>
        <w:rPr>
          <w:rFonts w:ascii="Times New Roman" w:hAnsi="Times New Roman" w:cs="Times New Roman"/>
          <w:sz w:val="24"/>
          <w:szCs w:val="24"/>
        </w:rPr>
      </w:pPr>
      <w:r w:rsidRPr="00276EF8">
        <w:rPr>
          <w:rFonts w:ascii="Times New Roman" w:hAnsi="Times New Roman" w:cs="Times New Roman"/>
          <w:sz w:val="24"/>
          <w:szCs w:val="24"/>
        </w:rPr>
        <w:t>5.  Каков порядок приёмки работ разработан?</w:t>
      </w:r>
    </w:p>
    <w:p w:rsidR="00B169DF" w:rsidRDefault="00B169DF" w:rsidP="00B169DF">
      <w:pPr>
        <w:spacing w:after="0"/>
        <w:jc w:val="both"/>
        <w:rPr>
          <w:rFonts w:ascii="Times New Roman" w:hAnsi="Times New Roman" w:cs="Times New Roman"/>
          <w:b/>
          <w:sz w:val="28"/>
          <w:szCs w:val="28"/>
        </w:rPr>
      </w:pPr>
    </w:p>
    <w:p w:rsidR="00384C5F" w:rsidRDefault="00384C5F" w:rsidP="00486091">
      <w:pPr>
        <w:jc w:val="center"/>
        <w:rPr>
          <w:rFonts w:ascii="Times New Roman" w:hAnsi="Times New Roman" w:cs="Times New Roman"/>
          <w:b/>
          <w:bCs/>
          <w:sz w:val="24"/>
          <w:szCs w:val="24"/>
          <w:lang w:eastAsia="ru-RU"/>
        </w:rPr>
      </w:pPr>
    </w:p>
    <w:p w:rsidR="00384C5F" w:rsidRDefault="00384C5F" w:rsidP="00486091">
      <w:pPr>
        <w:jc w:val="center"/>
        <w:rPr>
          <w:rFonts w:ascii="Times New Roman" w:hAnsi="Times New Roman" w:cs="Times New Roman"/>
          <w:b/>
          <w:bCs/>
          <w:sz w:val="24"/>
          <w:szCs w:val="24"/>
          <w:lang w:eastAsia="ru-RU"/>
        </w:rPr>
      </w:pPr>
    </w:p>
    <w:p w:rsidR="005A5609" w:rsidRDefault="005A5609" w:rsidP="00486091">
      <w:pPr>
        <w:jc w:val="center"/>
        <w:rPr>
          <w:rFonts w:ascii="Times New Roman" w:hAnsi="Times New Roman" w:cs="Times New Roman"/>
          <w:b/>
          <w:bCs/>
          <w:sz w:val="24"/>
          <w:szCs w:val="24"/>
          <w:lang w:eastAsia="ru-RU"/>
        </w:rPr>
      </w:pPr>
    </w:p>
    <w:p w:rsidR="005A5609" w:rsidRDefault="005A5609" w:rsidP="00486091">
      <w:pPr>
        <w:jc w:val="center"/>
        <w:rPr>
          <w:rFonts w:ascii="Times New Roman" w:hAnsi="Times New Roman" w:cs="Times New Roman"/>
          <w:b/>
          <w:bCs/>
          <w:sz w:val="24"/>
          <w:szCs w:val="24"/>
          <w:lang w:eastAsia="ru-RU"/>
        </w:rPr>
      </w:pPr>
    </w:p>
    <w:p w:rsidR="005A5609" w:rsidRDefault="005A5609" w:rsidP="00486091">
      <w:pPr>
        <w:jc w:val="center"/>
        <w:rPr>
          <w:rFonts w:ascii="Times New Roman" w:hAnsi="Times New Roman" w:cs="Times New Roman"/>
          <w:b/>
          <w:bCs/>
          <w:sz w:val="24"/>
          <w:szCs w:val="24"/>
          <w:lang w:eastAsia="ru-RU"/>
        </w:rPr>
      </w:pPr>
    </w:p>
    <w:p w:rsidR="005A5609" w:rsidRDefault="005A5609" w:rsidP="00486091">
      <w:pPr>
        <w:jc w:val="center"/>
        <w:rPr>
          <w:rFonts w:ascii="Times New Roman" w:hAnsi="Times New Roman" w:cs="Times New Roman"/>
          <w:b/>
          <w:bCs/>
          <w:sz w:val="24"/>
          <w:szCs w:val="24"/>
          <w:lang w:eastAsia="ru-RU"/>
        </w:rPr>
      </w:pPr>
    </w:p>
    <w:p w:rsidR="005A5609" w:rsidRDefault="005A5609" w:rsidP="00486091">
      <w:pPr>
        <w:jc w:val="center"/>
        <w:rPr>
          <w:rFonts w:ascii="Times New Roman" w:hAnsi="Times New Roman" w:cs="Times New Roman"/>
          <w:b/>
          <w:bCs/>
          <w:sz w:val="24"/>
          <w:szCs w:val="24"/>
          <w:lang w:eastAsia="ru-RU"/>
        </w:rPr>
      </w:pPr>
    </w:p>
    <w:p w:rsidR="005A5609" w:rsidRDefault="005A5609" w:rsidP="00486091">
      <w:pPr>
        <w:jc w:val="center"/>
        <w:rPr>
          <w:rFonts w:ascii="Times New Roman" w:hAnsi="Times New Roman" w:cs="Times New Roman"/>
          <w:b/>
          <w:bCs/>
          <w:sz w:val="24"/>
          <w:szCs w:val="24"/>
          <w:lang w:eastAsia="ru-RU"/>
        </w:rPr>
      </w:pPr>
    </w:p>
    <w:p w:rsidR="005A5609" w:rsidRDefault="005A5609" w:rsidP="00486091">
      <w:pPr>
        <w:jc w:val="center"/>
        <w:rPr>
          <w:rFonts w:ascii="Times New Roman" w:hAnsi="Times New Roman" w:cs="Times New Roman"/>
          <w:b/>
          <w:bCs/>
          <w:sz w:val="24"/>
          <w:szCs w:val="24"/>
          <w:lang w:eastAsia="ru-RU"/>
        </w:rPr>
      </w:pPr>
    </w:p>
    <w:p w:rsidR="005A5609" w:rsidRDefault="005A5609" w:rsidP="00486091">
      <w:pPr>
        <w:jc w:val="center"/>
        <w:rPr>
          <w:rFonts w:ascii="Times New Roman" w:hAnsi="Times New Roman" w:cs="Times New Roman"/>
          <w:b/>
          <w:bCs/>
          <w:sz w:val="24"/>
          <w:szCs w:val="24"/>
          <w:lang w:eastAsia="ru-RU"/>
        </w:rPr>
      </w:pPr>
    </w:p>
    <w:p w:rsidR="005A5609" w:rsidRDefault="005A5609" w:rsidP="00486091">
      <w:pPr>
        <w:jc w:val="center"/>
        <w:rPr>
          <w:rFonts w:ascii="Times New Roman" w:hAnsi="Times New Roman" w:cs="Times New Roman"/>
          <w:b/>
          <w:bCs/>
          <w:sz w:val="24"/>
          <w:szCs w:val="24"/>
          <w:lang w:eastAsia="ru-RU"/>
        </w:rPr>
      </w:pPr>
    </w:p>
    <w:p w:rsidR="005A5609" w:rsidRDefault="005A5609" w:rsidP="00486091">
      <w:pPr>
        <w:jc w:val="center"/>
        <w:rPr>
          <w:rFonts w:ascii="Times New Roman" w:hAnsi="Times New Roman" w:cs="Times New Roman"/>
          <w:b/>
          <w:bCs/>
          <w:sz w:val="24"/>
          <w:szCs w:val="24"/>
          <w:lang w:eastAsia="ru-RU"/>
        </w:rPr>
      </w:pPr>
    </w:p>
    <w:p w:rsidR="005A5609" w:rsidRDefault="005A5609" w:rsidP="00486091">
      <w:pPr>
        <w:jc w:val="center"/>
        <w:rPr>
          <w:rFonts w:ascii="Times New Roman" w:hAnsi="Times New Roman" w:cs="Times New Roman"/>
          <w:b/>
          <w:bCs/>
          <w:sz w:val="24"/>
          <w:szCs w:val="24"/>
          <w:lang w:eastAsia="ru-RU"/>
        </w:rPr>
      </w:pPr>
    </w:p>
    <w:p w:rsidR="005A5609" w:rsidRDefault="005A5609" w:rsidP="00486091">
      <w:pPr>
        <w:jc w:val="center"/>
        <w:rPr>
          <w:rFonts w:ascii="Times New Roman" w:hAnsi="Times New Roman" w:cs="Times New Roman"/>
          <w:b/>
          <w:bCs/>
          <w:sz w:val="24"/>
          <w:szCs w:val="24"/>
          <w:lang w:eastAsia="ru-RU"/>
        </w:rPr>
      </w:pPr>
    </w:p>
    <w:p w:rsidR="005A5609" w:rsidRDefault="005A5609" w:rsidP="00486091">
      <w:pPr>
        <w:jc w:val="center"/>
        <w:rPr>
          <w:rFonts w:ascii="Times New Roman" w:hAnsi="Times New Roman" w:cs="Times New Roman"/>
          <w:b/>
          <w:bCs/>
          <w:sz w:val="24"/>
          <w:szCs w:val="24"/>
          <w:lang w:eastAsia="ru-RU"/>
        </w:rPr>
      </w:pPr>
    </w:p>
    <w:p w:rsidR="005A5609" w:rsidRDefault="005A5609" w:rsidP="00486091">
      <w:pPr>
        <w:jc w:val="center"/>
        <w:rPr>
          <w:rFonts w:ascii="Times New Roman" w:hAnsi="Times New Roman" w:cs="Times New Roman"/>
          <w:b/>
          <w:bCs/>
          <w:sz w:val="24"/>
          <w:szCs w:val="24"/>
          <w:lang w:eastAsia="ru-RU"/>
        </w:rPr>
      </w:pPr>
    </w:p>
    <w:p w:rsidR="005A5609" w:rsidRDefault="005A5609" w:rsidP="00486091">
      <w:pPr>
        <w:jc w:val="center"/>
        <w:rPr>
          <w:rFonts w:ascii="Times New Roman" w:hAnsi="Times New Roman" w:cs="Times New Roman"/>
          <w:b/>
          <w:bCs/>
          <w:sz w:val="24"/>
          <w:szCs w:val="24"/>
          <w:lang w:eastAsia="ru-RU"/>
        </w:rPr>
      </w:pPr>
    </w:p>
    <w:p w:rsidR="005A5609" w:rsidRDefault="005A5609" w:rsidP="00486091">
      <w:pPr>
        <w:jc w:val="center"/>
        <w:rPr>
          <w:rFonts w:ascii="Times New Roman" w:hAnsi="Times New Roman" w:cs="Times New Roman"/>
          <w:b/>
          <w:bCs/>
          <w:sz w:val="24"/>
          <w:szCs w:val="24"/>
          <w:lang w:eastAsia="ru-RU"/>
        </w:rPr>
      </w:pPr>
    </w:p>
    <w:p w:rsidR="005A5609" w:rsidRDefault="005A5609" w:rsidP="00486091">
      <w:pPr>
        <w:jc w:val="center"/>
        <w:rPr>
          <w:rFonts w:ascii="Times New Roman" w:hAnsi="Times New Roman" w:cs="Times New Roman"/>
          <w:b/>
          <w:bCs/>
          <w:sz w:val="24"/>
          <w:szCs w:val="24"/>
          <w:lang w:eastAsia="ru-RU"/>
        </w:rPr>
      </w:pPr>
    </w:p>
    <w:p w:rsidR="005A5609" w:rsidRDefault="005A5609" w:rsidP="00486091">
      <w:pPr>
        <w:jc w:val="center"/>
        <w:rPr>
          <w:rFonts w:ascii="Times New Roman" w:hAnsi="Times New Roman" w:cs="Times New Roman"/>
          <w:b/>
          <w:bCs/>
          <w:sz w:val="24"/>
          <w:szCs w:val="24"/>
          <w:lang w:eastAsia="ru-RU"/>
        </w:rPr>
      </w:pPr>
    </w:p>
    <w:p w:rsidR="005A5609" w:rsidRDefault="005A5609" w:rsidP="00486091">
      <w:pPr>
        <w:jc w:val="center"/>
        <w:rPr>
          <w:rFonts w:ascii="Times New Roman" w:hAnsi="Times New Roman" w:cs="Times New Roman"/>
          <w:b/>
          <w:bCs/>
          <w:sz w:val="24"/>
          <w:szCs w:val="24"/>
          <w:lang w:eastAsia="ru-RU"/>
        </w:rPr>
      </w:pPr>
    </w:p>
    <w:p w:rsidR="005A5609" w:rsidRDefault="005A5609" w:rsidP="00486091">
      <w:pPr>
        <w:jc w:val="center"/>
        <w:rPr>
          <w:rFonts w:ascii="Times New Roman" w:hAnsi="Times New Roman" w:cs="Times New Roman"/>
          <w:b/>
          <w:bCs/>
          <w:sz w:val="24"/>
          <w:szCs w:val="24"/>
          <w:lang w:eastAsia="ru-RU"/>
        </w:rPr>
      </w:pPr>
    </w:p>
    <w:p w:rsidR="005A5609" w:rsidRDefault="005A5609" w:rsidP="00486091">
      <w:pPr>
        <w:jc w:val="center"/>
        <w:rPr>
          <w:rFonts w:ascii="Times New Roman" w:hAnsi="Times New Roman" w:cs="Times New Roman"/>
          <w:b/>
          <w:bCs/>
          <w:sz w:val="24"/>
          <w:szCs w:val="24"/>
          <w:lang w:eastAsia="ru-RU"/>
        </w:rPr>
      </w:pPr>
    </w:p>
    <w:p w:rsidR="005A5609" w:rsidRDefault="005A5609" w:rsidP="00486091">
      <w:pPr>
        <w:jc w:val="center"/>
        <w:rPr>
          <w:rFonts w:ascii="Times New Roman" w:hAnsi="Times New Roman" w:cs="Times New Roman"/>
          <w:b/>
          <w:bCs/>
          <w:sz w:val="24"/>
          <w:szCs w:val="24"/>
          <w:lang w:eastAsia="ru-RU"/>
        </w:rPr>
      </w:pPr>
    </w:p>
    <w:p w:rsidR="00486091" w:rsidRPr="00CE2A86" w:rsidRDefault="00486091" w:rsidP="00486091">
      <w:pPr>
        <w:jc w:val="center"/>
        <w:rPr>
          <w:rFonts w:ascii="Times New Roman" w:hAnsi="Times New Roman" w:cs="Times New Roman"/>
          <w:b/>
          <w:bCs/>
          <w:sz w:val="24"/>
          <w:szCs w:val="24"/>
          <w:lang w:eastAsia="ru-RU"/>
        </w:rPr>
      </w:pPr>
      <w:r w:rsidRPr="00CE2A86">
        <w:rPr>
          <w:rFonts w:ascii="Times New Roman" w:hAnsi="Times New Roman" w:cs="Times New Roman"/>
          <w:b/>
          <w:bCs/>
          <w:sz w:val="24"/>
          <w:szCs w:val="24"/>
          <w:lang w:eastAsia="ru-RU"/>
        </w:rPr>
        <w:t xml:space="preserve">Практическая работа </w:t>
      </w:r>
      <w:r>
        <w:rPr>
          <w:rFonts w:ascii="Times New Roman" w:hAnsi="Times New Roman" w:cs="Times New Roman"/>
          <w:b/>
          <w:bCs/>
          <w:sz w:val="24"/>
          <w:szCs w:val="24"/>
          <w:lang w:eastAsia="ru-RU"/>
        </w:rPr>
        <w:t>№</w:t>
      </w:r>
      <w:r w:rsidR="005A5609">
        <w:rPr>
          <w:rFonts w:ascii="Times New Roman" w:hAnsi="Times New Roman" w:cs="Times New Roman"/>
          <w:b/>
          <w:bCs/>
          <w:sz w:val="24"/>
          <w:szCs w:val="24"/>
          <w:lang w:eastAsia="ru-RU"/>
        </w:rPr>
        <w:t>10</w:t>
      </w:r>
    </w:p>
    <w:p w:rsidR="00486091" w:rsidRPr="005A5609" w:rsidRDefault="005A5609" w:rsidP="005A5609">
      <w:pPr>
        <w:jc w:val="center"/>
        <w:rPr>
          <w:rFonts w:ascii="Times New Roman" w:hAnsi="Times New Roman" w:cs="Times New Roman"/>
          <w:b/>
          <w:bCs/>
          <w:sz w:val="24"/>
          <w:szCs w:val="24"/>
          <w:lang w:eastAsia="ru-RU"/>
        </w:rPr>
      </w:pPr>
      <w:r>
        <w:rPr>
          <w:rFonts w:ascii="Times New Roman" w:hAnsi="Times New Roman" w:cs="Times New Roman"/>
          <w:b/>
          <w:color w:val="000000"/>
          <w:sz w:val="24"/>
          <w:szCs w:val="24"/>
          <w:lang w:eastAsia="ru-RU"/>
        </w:rPr>
        <w:t xml:space="preserve">На тему: </w:t>
      </w:r>
      <w:r w:rsidR="00486091" w:rsidRPr="00CE2A86">
        <w:rPr>
          <w:rFonts w:ascii="Times New Roman" w:hAnsi="Times New Roman" w:cs="Times New Roman"/>
          <w:b/>
          <w:color w:val="000000"/>
          <w:sz w:val="24"/>
          <w:szCs w:val="24"/>
          <w:lang w:eastAsia="ru-RU"/>
        </w:rPr>
        <w:t>«Составление технологической последовательности выполнения работ»</w:t>
      </w:r>
    </w:p>
    <w:p w:rsidR="00486091" w:rsidRPr="00CE2A86" w:rsidRDefault="00486091" w:rsidP="005A5609">
      <w:pPr>
        <w:ind w:firstLine="284"/>
        <w:jc w:val="both"/>
        <w:rPr>
          <w:rFonts w:ascii="Times New Roman" w:hAnsi="Times New Roman" w:cs="Times New Roman"/>
          <w:sz w:val="24"/>
          <w:szCs w:val="24"/>
        </w:rPr>
      </w:pPr>
      <w:r w:rsidRPr="00CE2A86">
        <w:rPr>
          <w:rFonts w:ascii="Times New Roman" w:hAnsi="Times New Roman" w:cs="Times New Roman"/>
          <w:b/>
          <w:bCs/>
          <w:sz w:val="24"/>
          <w:szCs w:val="24"/>
        </w:rPr>
        <w:t xml:space="preserve">Цель работы: </w:t>
      </w:r>
      <w:r w:rsidRPr="00CE2A86">
        <w:rPr>
          <w:rFonts w:ascii="Times New Roman" w:hAnsi="Times New Roman" w:cs="Times New Roman"/>
          <w:bCs/>
          <w:sz w:val="24"/>
          <w:szCs w:val="24"/>
        </w:rPr>
        <w:t>Ознакомление с</w:t>
      </w:r>
      <w:r w:rsidRPr="00CE2A86">
        <w:rPr>
          <w:rFonts w:ascii="Times New Roman" w:hAnsi="Times New Roman" w:cs="Times New Roman"/>
          <w:sz w:val="24"/>
          <w:szCs w:val="24"/>
        </w:rPr>
        <w:t>нормативной документацией применяемой при производстве электромонтажных работ; с мероприятиями по организации и проведению электромонтажных работ; с последовательностью работ по  монтажу воздушных линий, монтажу трансформаторной подстанции, прокладки кабелей, обслуживания резервных электростанций.</w:t>
      </w:r>
    </w:p>
    <w:p w:rsidR="00486091" w:rsidRPr="00CE2A86" w:rsidRDefault="00486091" w:rsidP="005A5609">
      <w:pPr>
        <w:autoSpaceDE w:val="0"/>
        <w:autoSpaceDN w:val="0"/>
        <w:adjustRightInd w:val="0"/>
        <w:jc w:val="center"/>
        <w:rPr>
          <w:rFonts w:ascii="Times New Roman" w:eastAsia="NewtonC" w:hAnsi="Times New Roman" w:cs="Times New Roman"/>
          <w:b/>
          <w:sz w:val="24"/>
          <w:szCs w:val="24"/>
        </w:rPr>
      </w:pPr>
      <w:r w:rsidRPr="00CE2A86">
        <w:rPr>
          <w:rFonts w:ascii="Times New Roman" w:eastAsia="NewtonC" w:hAnsi="Times New Roman" w:cs="Times New Roman"/>
          <w:b/>
          <w:sz w:val="24"/>
          <w:szCs w:val="24"/>
        </w:rPr>
        <w:t>Методические указания</w:t>
      </w:r>
    </w:p>
    <w:p w:rsidR="00486091" w:rsidRPr="00CE2A86" w:rsidRDefault="00486091" w:rsidP="00486091">
      <w:pPr>
        <w:jc w:val="both"/>
        <w:rPr>
          <w:rFonts w:ascii="Times New Roman" w:hAnsi="Times New Roman" w:cs="Times New Roman"/>
          <w:sz w:val="24"/>
          <w:szCs w:val="24"/>
        </w:rPr>
      </w:pPr>
      <w:r w:rsidRPr="00CE2A86">
        <w:rPr>
          <w:rFonts w:ascii="Times New Roman" w:hAnsi="Times New Roman" w:cs="Times New Roman"/>
          <w:sz w:val="24"/>
          <w:szCs w:val="24"/>
        </w:rPr>
        <w:t xml:space="preserve">                              Подготовка производства электромонтажных работ. </w:t>
      </w:r>
    </w:p>
    <w:p w:rsidR="00486091" w:rsidRPr="00CE2A86" w:rsidRDefault="00486091" w:rsidP="00486091">
      <w:pPr>
        <w:ind w:firstLine="709"/>
        <w:jc w:val="both"/>
        <w:rPr>
          <w:rFonts w:ascii="Times New Roman" w:hAnsi="Times New Roman" w:cs="Times New Roman"/>
          <w:sz w:val="24"/>
          <w:szCs w:val="24"/>
        </w:rPr>
      </w:pPr>
      <w:r w:rsidRPr="00CE2A86">
        <w:rPr>
          <w:rFonts w:ascii="Times New Roman" w:hAnsi="Times New Roman" w:cs="Times New Roman"/>
          <w:sz w:val="24"/>
          <w:szCs w:val="24"/>
        </w:rPr>
        <w:t xml:space="preserve"> Важнейшим этапом в комплексе электромонтажных работ, определяющим успешное их выполнение в заданные сроки, является подготовка производства электромонтажных работ. Рассмотрим задачи, выполняемые отдельными ее звеньями.</w:t>
      </w:r>
    </w:p>
    <w:p w:rsidR="00486091" w:rsidRPr="00CE2A86" w:rsidRDefault="00486091" w:rsidP="00486091">
      <w:pPr>
        <w:ind w:firstLine="709"/>
        <w:jc w:val="both"/>
        <w:rPr>
          <w:rFonts w:ascii="Times New Roman" w:hAnsi="Times New Roman" w:cs="Times New Roman"/>
          <w:sz w:val="24"/>
          <w:szCs w:val="24"/>
        </w:rPr>
      </w:pPr>
      <w:r w:rsidRPr="00CE2A86">
        <w:rPr>
          <w:rFonts w:ascii="Times New Roman" w:hAnsi="Times New Roman" w:cs="Times New Roman"/>
          <w:sz w:val="24"/>
          <w:szCs w:val="24"/>
        </w:rPr>
        <w:t>Участок инженерной подготовки производства объединяет работу двух групп: перспективной и текущей подготовки производства.</w:t>
      </w:r>
    </w:p>
    <w:p w:rsidR="00486091" w:rsidRPr="00CE2A86" w:rsidRDefault="00486091" w:rsidP="00486091">
      <w:pPr>
        <w:ind w:firstLine="709"/>
        <w:jc w:val="both"/>
        <w:rPr>
          <w:rFonts w:ascii="Times New Roman" w:hAnsi="Times New Roman" w:cs="Times New Roman"/>
          <w:sz w:val="24"/>
          <w:szCs w:val="24"/>
        </w:rPr>
      </w:pPr>
      <w:r w:rsidRPr="00CE2A86">
        <w:rPr>
          <w:rFonts w:ascii="Times New Roman" w:hAnsi="Times New Roman" w:cs="Times New Roman"/>
          <w:sz w:val="24"/>
          <w:szCs w:val="24"/>
        </w:rPr>
        <w:t xml:space="preserve"> В период выполнения проекта группа перспективной подготовки производства устанавливает контакт с проектными организациями с целью наиболее полного отражения в проекте требований индустриализации электромонтажных работ, применения укрупненных типовых монтажных узлов, блоков и конструкций, комплектного электрооборудования и наиболее технологичных электромонтажных материалов и изделий, монтажных механизмов и машин. </w:t>
      </w:r>
    </w:p>
    <w:p w:rsidR="00486091" w:rsidRPr="00CE2A86" w:rsidRDefault="00486091" w:rsidP="00486091">
      <w:pPr>
        <w:ind w:firstLine="709"/>
        <w:jc w:val="both"/>
        <w:rPr>
          <w:rFonts w:ascii="Times New Roman" w:hAnsi="Times New Roman" w:cs="Times New Roman"/>
          <w:sz w:val="24"/>
          <w:szCs w:val="24"/>
        </w:rPr>
      </w:pPr>
      <w:r w:rsidRPr="00CE2A86">
        <w:rPr>
          <w:rFonts w:ascii="Times New Roman" w:hAnsi="Times New Roman" w:cs="Times New Roman"/>
          <w:sz w:val="24"/>
          <w:szCs w:val="24"/>
        </w:rPr>
        <w:t>Совместно с группой текущей подготовки производства и сметно-договорным отделом группа перспективной подготовки производства разрабатывает проект производства работ, определяет объемы и виды работ по объектам, составляет ведомости изделий и материалов и очередность их поставки в соответствии с сетевым графиком строительства объекта, рассчитывает потребность в электромонтажном персонале, машинах, механизмах, приспособлениях и инструменте.</w:t>
      </w:r>
    </w:p>
    <w:p w:rsidR="00486091" w:rsidRPr="00CE2A86" w:rsidRDefault="00486091" w:rsidP="00486091">
      <w:pPr>
        <w:ind w:firstLine="709"/>
        <w:jc w:val="both"/>
        <w:rPr>
          <w:rFonts w:ascii="Times New Roman" w:hAnsi="Times New Roman" w:cs="Times New Roman"/>
          <w:sz w:val="24"/>
          <w:szCs w:val="24"/>
        </w:rPr>
      </w:pPr>
      <w:r w:rsidRPr="00CE2A86">
        <w:rPr>
          <w:rFonts w:ascii="Times New Roman" w:hAnsi="Times New Roman" w:cs="Times New Roman"/>
          <w:sz w:val="24"/>
          <w:szCs w:val="24"/>
        </w:rPr>
        <w:t>Группа текущей подготовки подготавливает заказы и калькуляции на изготовление изделий, узлов и блоков в мастерских электромонтажных заготовок; составляет и согласовывает график их поставки на объект; составляет лимитно-комплектовочные ведомости поставки оборудования и материалов по объектам и зонам монтажа, а также для изделий мастерских электромонтажных заготовок; руководит работой замерщиков, составляющих эскизы и чертежи по месту на объекте монтажа; подготовляет приемосдаточную документацию; осуществляет авторский надзор за реализацией проекта производства работ.</w:t>
      </w:r>
    </w:p>
    <w:p w:rsidR="00486091" w:rsidRPr="00CE2A86" w:rsidRDefault="00486091" w:rsidP="00486091">
      <w:pPr>
        <w:ind w:firstLine="709"/>
        <w:jc w:val="both"/>
        <w:rPr>
          <w:rFonts w:ascii="Times New Roman" w:hAnsi="Times New Roman" w:cs="Times New Roman"/>
          <w:sz w:val="24"/>
          <w:szCs w:val="24"/>
        </w:rPr>
      </w:pPr>
      <w:r w:rsidRPr="00CE2A86">
        <w:rPr>
          <w:rFonts w:ascii="Times New Roman" w:hAnsi="Times New Roman" w:cs="Times New Roman"/>
          <w:sz w:val="24"/>
          <w:szCs w:val="24"/>
        </w:rPr>
        <w:t xml:space="preserve">Участок комплектации, складирования и транспортирования объединяет работу: </w:t>
      </w:r>
    </w:p>
    <w:p w:rsidR="00486091" w:rsidRPr="00CE2A86" w:rsidRDefault="00486091" w:rsidP="00486091">
      <w:pPr>
        <w:jc w:val="both"/>
        <w:rPr>
          <w:rFonts w:ascii="Times New Roman" w:hAnsi="Times New Roman" w:cs="Times New Roman"/>
          <w:sz w:val="24"/>
          <w:szCs w:val="24"/>
        </w:rPr>
      </w:pPr>
      <w:r w:rsidRPr="00CE2A86">
        <w:rPr>
          <w:rFonts w:ascii="Times New Roman" w:hAnsi="Times New Roman" w:cs="Times New Roman"/>
          <w:sz w:val="24"/>
          <w:szCs w:val="24"/>
        </w:rPr>
        <w:t xml:space="preserve">группы реализации, обеспечивающей получение материалов и оборудования от заказчика и генподрядчика, а также продукции заводов электромонтажных изделий, инструмента, приспособлений и спецодежды от управления производственно-технологической комплектации электромонтажного треста; группы складирования, ведущей механизированное складское хозяйство, хранение, учет и отпуск материалов и оборудования; </w:t>
      </w:r>
    </w:p>
    <w:p w:rsidR="00486091" w:rsidRPr="00CE2A86" w:rsidRDefault="00486091" w:rsidP="00486091">
      <w:pPr>
        <w:jc w:val="both"/>
        <w:rPr>
          <w:rFonts w:ascii="Times New Roman" w:hAnsi="Times New Roman" w:cs="Times New Roman"/>
          <w:sz w:val="24"/>
          <w:szCs w:val="24"/>
        </w:rPr>
      </w:pPr>
      <w:r w:rsidRPr="00CE2A86">
        <w:rPr>
          <w:rFonts w:ascii="Times New Roman" w:hAnsi="Times New Roman" w:cs="Times New Roman"/>
          <w:sz w:val="24"/>
          <w:szCs w:val="24"/>
        </w:rPr>
        <w:lastRenderedPageBreak/>
        <w:t xml:space="preserve"> группы комплектации, обеспечивающей контейнеризацию и пакетирование материалов и оборудования по лимитно-комплектовочным ведомостям по объектам и зонам монтажа; </w:t>
      </w:r>
    </w:p>
    <w:p w:rsidR="00486091" w:rsidRPr="00CE2A86" w:rsidRDefault="00486091" w:rsidP="00486091">
      <w:pPr>
        <w:jc w:val="both"/>
        <w:rPr>
          <w:rFonts w:ascii="Times New Roman" w:hAnsi="Times New Roman" w:cs="Times New Roman"/>
          <w:sz w:val="24"/>
          <w:szCs w:val="24"/>
        </w:rPr>
      </w:pPr>
      <w:r w:rsidRPr="00CE2A86">
        <w:rPr>
          <w:rFonts w:ascii="Times New Roman" w:hAnsi="Times New Roman" w:cs="Times New Roman"/>
          <w:sz w:val="24"/>
          <w:szCs w:val="24"/>
        </w:rPr>
        <w:t xml:space="preserve"> группы транспортирования, осуществляющей перевозку материалов, оборудования и изделий мастерских электромонтажных заготовок по заявкам групп реализации и комплектации.</w:t>
      </w:r>
    </w:p>
    <w:p w:rsidR="00486091" w:rsidRPr="005A5609" w:rsidRDefault="00486091" w:rsidP="005A5609">
      <w:pPr>
        <w:ind w:firstLine="709"/>
        <w:jc w:val="both"/>
        <w:rPr>
          <w:rFonts w:ascii="Times New Roman" w:hAnsi="Times New Roman" w:cs="Times New Roman"/>
          <w:sz w:val="24"/>
          <w:szCs w:val="24"/>
        </w:rPr>
      </w:pPr>
      <w:r w:rsidRPr="00CE2A86">
        <w:rPr>
          <w:rFonts w:ascii="Times New Roman" w:hAnsi="Times New Roman" w:cs="Times New Roman"/>
          <w:sz w:val="24"/>
          <w:szCs w:val="24"/>
        </w:rPr>
        <w:t>Сметно-договорной отдел ведет подготовку и оформление договоров на производство работ с заказчиками, проверку и согласование сметной документации, контроль правильности расчетов за выполненные работы, проверку совместно с группой перспективной подготовки производства сметной стоимости этапов работ.</w:t>
      </w:r>
    </w:p>
    <w:p w:rsidR="00486091" w:rsidRPr="00CE2A86" w:rsidRDefault="00486091" w:rsidP="00486091">
      <w:pPr>
        <w:autoSpaceDE w:val="0"/>
        <w:autoSpaceDN w:val="0"/>
        <w:adjustRightInd w:val="0"/>
        <w:rPr>
          <w:rFonts w:ascii="Times New Roman" w:eastAsia="NewtonC" w:hAnsi="Times New Roman" w:cs="Times New Roman"/>
          <w:b/>
          <w:sz w:val="24"/>
          <w:szCs w:val="24"/>
          <w:u w:val="single"/>
        </w:rPr>
      </w:pPr>
      <w:r w:rsidRPr="00CE2A86">
        <w:rPr>
          <w:rFonts w:ascii="Times New Roman" w:eastAsia="NewtonC" w:hAnsi="Times New Roman" w:cs="Times New Roman"/>
          <w:b/>
          <w:sz w:val="24"/>
          <w:szCs w:val="24"/>
          <w:u w:val="single"/>
        </w:rPr>
        <w:t>Задание № 1</w:t>
      </w:r>
    </w:p>
    <w:p w:rsidR="00486091" w:rsidRPr="005A5609" w:rsidRDefault="00486091" w:rsidP="00486091">
      <w:pPr>
        <w:rPr>
          <w:rFonts w:ascii="Times New Roman" w:hAnsi="Times New Roman" w:cs="Times New Roman"/>
        </w:rPr>
      </w:pPr>
      <w:r w:rsidRPr="00CE2A86">
        <w:rPr>
          <w:rFonts w:ascii="Times New Roman" w:eastAsia="NewtonC" w:hAnsi="Times New Roman" w:cs="Times New Roman"/>
          <w:sz w:val="24"/>
          <w:szCs w:val="24"/>
        </w:rPr>
        <w:t>Ответить на вопросы теста</w:t>
      </w:r>
      <w:r w:rsidRPr="00CE2A86">
        <w:rPr>
          <w:rFonts w:ascii="Times New Roman" w:eastAsia="NewtonC" w:hAnsi="Times New Roman" w:cs="Times New Roman"/>
          <w:b/>
          <w:sz w:val="24"/>
          <w:szCs w:val="24"/>
        </w:rPr>
        <w:t xml:space="preserve">: </w:t>
      </w:r>
      <w:r w:rsidRPr="00CE2A86">
        <w:rPr>
          <w:rFonts w:ascii="Times New Roman" w:hAnsi="Times New Roman" w:cs="Times New Roman"/>
        </w:rPr>
        <w:t xml:space="preserve">﻿ </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Вопрос 1: Какие группы входят в состав участка инженерной подготовки производства?</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группа реализации.</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группа перспективной подготовки производства.</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группа складирования.</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группа текущей подготовки производства.</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группа комплектации.</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группа транспортирования.</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Вопрос 2: Какие структурные подразделения службы подготовки производства ЭМУ участвуют в разработке проекта производства работ?</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группа перспективной подготовки.</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группа текущей подготовки производства.</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группа складирования.</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сметно-договорной отдел.</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группа комплектации.</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группа транспортирования.</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Вопрос 3: Какой отдел/группа службы подготовки производства устанавливает контакт с проектными организациями с целью наиболее полного отражения в проекте требований индустриализации электромонтажных работ, применения укрупненных типовых монтажных узлов, блоков и конструкций, комплектного электрооборудования и наиболее технологичных электромонтажных материалов и изделий, монтажных механизмов и машин?</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группа транспортирования.</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сметно-договорной отдел.</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группа текущей подготовки производства.</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группа перспективной подготовки.</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Вопрос 4: Какие виды работ выполняет группа перспективной подготовки производства?</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lastRenderedPageBreak/>
        <w:t xml:space="preserve"> Устанавливает контакт с проектными организациями с целью наиболее полного отражения в проекте требований индустриализации электромонтажных работ.</w:t>
      </w:r>
    </w:p>
    <w:p w:rsidR="00486091" w:rsidRPr="00CE2A86" w:rsidRDefault="00486091" w:rsidP="00486091">
      <w:pPr>
        <w:rPr>
          <w:rFonts w:ascii="Times New Roman" w:hAnsi="Times New Roman" w:cs="Times New Roman"/>
          <w:sz w:val="24"/>
          <w:szCs w:val="24"/>
        </w:rPr>
      </w:pP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Составляет ведомости изделий и материалов и очередность их поставки в соответствии с сетевым графиком строительства объекта.</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Обеспечивает получение материалов и оборудования от заказчика и генподрядчика.</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Руководит работой замерщиков, составляющих эскизы и чертежи по месту на объекте монтажа.</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Обеспечивает контейнеризацию и пакетирование материалов и оборудования по лимитно-комплектовочным ведомостям по объектам и зонам монтажа.</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Рассчитывает потребность в электромонтажном персонале, машинах, механизмах, приспособлениях и инструменте.</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Вопрос 5: Какие виды работ выполняет группа текущей подготовки производства?</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Устанавливает контакт с проектными организациями с целью наиболее полного отражения в проекте требований индустриализации электромонтажных работ.</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Подготавливает заказы и калькуляции на изготовление изделий, узлов и блоков в мастерских электромонтажных заготовок.</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Ведет механизированное складское хозяйство, хранение, учет и отпуск материалов и оборудования.</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Руководит работой замерщиков, составляющих эскизы и чертежи по месту на объекте монтажа.</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Осуществляет перевозку материалов, оборудования и изделий мастерских электромонтажных заготовок по заявкам групп реализации и комплектации.</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Осуществляет авторский надзор за реализацией проекта производства работ.</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Вопрос 6: Какие группы входят в состав участка комплектации, складирования и транспортирования?</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группа реализации.</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группа перспективной подготовки производства.</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группа складирования.</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группа текущей подготовки производства.</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группа комплектации.</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группа транспортирования.</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мастерские электромонтажных заготовок.</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группа замерщиков.</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сметно-договорной отдел.</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Вопрос 7: Какой отдел/группа службы подготовки производства обеспечивает получение материалов и оборудования от заказчика и генподрядчика, а также продукции заводов </w:t>
      </w:r>
      <w:r w:rsidRPr="00CE2A86">
        <w:rPr>
          <w:rFonts w:ascii="Times New Roman" w:hAnsi="Times New Roman" w:cs="Times New Roman"/>
          <w:sz w:val="24"/>
          <w:szCs w:val="24"/>
        </w:rPr>
        <w:lastRenderedPageBreak/>
        <w:t>электромонтажных изделий, инструмента, приспособлений и спецодежды от управления производственно-технологической комплектации электромонтажного треста?</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группа реализации.</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сметно-договорной отдел.</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группа текущей подготовки производства.</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группа перспективной подготовки.</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Вопрос 8: Какой отдел/группа службы подготовки производства ведет подготовку и оформление договоров на производство работ с заказчиками, проверку и согласование сметной документации, контроль правильности расчетов за выполненные работы, проверку совместно с группой перспективной подготовки производства сметной стоимости этапов работ?</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группа реализации.</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сметно-договорной отдел.</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группа текущей подготовки производства.</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группа перспективной подготовки.</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Вопрос 9: Какой отдел/группа службы подготовки производства осуществляет перевозку материалов, оборудования и изделий мастерских электромонтажных заготовок по заявкам групп реализации и комплектации?</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группа реализации.</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группа транспортирования.</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группа складирования.</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группа комплектации.</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Вопрос 10: Какой отдел/группа службы подготовки производства ведет механизированное складское хозяйство, хранение, учет и отпуск материалов и оборудования?</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группа реализации.</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группа транспортирования.</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группа складирования.</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группа комплектации.</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Вопрос 11: Какой отдел/группа службы подготовки производства обеспечивает контейнеризацию и пакетирование материалов и оборудования по лимитно-комплектовочным ведомостям по объектам и зонам монтажа?</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группа реализации.</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группа транспортирования.</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группа складирования.</w:t>
      </w:r>
    </w:p>
    <w:p w:rsidR="00486091" w:rsidRPr="005A5609" w:rsidRDefault="00486091" w:rsidP="005A5609">
      <w:pPr>
        <w:rPr>
          <w:rFonts w:ascii="Times New Roman" w:hAnsi="Times New Roman" w:cs="Times New Roman"/>
          <w:sz w:val="24"/>
          <w:szCs w:val="24"/>
        </w:rPr>
      </w:pPr>
      <w:r w:rsidRPr="00CE2A86">
        <w:rPr>
          <w:rFonts w:ascii="Times New Roman" w:hAnsi="Times New Roman" w:cs="Times New Roman"/>
          <w:sz w:val="24"/>
          <w:szCs w:val="24"/>
        </w:rPr>
        <w:t xml:space="preserve"> группа комплектации.</w:t>
      </w:r>
    </w:p>
    <w:p w:rsidR="00486091" w:rsidRPr="00CE2A86" w:rsidRDefault="00486091" w:rsidP="00486091">
      <w:pPr>
        <w:autoSpaceDE w:val="0"/>
        <w:autoSpaceDN w:val="0"/>
        <w:adjustRightInd w:val="0"/>
        <w:rPr>
          <w:rFonts w:ascii="Times New Roman" w:eastAsia="NewtonC" w:hAnsi="Times New Roman" w:cs="Times New Roman"/>
          <w:b/>
          <w:sz w:val="24"/>
          <w:szCs w:val="24"/>
          <w:u w:val="single"/>
        </w:rPr>
      </w:pPr>
      <w:r w:rsidRPr="00CE2A86">
        <w:rPr>
          <w:rFonts w:ascii="Times New Roman" w:eastAsia="NewtonC" w:hAnsi="Times New Roman" w:cs="Times New Roman"/>
          <w:b/>
          <w:sz w:val="24"/>
          <w:szCs w:val="24"/>
          <w:u w:val="single"/>
        </w:rPr>
        <w:t>Задание № 2</w:t>
      </w:r>
    </w:p>
    <w:p w:rsidR="00486091" w:rsidRPr="00CE2A86" w:rsidRDefault="00486091" w:rsidP="00486091">
      <w:pPr>
        <w:autoSpaceDE w:val="0"/>
        <w:autoSpaceDN w:val="0"/>
        <w:adjustRightInd w:val="0"/>
        <w:rPr>
          <w:rFonts w:ascii="Times New Roman" w:eastAsia="NewtonC" w:hAnsi="Times New Roman" w:cs="Times New Roman"/>
          <w:sz w:val="24"/>
          <w:szCs w:val="24"/>
        </w:rPr>
      </w:pPr>
      <w:r w:rsidRPr="00CE2A86">
        <w:rPr>
          <w:rFonts w:ascii="Times New Roman" w:eastAsia="NewtonC" w:hAnsi="Times New Roman" w:cs="Times New Roman"/>
          <w:sz w:val="24"/>
          <w:szCs w:val="24"/>
        </w:rPr>
        <w:t>Ответить на вопросы теста:</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lastRenderedPageBreak/>
        <w:t xml:space="preserve">Тест на тему «Организация производства электромонтажных работ» </w:t>
      </w:r>
    </w:p>
    <w:p w:rsidR="00486091" w:rsidRPr="00CE2A86" w:rsidRDefault="00486091" w:rsidP="00486091">
      <w:pPr>
        <w:rPr>
          <w:rFonts w:ascii="Times New Roman" w:hAnsi="Times New Roman" w:cs="Times New Roman"/>
        </w:rPr>
      </w:pP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Вопрос 1: Какие виды работ выполняют на первом этапе комплекса электромонтажных работ?</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получение рабочей документации к производству электромонтажных работ</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монтаж опорных конструкций под установку электрооборудования</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комплексное опробование смонтированного электрооборудования</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разработка проекта производства работ</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проверка качества выполнения электромонтажных работ</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Вопрос 2: Какие виды работ выполняют на втором этапе комплекса электромонтажных работ?</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подготовка помещений для размещения бригад рабочих</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монтаж электрооборудования, прокладка внутренних электрических сетей (кабелей,  </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проводов и шинопроводов)</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монтаж опорных конструкций под установку электрооборудования</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настройка параметров, уставок защиты и характеристик электрооборудования</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устранение недоделок и дефектов выявленных технической комиссией</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Вопрос 3: Какие виды работ выполняют на третьем этапе комплекса электромонтажных работ?</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приемка по акту строительной части объекта под монтаж электротехнических устройств</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разработка рабочей программы производства пусконаладочных работ</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монтаж опорных конструкций под установку электрооборудования</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настройка параметров, уставок защиты и характеристик электрооборудования</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сдача объекта в эксплуатацию</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Вопрос 4: Какие виды работ выполняют на четрвертом этапе комплекса электромонтажных работ?</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составление графиков поставки оборудования, изделий и материалов на объект монтажа</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подготовка измерительной аппаратуры необходимой для проведения наладки </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смонтированного электрооборудования</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монтаж опорных конструкций под установку электрооборудования</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настройка параметров, уставок защиты и характеристик электрооборудования</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проверка качества выполнения электромонтажных работ технической комиссией</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Вопрос 5: На каком этапе комплекса электромонтажных работ осуществляется организация и подготовка производства электромонтажных работ?</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на первом этапе</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lastRenderedPageBreak/>
        <w:t xml:space="preserve"> на втором этапе</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на третьем этапе</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на четвертом этапе</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Вопрос 6: На каком этапе комплекса электромонтажных работ осуществляется сдача объкта монтажа в эксплуатацию?</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на первом этапе</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на втором этапе</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на третьем этапе</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на четвертом этапе</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Вопрос 7: На каком этапе комплекса электромонтажных работ проводятся пуско-наладочные работы?</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на первом этапе</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на втором этапе</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на третьем этапе</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на четвертом этапе</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Вопрос 8: На каком этапе комплекса электромонтажных работ производят электромонтажные работы?</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на первом этапе</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на втором этапе</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на третьем этапе</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 на четвертом этапе</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Вопрос 9: Укажите порядок выполнения электромонтажных работ?</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Этап 1 - </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Этап 2 - </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 xml:space="preserve">Этап 3 - </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Этап 4 –</w:t>
      </w:r>
    </w:p>
    <w:p w:rsidR="00486091" w:rsidRPr="005A5609" w:rsidRDefault="00486091" w:rsidP="00486091">
      <w:pPr>
        <w:rPr>
          <w:rFonts w:ascii="Times New Roman" w:hAnsi="Times New Roman" w:cs="Times New Roman"/>
          <w:b/>
          <w:sz w:val="24"/>
          <w:szCs w:val="24"/>
          <w:u w:val="single"/>
        </w:rPr>
      </w:pPr>
      <w:r w:rsidRPr="00CE2A86">
        <w:rPr>
          <w:rFonts w:ascii="Times New Roman" w:hAnsi="Times New Roman" w:cs="Times New Roman"/>
          <w:b/>
          <w:sz w:val="24"/>
          <w:szCs w:val="24"/>
          <w:u w:val="single"/>
        </w:rPr>
        <w:t>Задание № 3</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Ответить на вопросы:</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1. Назовите этапы производства электромонтажных работ.</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2. Дайте краткую характеристику видов работ на каждом этапе.</w:t>
      </w:r>
    </w:p>
    <w:p w:rsidR="00486091" w:rsidRPr="00CE2A86" w:rsidRDefault="00486091" w:rsidP="00486091">
      <w:pPr>
        <w:rPr>
          <w:rFonts w:ascii="Times New Roman" w:hAnsi="Times New Roman" w:cs="Times New Roman"/>
          <w:sz w:val="24"/>
          <w:szCs w:val="24"/>
        </w:rPr>
      </w:pPr>
      <w:r w:rsidRPr="00CE2A86">
        <w:rPr>
          <w:rFonts w:ascii="Times New Roman" w:eastAsia="NewtonC" w:hAnsi="Times New Roman" w:cs="Times New Roman"/>
          <w:sz w:val="24"/>
          <w:szCs w:val="24"/>
        </w:rPr>
        <w:t>3.</w:t>
      </w:r>
      <w:r w:rsidRPr="00CE2A86">
        <w:rPr>
          <w:rFonts w:ascii="Times New Roman" w:hAnsi="Times New Roman" w:cs="Times New Roman"/>
          <w:sz w:val="24"/>
          <w:szCs w:val="24"/>
        </w:rPr>
        <w:t xml:space="preserve"> Организация работ по прокладке кабеля.</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4. Стадии выполнения электромонтажных работ.</w:t>
      </w:r>
    </w:p>
    <w:p w:rsidR="00B169DF" w:rsidRDefault="00B169DF" w:rsidP="00B169DF">
      <w:pPr>
        <w:spacing w:after="0"/>
        <w:jc w:val="both"/>
        <w:rPr>
          <w:rFonts w:ascii="Times New Roman" w:hAnsi="Times New Roman" w:cs="Times New Roman"/>
          <w:b/>
          <w:sz w:val="28"/>
          <w:szCs w:val="28"/>
        </w:rPr>
      </w:pPr>
    </w:p>
    <w:p w:rsidR="00486091" w:rsidRDefault="00486091" w:rsidP="00486091">
      <w:pPr>
        <w:jc w:val="center"/>
        <w:rPr>
          <w:rFonts w:ascii="Times New Roman" w:hAnsi="Times New Roman" w:cs="Times New Roman"/>
          <w:b/>
          <w:bCs/>
          <w:sz w:val="24"/>
          <w:szCs w:val="24"/>
          <w:lang w:eastAsia="ru-RU"/>
        </w:rPr>
      </w:pPr>
    </w:p>
    <w:p w:rsidR="00486091" w:rsidRDefault="00486091" w:rsidP="00486091">
      <w:pPr>
        <w:jc w:val="center"/>
        <w:rPr>
          <w:rFonts w:ascii="Times New Roman" w:hAnsi="Times New Roman" w:cs="Times New Roman"/>
          <w:b/>
          <w:bCs/>
          <w:sz w:val="24"/>
          <w:szCs w:val="24"/>
          <w:lang w:eastAsia="ru-RU"/>
        </w:rPr>
      </w:pPr>
    </w:p>
    <w:p w:rsidR="00486091" w:rsidRDefault="00486091" w:rsidP="00486091">
      <w:pPr>
        <w:jc w:val="center"/>
        <w:rPr>
          <w:rFonts w:ascii="Times New Roman" w:hAnsi="Times New Roman" w:cs="Times New Roman"/>
          <w:b/>
          <w:bCs/>
          <w:sz w:val="24"/>
          <w:szCs w:val="24"/>
          <w:lang w:eastAsia="ru-RU"/>
        </w:rPr>
      </w:pPr>
    </w:p>
    <w:p w:rsidR="00486091" w:rsidRDefault="00486091" w:rsidP="005A5609">
      <w:pPr>
        <w:rPr>
          <w:rFonts w:ascii="Times New Roman" w:hAnsi="Times New Roman" w:cs="Times New Roman"/>
          <w:b/>
          <w:bCs/>
          <w:sz w:val="24"/>
          <w:szCs w:val="24"/>
          <w:lang w:eastAsia="ru-RU"/>
        </w:rPr>
      </w:pPr>
    </w:p>
    <w:p w:rsidR="00486091" w:rsidRPr="00276EF8" w:rsidRDefault="00486091" w:rsidP="00486091">
      <w:pPr>
        <w:jc w:val="center"/>
        <w:rPr>
          <w:rFonts w:ascii="Times New Roman" w:hAnsi="Times New Roman" w:cs="Times New Roman"/>
          <w:b/>
          <w:bCs/>
          <w:sz w:val="24"/>
          <w:szCs w:val="24"/>
          <w:lang w:eastAsia="ru-RU"/>
        </w:rPr>
      </w:pPr>
      <w:r w:rsidRPr="00276EF8">
        <w:rPr>
          <w:rFonts w:ascii="Times New Roman" w:hAnsi="Times New Roman" w:cs="Times New Roman"/>
          <w:b/>
          <w:bCs/>
          <w:sz w:val="24"/>
          <w:szCs w:val="24"/>
          <w:lang w:eastAsia="ru-RU"/>
        </w:rPr>
        <w:t xml:space="preserve">Практическая работа </w:t>
      </w:r>
      <w:r>
        <w:rPr>
          <w:rFonts w:ascii="Times New Roman" w:hAnsi="Times New Roman" w:cs="Times New Roman"/>
          <w:b/>
          <w:bCs/>
          <w:sz w:val="24"/>
          <w:szCs w:val="24"/>
          <w:lang w:eastAsia="ru-RU"/>
        </w:rPr>
        <w:t>№</w:t>
      </w:r>
      <w:r w:rsidR="00B11783">
        <w:rPr>
          <w:rFonts w:ascii="Times New Roman" w:hAnsi="Times New Roman" w:cs="Times New Roman"/>
          <w:b/>
          <w:bCs/>
          <w:sz w:val="24"/>
          <w:szCs w:val="24"/>
          <w:lang w:eastAsia="ru-RU"/>
        </w:rPr>
        <w:t>11</w:t>
      </w:r>
    </w:p>
    <w:p w:rsidR="00486091" w:rsidRPr="00B11783" w:rsidRDefault="00B11783" w:rsidP="00B11783">
      <w:pPr>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 xml:space="preserve">на тему: </w:t>
      </w:r>
      <w:r w:rsidR="00486091" w:rsidRPr="00276EF8">
        <w:rPr>
          <w:rFonts w:ascii="Times New Roman" w:hAnsi="Times New Roman" w:cs="Times New Roman"/>
          <w:b/>
          <w:bCs/>
          <w:sz w:val="24"/>
          <w:szCs w:val="24"/>
          <w:lang w:eastAsia="ru-RU"/>
        </w:rPr>
        <w:t>«Оформление акта на скрытые работы»</w:t>
      </w:r>
    </w:p>
    <w:p w:rsidR="00486091" w:rsidRPr="00276EF8" w:rsidRDefault="00486091" w:rsidP="00B11783">
      <w:pPr>
        <w:ind w:firstLine="426"/>
        <w:rPr>
          <w:rFonts w:ascii="Times New Roman" w:hAnsi="Times New Roman" w:cs="Times New Roman"/>
          <w:sz w:val="24"/>
          <w:szCs w:val="24"/>
        </w:rPr>
      </w:pPr>
      <w:r w:rsidRPr="00276EF8">
        <w:rPr>
          <w:rFonts w:ascii="Times New Roman" w:hAnsi="Times New Roman" w:cs="Times New Roman"/>
          <w:b/>
          <w:bCs/>
          <w:sz w:val="24"/>
          <w:szCs w:val="24"/>
        </w:rPr>
        <w:t xml:space="preserve">Цель работы: </w:t>
      </w:r>
      <w:r w:rsidRPr="00276EF8">
        <w:rPr>
          <w:rFonts w:ascii="Times New Roman" w:hAnsi="Times New Roman" w:cs="Times New Roman"/>
          <w:sz w:val="24"/>
          <w:szCs w:val="24"/>
        </w:rPr>
        <w:t>Ознакомление с организацией производства электромонтажных работ, нормативной документацией при производстве электромонтажных работ, этапами производства.</w:t>
      </w:r>
    </w:p>
    <w:p w:rsidR="00486091" w:rsidRPr="00276EF8" w:rsidRDefault="00486091" w:rsidP="00B11783">
      <w:pPr>
        <w:autoSpaceDE w:val="0"/>
        <w:autoSpaceDN w:val="0"/>
        <w:adjustRightInd w:val="0"/>
        <w:jc w:val="center"/>
        <w:rPr>
          <w:rFonts w:ascii="Times New Roman" w:eastAsia="NewtonC" w:hAnsi="Times New Roman" w:cs="Times New Roman"/>
          <w:b/>
          <w:sz w:val="24"/>
          <w:szCs w:val="24"/>
        </w:rPr>
      </w:pPr>
      <w:r w:rsidRPr="00276EF8">
        <w:rPr>
          <w:rFonts w:ascii="Times New Roman" w:eastAsia="NewtonC" w:hAnsi="Times New Roman" w:cs="Times New Roman"/>
          <w:b/>
          <w:sz w:val="24"/>
          <w:szCs w:val="24"/>
        </w:rPr>
        <w:t>Методические указания</w:t>
      </w:r>
    </w:p>
    <w:p w:rsidR="00486091" w:rsidRPr="00276EF8" w:rsidRDefault="00486091" w:rsidP="00486091">
      <w:pPr>
        <w:autoSpaceDE w:val="0"/>
        <w:autoSpaceDN w:val="0"/>
        <w:adjustRightInd w:val="0"/>
        <w:ind w:firstLine="709"/>
        <w:jc w:val="both"/>
        <w:rPr>
          <w:rFonts w:ascii="Times New Roman" w:eastAsia="NewtonC" w:hAnsi="Times New Roman" w:cs="Times New Roman"/>
          <w:sz w:val="24"/>
          <w:szCs w:val="24"/>
        </w:rPr>
      </w:pPr>
      <w:r w:rsidRPr="00276EF8">
        <w:rPr>
          <w:rFonts w:ascii="Times New Roman" w:eastAsia="NewtonC" w:hAnsi="Times New Roman" w:cs="Times New Roman"/>
          <w:sz w:val="24"/>
          <w:szCs w:val="24"/>
        </w:rPr>
        <w:t>В строительстве часто приходится сталкиваться с таким понятием, как скрытые работы. Попробуем разобраться, что оно включает в себя.</w:t>
      </w:r>
    </w:p>
    <w:p w:rsidR="00486091" w:rsidRPr="00276EF8" w:rsidRDefault="00486091" w:rsidP="00486091">
      <w:pPr>
        <w:autoSpaceDE w:val="0"/>
        <w:autoSpaceDN w:val="0"/>
        <w:adjustRightInd w:val="0"/>
        <w:ind w:firstLine="709"/>
        <w:jc w:val="both"/>
        <w:rPr>
          <w:rFonts w:ascii="Times New Roman" w:eastAsia="NewtonC" w:hAnsi="Times New Roman" w:cs="Times New Roman"/>
          <w:sz w:val="24"/>
          <w:szCs w:val="24"/>
        </w:rPr>
      </w:pPr>
      <w:r w:rsidRPr="00276EF8">
        <w:rPr>
          <w:rFonts w:ascii="Times New Roman" w:eastAsia="NewtonC" w:hAnsi="Times New Roman" w:cs="Times New Roman"/>
          <w:sz w:val="24"/>
          <w:szCs w:val="24"/>
        </w:rPr>
        <w:t xml:space="preserve">Скрытые работы это работы, которые не могут быть проверены приёмочными комиссиями в натуре при сдаче зданий и сооружений в эксплуатацию, в виду того, что закрываются последующими этапами строительства. </w:t>
      </w:r>
    </w:p>
    <w:p w:rsidR="00486091" w:rsidRPr="00276EF8" w:rsidRDefault="00486091" w:rsidP="00486091">
      <w:pPr>
        <w:autoSpaceDE w:val="0"/>
        <w:autoSpaceDN w:val="0"/>
        <w:adjustRightInd w:val="0"/>
        <w:ind w:firstLine="709"/>
        <w:jc w:val="both"/>
        <w:rPr>
          <w:rFonts w:ascii="Times New Roman" w:eastAsia="NewtonC" w:hAnsi="Times New Roman" w:cs="Times New Roman"/>
          <w:sz w:val="24"/>
          <w:szCs w:val="24"/>
        </w:rPr>
      </w:pPr>
      <w:r w:rsidRPr="00276EF8">
        <w:rPr>
          <w:rFonts w:ascii="Times New Roman" w:eastAsia="NewtonC" w:hAnsi="Times New Roman" w:cs="Times New Roman"/>
          <w:sz w:val="24"/>
          <w:szCs w:val="24"/>
        </w:rPr>
        <w:t>В соответствии со Строительными нормами и правилами скрытые работы предъявляются строительной организацией к осмотру и приёмке до их закрытия последующими работами, и обязательно составляется акт на скрытые работы.</w:t>
      </w:r>
    </w:p>
    <w:p w:rsidR="00486091" w:rsidRPr="00276EF8" w:rsidRDefault="00486091" w:rsidP="00486091">
      <w:pPr>
        <w:autoSpaceDE w:val="0"/>
        <w:autoSpaceDN w:val="0"/>
        <w:adjustRightInd w:val="0"/>
        <w:jc w:val="both"/>
        <w:rPr>
          <w:rFonts w:ascii="Times New Roman" w:eastAsia="NewtonC" w:hAnsi="Times New Roman" w:cs="Times New Roman"/>
          <w:sz w:val="24"/>
          <w:szCs w:val="24"/>
        </w:rPr>
      </w:pPr>
      <w:r w:rsidRPr="00276EF8">
        <w:rPr>
          <w:rFonts w:ascii="Times New Roman" w:eastAsia="NewtonC" w:hAnsi="Times New Roman" w:cs="Times New Roman"/>
          <w:sz w:val="24"/>
          <w:szCs w:val="24"/>
        </w:rPr>
        <w:t>Электроснабжение:</w:t>
      </w:r>
    </w:p>
    <w:p w:rsidR="00486091" w:rsidRPr="00276EF8" w:rsidRDefault="00486091" w:rsidP="00486091">
      <w:pPr>
        <w:autoSpaceDE w:val="0"/>
        <w:autoSpaceDN w:val="0"/>
        <w:adjustRightInd w:val="0"/>
        <w:jc w:val="both"/>
        <w:rPr>
          <w:rFonts w:ascii="Times New Roman" w:eastAsia="NewtonC" w:hAnsi="Times New Roman" w:cs="Times New Roman"/>
          <w:sz w:val="24"/>
          <w:szCs w:val="24"/>
        </w:rPr>
      </w:pPr>
      <w:r w:rsidRPr="00276EF8">
        <w:rPr>
          <w:rFonts w:ascii="Times New Roman" w:eastAsia="NewtonC" w:hAnsi="Times New Roman" w:cs="Times New Roman"/>
          <w:sz w:val="24"/>
          <w:szCs w:val="24"/>
        </w:rPr>
        <w:t></w:t>
      </w:r>
    </w:p>
    <w:p w:rsidR="00486091" w:rsidRPr="00276EF8" w:rsidRDefault="00486091" w:rsidP="00486091">
      <w:pPr>
        <w:autoSpaceDE w:val="0"/>
        <w:autoSpaceDN w:val="0"/>
        <w:adjustRightInd w:val="0"/>
        <w:jc w:val="both"/>
        <w:rPr>
          <w:rFonts w:ascii="Times New Roman" w:eastAsia="NewtonC" w:hAnsi="Times New Roman" w:cs="Times New Roman"/>
          <w:sz w:val="24"/>
          <w:szCs w:val="24"/>
        </w:rPr>
      </w:pPr>
      <w:r w:rsidRPr="00276EF8">
        <w:rPr>
          <w:rFonts w:ascii="Times New Roman" w:eastAsia="NewtonC" w:hAnsi="Times New Roman" w:cs="Times New Roman"/>
          <w:sz w:val="24"/>
          <w:szCs w:val="24"/>
        </w:rPr>
        <w:t>Акт на скрытые электромонтажные работы</w:t>
      </w:r>
    </w:p>
    <w:p w:rsidR="00486091" w:rsidRPr="00276EF8" w:rsidRDefault="00486091" w:rsidP="00486091">
      <w:pPr>
        <w:autoSpaceDE w:val="0"/>
        <w:autoSpaceDN w:val="0"/>
        <w:adjustRightInd w:val="0"/>
        <w:jc w:val="both"/>
        <w:rPr>
          <w:rFonts w:ascii="Times New Roman" w:eastAsia="NewtonC" w:hAnsi="Times New Roman" w:cs="Times New Roman"/>
          <w:sz w:val="24"/>
          <w:szCs w:val="24"/>
        </w:rPr>
      </w:pPr>
      <w:r w:rsidRPr="00276EF8">
        <w:rPr>
          <w:rFonts w:ascii="Times New Roman" w:eastAsia="NewtonC" w:hAnsi="Times New Roman" w:cs="Times New Roman"/>
          <w:sz w:val="24"/>
          <w:szCs w:val="24"/>
        </w:rPr>
        <w:t></w:t>
      </w:r>
    </w:p>
    <w:p w:rsidR="00486091" w:rsidRPr="00276EF8" w:rsidRDefault="00486091" w:rsidP="00486091">
      <w:pPr>
        <w:autoSpaceDE w:val="0"/>
        <w:autoSpaceDN w:val="0"/>
        <w:adjustRightInd w:val="0"/>
        <w:jc w:val="both"/>
        <w:rPr>
          <w:rFonts w:ascii="Times New Roman" w:eastAsia="NewtonC" w:hAnsi="Times New Roman" w:cs="Times New Roman"/>
          <w:sz w:val="24"/>
          <w:szCs w:val="24"/>
        </w:rPr>
      </w:pPr>
      <w:r w:rsidRPr="00276EF8">
        <w:rPr>
          <w:rFonts w:ascii="Times New Roman" w:eastAsia="NewtonC" w:hAnsi="Times New Roman" w:cs="Times New Roman"/>
          <w:sz w:val="24"/>
          <w:szCs w:val="24"/>
        </w:rPr>
        <w:t>Акт приемки электромонтажных работ</w:t>
      </w:r>
    </w:p>
    <w:p w:rsidR="00486091" w:rsidRPr="00276EF8" w:rsidRDefault="00486091" w:rsidP="00486091">
      <w:pPr>
        <w:autoSpaceDE w:val="0"/>
        <w:autoSpaceDN w:val="0"/>
        <w:adjustRightInd w:val="0"/>
        <w:jc w:val="both"/>
        <w:rPr>
          <w:rFonts w:ascii="Times New Roman" w:eastAsia="NewtonC" w:hAnsi="Times New Roman" w:cs="Times New Roman"/>
          <w:sz w:val="24"/>
          <w:szCs w:val="24"/>
        </w:rPr>
      </w:pPr>
    </w:p>
    <w:p w:rsidR="00486091" w:rsidRPr="00276EF8" w:rsidRDefault="00486091" w:rsidP="00486091">
      <w:pPr>
        <w:autoSpaceDE w:val="0"/>
        <w:autoSpaceDN w:val="0"/>
        <w:adjustRightInd w:val="0"/>
        <w:jc w:val="both"/>
        <w:rPr>
          <w:rFonts w:ascii="Times New Roman" w:eastAsia="NewtonC" w:hAnsi="Times New Roman" w:cs="Times New Roman"/>
          <w:sz w:val="24"/>
          <w:szCs w:val="24"/>
        </w:rPr>
      </w:pPr>
    </w:p>
    <w:p w:rsidR="00486091" w:rsidRPr="00276EF8" w:rsidRDefault="00486091" w:rsidP="00486091">
      <w:pPr>
        <w:autoSpaceDE w:val="0"/>
        <w:autoSpaceDN w:val="0"/>
        <w:adjustRightInd w:val="0"/>
        <w:jc w:val="both"/>
        <w:rPr>
          <w:rFonts w:ascii="Times New Roman" w:eastAsia="NewtonC" w:hAnsi="Times New Roman" w:cs="Times New Roman"/>
          <w:sz w:val="24"/>
          <w:szCs w:val="24"/>
        </w:rPr>
      </w:pPr>
    </w:p>
    <w:p w:rsidR="00486091" w:rsidRPr="00276EF8" w:rsidRDefault="00486091" w:rsidP="00486091">
      <w:pPr>
        <w:autoSpaceDE w:val="0"/>
        <w:autoSpaceDN w:val="0"/>
        <w:adjustRightInd w:val="0"/>
        <w:jc w:val="both"/>
        <w:rPr>
          <w:rFonts w:ascii="Times New Roman" w:eastAsia="NewtonC" w:hAnsi="Times New Roman" w:cs="Times New Roman"/>
          <w:sz w:val="24"/>
          <w:szCs w:val="24"/>
        </w:rPr>
      </w:pPr>
    </w:p>
    <w:p w:rsidR="00486091" w:rsidRPr="00276EF8" w:rsidRDefault="00486091" w:rsidP="00486091">
      <w:pPr>
        <w:autoSpaceDE w:val="0"/>
        <w:autoSpaceDN w:val="0"/>
        <w:adjustRightInd w:val="0"/>
        <w:jc w:val="both"/>
        <w:rPr>
          <w:rFonts w:ascii="Times New Roman" w:eastAsia="NewtonC" w:hAnsi="Times New Roman" w:cs="Times New Roman"/>
          <w:sz w:val="24"/>
          <w:szCs w:val="24"/>
        </w:rPr>
      </w:pPr>
    </w:p>
    <w:p w:rsidR="00486091" w:rsidRPr="00276EF8" w:rsidRDefault="00486091" w:rsidP="00486091">
      <w:pPr>
        <w:autoSpaceDE w:val="0"/>
        <w:autoSpaceDN w:val="0"/>
        <w:adjustRightInd w:val="0"/>
        <w:jc w:val="both"/>
        <w:rPr>
          <w:rFonts w:ascii="Times New Roman" w:eastAsia="NewtonC" w:hAnsi="Times New Roman" w:cs="Times New Roman"/>
          <w:sz w:val="24"/>
          <w:szCs w:val="24"/>
        </w:rPr>
      </w:pPr>
    </w:p>
    <w:p w:rsidR="00486091" w:rsidRPr="00276EF8" w:rsidRDefault="00486091" w:rsidP="00486091">
      <w:pPr>
        <w:autoSpaceDE w:val="0"/>
        <w:autoSpaceDN w:val="0"/>
        <w:adjustRightInd w:val="0"/>
        <w:jc w:val="both"/>
        <w:rPr>
          <w:rFonts w:ascii="Times New Roman" w:eastAsia="NewtonC" w:hAnsi="Times New Roman" w:cs="Times New Roman"/>
          <w:sz w:val="24"/>
          <w:szCs w:val="24"/>
        </w:rPr>
      </w:pPr>
    </w:p>
    <w:p w:rsidR="00486091" w:rsidRPr="00276EF8" w:rsidRDefault="00486091" w:rsidP="00486091">
      <w:pPr>
        <w:autoSpaceDE w:val="0"/>
        <w:autoSpaceDN w:val="0"/>
        <w:adjustRightInd w:val="0"/>
        <w:jc w:val="both"/>
        <w:rPr>
          <w:rFonts w:ascii="Times New Roman" w:eastAsia="NewtonC" w:hAnsi="Times New Roman" w:cs="Times New Roman"/>
          <w:sz w:val="24"/>
          <w:szCs w:val="24"/>
        </w:rPr>
      </w:pPr>
    </w:p>
    <w:p w:rsidR="00486091" w:rsidRPr="00276EF8" w:rsidRDefault="00486091" w:rsidP="00486091">
      <w:pPr>
        <w:autoSpaceDE w:val="0"/>
        <w:autoSpaceDN w:val="0"/>
        <w:adjustRightInd w:val="0"/>
        <w:jc w:val="both"/>
        <w:rPr>
          <w:rFonts w:ascii="Times New Roman" w:eastAsia="NewtonC" w:hAnsi="Times New Roman" w:cs="Times New Roman"/>
          <w:sz w:val="24"/>
          <w:szCs w:val="24"/>
        </w:rPr>
      </w:pPr>
    </w:p>
    <w:p w:rsidR="00486091" w:rsidRPr="00276EF8" w:rsidRDefault="00486091" w:rsidP="00486091">
      <w:pPr>
        <w:autoSpaceDE w:val="0"/>
        <w:autoSpaceDN w:val="0"/>
        <w:adjustRightInd w:val="0"/>
        <w:jc w:val="both"/>
        <w:rPr>
          <w:rFonts w:ascii="Times New Roman" w:eastAsia="NewtonC" w:hAnsi="Times New Roman" w:cs="Times New Roman"/>
          <w:sz w:val="24"/>
          <w:szCs w:val="24"/>
        </w:rPr>
      </w:pPr>
    </w:p>
    <w:p w:rsidR="00486091" w:rsidRPr="00276EF8" w:rsidRDefault="00486091" w:rsidP="00486091">
      <w:pPr>
        <w:autoSpaceDE w:val="0"/>
        <w:autoSpaceDN w:val="0"/>
        <w:adjustRightInd w:val="0"/>
        <w:jc w:val="both"/>
        <w:rPr>
          <w:rFonts w:ascii="Times New Roman" w:eastAsia="NewtonC" w:hAnsi="Times New Roman" w:cs="Times New Roman"/>
          <w:sz w:val="24"/>
          <w:szCs w:val="24"/>
        </w:rPr>
      </w:pPr>
    </w:p>
    <w:p w:rsidR="00486091" w:rsidRPr="00276EF8" w:rsidRDefault="00486091" w:rsidP="00486091">
      <w:pPr>
        <w:autoSpaceDE w:val="0"/>
        <w:autoSpaceDN w:val="0"/>
        <w:adjustRightInd w:val="0"/>
        <w:jc w:val="both"/>
        <w:rPr>
          <w:rFonts w:ascii="Times New Roman" w:eastAsia="NewtonC" w:hAnsi="Times New Roman" w:cs="Times New Roman"/>
          <w:sz w:val="24"/>
          <w:szCs w:val="24"/>
        </w:rPr>
      </w:pPr>
    </w:p>
    <w:p w:rsidR="00486091" w:rsidRPr="00276EF8" w:rsidRDefault="00486091" w:rsidP="00486091">
      <w:pPr>
        <w:autoSpaceDE w:val="0"/>
        <w:autoSpaceDN w:val="0"/>
        <w:adjustRightInd w:val="0"/>
        <w:jc w:val="both"/>
        <w:rPr>
          <w:rFonts w:ascii="Times New Roman" w:eastAsia="NewtonC" w:hAnsi="Times New Roman" w:cs="Times New Roman"/>
          <w:sz w:val="24"/>
          <w:szCs w:val="24"/>
        </w:rPr>
      </w:pPr>
    </w:p>
    <w:p w:rsidR="00486091" w:rsidRPr="00276EF8" w:rsidRDefault="00486091" w:rsidP="00486091">
      <w:pPr>
        <w:autoSpaceDE w:val="0"/>
        <w:autoSpaceDN w:val="0"/>
        <w:adjustRightInd w:val="0"/>
        <w:jc w:val="both"/>
        <w:rPr>
          <w:rFonts w:ascii="Times New Roman" w:eastAsia="NewtonC" w:hAnsi="Times New Roman" w:cs="Times New Roman"/>
          <w:sz w:val="24"/>
          <w:szCs w:val="24"/>
        </w:rPr>
      </w:pPr>
    </w:p>
    <w:p w:rsidR="00486091" w:rsidRPr="00276EF8" w:rsidRDefault="00486091" w:rsidP="00486091">
      <w:pPr>
        <w:autoSpaceDE w:val="0"/>
        <w:autoSpaceDN w:val="0"/>
        <w:adjustRightInd w:val="0"/>
        <w:jc w:val="both"/>
        <w:rPr>
          <w:rFonts w:ascii="Times New Roman" w:eastAsia="NewtonC" w:hAnsi="Times New Roman" w:cs="Times New Roman"/>
          <w:sz w:val="24"/>
          <w:szCs w:val="24"/>
        </w:rPr>
      </w:pPr>
    </w:p>
    <w:p w:rsidR="00486091" w:rsidRPr="00276EF8" w:rsidRDefault="00486091" w:rsidP="00486091">
      <w:pPr>
        <w:autoSpaceDE w:val="0"/>
        <w:autoSpaceDN w:val="0"/>
        <w:adjustRightInd w:val="0"/>
        <w:jc w:val="both"/>
        <w:rPr>
          <w:rFonts w:ascii="Times New Roman" w:eastAsia="NewtonC" w:hAnsi="Times New Roman" w:cs="Times New Roman"/>
          <w:sz w:val="24"/>
          <w:szCs w:val="24"/>
        </w:rPr>
      </w:pPr>
    </w:p>
    <w:p w:rsidR="00486091" w:rsidRPr="00276EF8" w:rsidRDefault="00486091" w:rsidP="00486091">
      <w:pPr>
        <w:autoSpaceDE w:val="0"/>
        <w:autoSpaceDN w:val="0"/>
        <w:adjustRightInd w:val="0"/>
        <w:jc w:val="both"/>
        <w:rPr>
          <w:rFonts w:ascii="Times New Roman" w:eastAsia="NewtonC" w:hAnsi="Times New Roman" w:cs="Times New Roman"/>
          <w:sz w:val="24"/>
          <w:szCs w:val="24"/>
        </w:rPr>
      </w:pPr>
    </w:p>
    <w:p w:rsidR="00486091" w:rsidRPr="00276EF8" w:rsidRDefault="00486091" w:rsidP="00486091">
      <w:pPr>
        <w:autoSpaceDE w:val="0"/>
        <w:autoSpaceDN w:val="0"/>
        <w:adjustRightInd w:val="0"/>
        <w:jc w:val="both"/>
        <w:rPr>
          <w:rFonts w:ascii="Times New Roman" w:eastAsia="NewtonC" w:hAnsi="Times New Roman" w:cs="Times New Roman"/>
          <w:sz w:val="24"/>
          <w:szCs w:val="24"/>
        </w:rPr>
      </w:pPr>
      <w:r w:rsidRPr="00276EF8">
        <w:rPr>
          <w:rFonts w:ascii="Times New Roman" w:eastAsia="NewtonC" w:hAnsi="Times New Roman" w:cs="Times New Roman"/>
          <w:sz w:val="24"/>
          <w:szCs w:val="24"/>
        </w:rPr>
        <w:t>Образец бланка акта освидетельствования скрытых работ</w:t>
      </w:r>
    </w:p>
    <w:p w:rsidR="00B169DF" w:rsidRPr="00276EF8" w:rsidRDefault="00F9635F" w:rsidP="00486091">
      <w:pPr>
        <w:autoSpaceDE w:val="0"/>
        <w:autoSpaceDN w:val="0"/>
        <w:adjustRightInd w:val="0"/>
        <w:jc w:val="both"/>
        <w:rPr>
          <w:rFonts w:ascii="Times New Roman" w:eastAsia="NewtonC" w:hAnsi="Times New Roman" w:cs="Times New Roman"/>
          <w:b/>
          <w:sz w:val="24"/>
          <w:szCs w:val="24"/>
        </w:rPr>
      </w:pPr>
      <w:r>
        <w:rPr>
          <w:b/>
          <w:sz w:val="24"/>
          <w:szCs w:val="24"/>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713.25pt">
            <v:imagedata r:id="rId13" o:title=""/>
          </v:shape>
        </w:pict>
      </w:r>
    </w:p>
    <w:p w:rsidR="00486091" w:rsidRPr="00CE2A86" w:rsidRDefault="00486091" w:rsidP="00486091">
      <w:pPr>
        <w:jc w:val="center"/>
        <w:rPr>
          <w:rFonts w:ascii="Times New Roman" w:hAnsi="Times New Roman" w:cs="Times New Roman"/>
          <w:b/>
          <w:bCs/>
          <w:sz w:val="24"/>
          <w:szCs w:val="24"/>
          <w:lang w:eastAsia="ru-RU"/>
        </w:rPr>
      </w:pPr>
      <w:r w:rsidRPr="00CE2A86">
        <w:rPr>
          <w:rFonts w:ascii="Times New Roman" w:hAnsi="Times New Roman" w:cs="Times New Roman"/>
          <w:b/>
          <w:bCs/>
          <w:sz w:val="24"/>
          <w:szCs w:val="24"/>
          <w:lang w:eastAsia="ru-RU"/>
        </w:rPr>
        <w:t>Практическая работа</w:t>
      </w:r>
      <w:r>
        <w:rPr>
          <w:rFonts w:ascii="Times New Roman" w:hAnsi="Times New Roman" w:cs="Times New Roman"/>
          <w:b/>
          <w:bCs/>
          <w:sz w:val="24"/>
          <w:szCs w:val="24"/>
          <w:lang w:eastAsia="ru-RU"/>
        </w:rPr>
        <w:t xml:space="preserve"> №</w:t>
      </w:r>
      <w:r w:rsidR="00B11783">
        <w:rPr>
          <w:rFonts w:ascii="Times New Roman" w:hAnsi="Times New Roman" w:cs="Times New Roman"/>
          <w:b/>
          <w:bCs/>
          <w:sz w:val="24"/>
          <w:szCs w:val="24"/>
          <w:lang w:eastAsia="ru-RU"/>
        </w:rPr>
        <w:t>12</w:t>
      </w:r>
    </w:p>
    <w:p w:rsidR="00486091" w:rsidRPr="00CE2A86" w:rsidRDefault="005514BD" w:rsidP="005514BD">
      <w:pPr>
        <w:jc w:val="center"/>
        <w:rPr>
          <w:rFonts w:ascii="Times New Roman" w:hAnsi="Times New Roman" w:cs="Times New Roman"/>
          <w:b/>
          <w:bCs/>
          <w:sz w:val="24"/>
          <w:szCs w:val="24"/>
          <w:lang w:eastAsia="ru-RU"/>
        </w:rPr>
      </w:pPr>
      <w:r>
        <w:rPr>
          <w:rFonts w:ascii="Times New Roman" w:hAnsi="Times New Roman" w:cs="Times New Roman"/>
          <w:b/>
          <w:color w:val="000000"/>
          <w:sz w:val="24"/>
          <w:szCs w:val="24"/>
          <w:lang w:eastAsia="ru-RU"/>
        </w:rPr>
        <w:lastRenderedPageBreak/>
        <w:t xml:space="preserve">на тему: </w:t>
      </w:r>
      <w:r w:rsidR="00486091" w:rsidRPr="00CE2A86">
        <w:rPr>
          <w:rFonts w:ascii="Times New Roman" w:hAnsi="Times New Roman" w:cs="Times New Roman"/>
          <w:b/>
          <w:color w:val="000000"/>
          <w:sz w:val="24"/>
          <w:szCs w:val="24"/>
          <w:lang w:eastAsia="ru-RU"/>
        </w:rPr>
        <w:t>«Оформление протоколов испытаний»</w:t>
      </w:r>
    </w:p>
    <w:p w:rsidR="00486091" w:rsidRPr="00CE2A86" w:rsidRDefault="00486091" w:rsidP="005514BD">
      <w:pPr>
        <w:ind w:firstLine="709"/>
        <w:jc w:val="both"/>
        <w:rPr>
          <w:rFonts w:ascii="Times New Roman" w:hAnsi="Times New Roman" w:cs="Times New Roman"/>
          <w:sz w:val="24"/>
          <w:szCs w:val="24"/>
        </w:rPr>
      </w:pPr>
      <w:r w:rsidRPr="00CE2A86">
        <w:rPr>
          <w:rFonts w:ascii="Times New Roman" w:hAnsi="Times New Roman" w:cs="Times New Roman"/>
          <w:b/>
          <w:bCs/>
          <w:sz w:val="24"/>
          <w:szCs w:val="24"/>
        </w:rPr>
        <w:t xml:space="preserve">Цель работы: </w:t>
      </w:r>
      <w:r w:rsidRPr="00CE2A86">
        <w:rPr>
          <w:rFonts w:ascii="Times New Roman" w:hAnsi="Times New Roman" w:cs="Times New Roman"/>
          <w:bCs/>
          <w:sz w:val="24"/>
          <w:szCs w:val="24"/>
        </w:rPr>
        <w:t>Ознакомление с</w:t>
      </w:r>
      <w:r w:rsidRPr="00CE2A86">
        <w:rPr>
          <w:rFonts w:ascii="Times New Roman" w:hAnsi="Times New Roman" w:cs="Times New Roman"/>
          <w:sz w:val="24"/>
          <w:szCs w:val="24"/>
        </w:rPr>
        <w:t>нормативной документацией применяемой при производстве электромонтажных работ; организацией контроля качества и приёмки электромонтажных работ. Рассмотрение видов контроля качества, правил сертификации электроустановок. Оформление документации при выполнении испытаний электроустановок.</w:t>
      </w:r>
    </w:p>
    <w:p w:rsidR="00486091" w:rsidRPr="00CE2A86" w:rsidRDefault="00486091" w:rsidP="00486091">
      <w:pPr>
        <w:autoSpaceDE w:val="0"/>
        <w:autoSpaceDN w:val="0"/>
        <w:adjustRightInd w:val="0"/>
        <w:jc w:val="center"/>
        <w:rPr>
          <w:rFonts w:ascii="Times New Roman" w:eastAsia="NewtonC" w:hAnsi="Times New Roman" w:cs="Times New Roman"/>
          <w:b/>
          <w:sz w:val="24"/>
          <w:szCs w:val="24"/>
        </w:rPr>
      </w:pPr>
      <w:r w:rsidRPr="00CE2A86">
        <w:rPr>
          <w:rFonts w:ascii="Times New Roman" w:eastAsia="NewtonC" w:hAnsi="Times New Roman" w:cs="Times New Roman"/>
          <w:b/>
          <w:sz w:val="24"/>
          <w:szCs w:val="24"/>
        </w:rPr>
        <w:t>Методические указания</w:t>
      </w:r>
    </w:p>
    <w:p w:rsidR="00486091" w:rsidRPr="00CE2A86" w:rsidRDefault="00486091" w:rsidP="00486091">
      <w:pPr>
        <w:jc w:val="center"/>
        <w:rPr>
          <w:rFonts w:ascii="Times New Roman" w:hAnsi="Times New Roman" w:cs="Times New Roman"/>
          <w:iCs/>
          <w:sz w:val="24"/>
          <w:szCs w:val="24"/>
        </w:rPr>
      </w:pPr>
      <w:r w:rsidRPr="00CE2A86">
        <w:rPr>
          <w:rFonts w:ascii="Times New Roman" w:hAnsi="Times New Roman" w:cs="Times New Roman"/>
          <w:iCs/>
          <w:sz w:val="24"/>
          <w:szCs w:val="24"/>
        </w:rPr>
        <w:t>Пусконаладочные работы</w:t>
      </w:r>
    </w:p>
    <w:p w:rsidR="00486091" w:rsidRPr="00CE2A86" w:rsidRDefault="00486091" w:rsidP="00486091">
      <w:pPr>
        <w:ind w:firstLine="709"/>
        <w:jc w:val="both"/>
        <w:rPr>
          <w:rFonts w:ascii="Times New Roman" w:hAnsi="Times New Roman" w:cs="Times New Roman"/>
          <w:sz w:val="24"/>
          <w:szCs w:val="24"/>
        </w:rPr>
      </w:pPr>
      <w:r w:rsidRPr="00CE2A86">
        <w:rPr>
          <w:rFonts w:ascii="Times New Roman" w:hAnsi="Times New Roman" w:cs="Times New Roman"/>
          <w:sz w:val="24"/>
          <w:szCs w:val="24"/>
        </w:rPr>
        <w:t xml:space="preserve">Пусконаладочные работы являются завершающей частью электромонтажных работ, способствующие повышению качества монтажа электроустановок и ускорению ввода в действие смонтированных объектов. </w:t>
      </w:r>
    </w:p>
    <w:p w:rsidR="00486091" w:rsidRPr="00CE2A86" w:rsidRDefault="00486091" w:rsidP="00486091">
      <w:pPr>
        <w:ind w:firstLine="709"/>
        <w:jc w:val="both"/>
        <w:rPr>
          <w:rFonts w:ascii="Times New Roman" w:hAnsi="Times New Roman" w:cs="Times New Roman"/>
          <w:sz w:val="24"/>
          <w:szCs w:val="24"/>
        </w:rPr>
      </w:pPr>
      <w:r w:rsidRPr="00CE2A86">
        <w:rPr>
          <w:rFonts w:ascii="Times New Roman" w:hAnsi="Times New Roman" w:cs="Times New Roman"/>
          <w:sz w:val="24"/>
          <w:szCs w:val="24"/>
        </w:rPr>
        <w:t xml:space="preserve">Пусконаладочными работами является комплекс работ, включающий проверку, настройку и испытание электрооборудования с целью обеспечения электрических параметров и режимов, заданных проектом. </w:t>
      </w:r>
    </w:p>
    <w:p w:rsidR="00486091" w:rsidRPr="00CE2A86" w:rsidRDefault="00486091" w:rsidP="00486091">
      <w:pPr>
        <w:ind w:firstLine="709"/>
        <w:jc w:val="both"/>
        <w:rPr>
          <w:rFonts w:ascii="Times New Roman" w:hAnsi="Times New Roman" w:cs="Times New Roman"/>
          <w:sz w:val="24"/>
          <w:szCs w:val="24"/>
        </w:rPr>
      </w:pPr>
      <w:r w:rsidRPr="00CE2A86">
        <w:rPr>
          <w:rFonts w:ascii="Times New Roman" w:hAnsi="Times New Roman" w:cs="Times New Roman"/>
          <w:sz w:val="24"/>
          <w:szCs w:val="24"/>
        </w:rPr>
        <w:t xml:space="preserve">Пусконаладочные работы производятся специализированными организациями или фирмами, имеющими лицензию на выполнение пусконаладочных работ. Работы осуществляются на основании договора с заказчиком. </w:t>
      </w:r>
    </w:p>
    <w:p w:rsidR="00486091" w:rsidRPr="00CE2A86" w:rsidRDefault="00486091" w:rsidP="00486091">
      <w:pPr>
        <w:ind w:firstLine="709"/>
        <w:jc w:val="both"/>
        <w:rPr>
          <w:rFonts w:ascii="Times New Roman" w:hAnsi="Times New Roman" w:cs="Times New Roman"/>
          <w:sz w:val="24"/>
          <w:szCs w:val="24"/>
        </w:rPr>
      </w:pPr>
      <w:r w:rsidRPr="00CE2A86">
        <w:rPr>
          <w:rFonts w:ascii="Times New Roman" w:hAnsi="Times New Roman" w:cs="Times New Roman"/>
          <w:sz w:val="24"/>
          <w:szCs w:val="24"/>
        </w:rPr>
        <w:t xml:space="preserve">В составе пусконаладочных организаций и фирм, как правило, находятся </w:t>
      </w:r>
      <w:r w:rsidRPr="00CE2A86">
        <w:rPr>
          <w:rFonts w:ascii="Times New Roman" w:hAnsi="Times New Roman" w:cs="Times New Roman"/>
          <w:sz w:val="24"/>
          <w:szCs w:val="24"/>
          <w:u w:val="single"/>
        </w:rPr>
        <w:t>электролаборатории,</w:t>
      </w:r>
      <w:r w:rsidRPr="00CE2A86">
        <w:rPr>
          <w:rFonts w:ascii="Times New Roman" w:hAnsi="Times New Roman" w:cs="Times New Roman"/>
          <w:sz w:val="24"/>
          <w:szCs w:val="24"/>
        </w:rPr>
        <w:t xml:space="preserve"> имеющие регистрацию в органах Госэнергонадзора. </w:t>
      </w:r>
    </w:p>
    <w:p w:rsidR="00486091" w:rsidRPr="00CE2A86" w:rsidRDefault="00486091" w:rsidP="00486091">
      <w:pPr>
        <w:ind w:firstLine="709"/>
        <w:jc w:val="both"/>
        <w:rPr>
          <w:rFonts w:ascii="Times New Roman" w:hAnsi="Times New Roman" w:cs="Times New Roman"/>
          <w:sz w:val="24"/>
          <w:szCs w:val="24"/>
        </w:rPr>
      </w:pPr>
      <w:r w:rsidRPr="00CE2A86">
        <w:rPr>
          <w:rFonts w:ascii="Times New Roman" w:hAnsi="Times New Roman" w:cs="Times New Roman"/>
          <w:sz w:val="24"/>
          <w:szCs w:val="24"/>
        </w:rPr>
        <w:t xml:space="preserve">Отдельные крупные электромонтажные организации могут иметь в своем составе пусконаладочные лицензированные подразделения и электротехнические лаборатории (электролаборатории). </w:t>
      </w:r>
    </w:p>
    <w:p w:rsidR="00486091" w:rsidRPr="00CE2A86" w:rsidRDefault="00486091" w:rsidP="00486091">
      <w:pPr>
        <w:jc w:val="both"/>
        <w:rPr>
          <w:rFonts w:ascii="Times New Roman" w:hAnsi="Times New Roman" w:cs="Times New Roman"/>
          <w:sz w:val="24"/>
          <w:szCs w:val="24"/>
        </w:rPr>
      </w:pPr>
      <w:r w:rsidRPr="00CE2A86">
        <w:rPr>
          <w:rFonts w:ascii="Times New Roman" w:hAnsi="Times New Roman" w:cs="Times New Roman"/>
          <w:sz w:val="24"/>
          <w:szCs w:val="24"/>
        </w:rPr>
        <w:t xml:space="preserve">Пусконаладочные работы должны выполняться в соответствии с обязательным приложением № 1 к СНиП 3.05.05-84 и СНиП 3.05.06-85. </w:t>
      </w:r>
    </w:p>
    <w:p w:rsidR="00486091" w:rsidRPr="00CE2A86" w:rsidRDefault="00486091" w:rsidP="00486091">
      <w:pPr>
        <w:ind w:firstLine="709"/>
        <w:jc w:val="both"/>
        <w:rPr>
          <w:rFonts w:ascii="Times New Roman" w:hAnsi="Times New Roman" w:cs="Times New Roman"/>
          <w:sz w:val="24"/>
          <w:szCs w:val="24"/>
        </w:rPr>
      </w:pPr>
      <w:r w:rsidRPr="00CE2A86">
        <w:rPr>
          <w:rFonts w:ascii="Times New Roman" w:hAnsi="Times New Roman" w:cs="Times New Roman"/>
          <w:sz w:val="24"/>
          <w:szCs w:val="24"/>
        </w:rPr>
        <w:t xml:space="preserve">При выполнении пусконаладочных работ следует руководствоваться требованиями действующих правил устройства электроустановок, проектом, эксплуатационной документацией предприятий и фирм-изготовителей. </w:t>
      </w:r>
    </w:p>
    <w:p w:rsidR="00486091" w:rsidRPr="00CE2A86" w:rsidRDefault="00486091" w:rsidP="00486091">
      <w:pPr>
        <w:ind w:firstLine="709"/>
        <w:jc w:val="both"/>
        <w:rPr>
          <w:rFonts w:ascii="Times New Roman" w:hAnsi="Times New Roman" w:cs="Times New Roman"/>
          <w:sz w:val="24"/>
          <w:szCs w:val="24"/>
        </w:rPr>
      </w:pPr>
      <w:r w:rsidRPr="00CE2A86">
        <w:rPr>
          <w:rFonts w:ascii="Times New Roman" w:hAnsi="Times New Roman" w:cs="Times New Roman"/>
          <w:sz w:val="24"/>
          <w:szCs w:val="24"/>
        </w:rPr>
        <w:t xml:space="preserve">При проведении пусконаладочных работ общие условия безопасности труда и производственной санитарии обеспечивает заказчик. </w:t>
      </w:r>
    </w:p>
    <w:p w:rsidR="00486091" w:rsidRPr="00CE2A86" w:rsidRDefault="00486091" w:rsidP="00486091">
      <w:pPr>
        <w:jc w:val="both"/>
        <w:rPr>
          <w:rFonts w:ascii="Times New Roman" w:hAnsi="Times New Roman" w:cs="Times New Roman"/>
          <w:sz w:val="24"/>
          <w:szCs w:val="24"/>
        </w:rPr>
      </w:pPr>
      <w:r w:rsidRPr="00CE2A86">
        <w:rPr>
          <w:rFonts w:ascii="Times New Roman" w:hAnsi="Times New Roman" w:cs="Times New Roman"/>
          <w:sz w:val="24"/>
          <w:szCs w:val="24"/>
        </w:rPr>
        <w:t xml:space="preserve">При совмещенном производстве электромонтажных и пусконаладочных работ требования безопасности, в соответствии с действующими Межотраслевыми Правилами по охране труда при эксплуатации электроустановок, обеспечивает руководитель электромонтажных работ на объекте. Ответственность за обеспечение необходимых мер безопасности непосредственно в зоне производства пусконаладочных работ несет руководитель наладочного персонала. </w:t>
      </w:r>
    </w:p>
    <w:p w:rsidR="00486091" w:rsidRPr="00CE2A86" w:rsidRDefault="00486091" w:rsidP="00486091">
      <w:pPr>
        <w:ind w:firstLine="709"/>
        <w:jc w:val="both"/>
        <w:rPr>
          <w:rFonts w:ascii="Times New Roman" w:hAnsi="Times New Roman" w:cs="Times New Roman"/>
          <w:sz w:val="24"/>
          <w:szCs w:val="24"/>
        </w:rPr>
      </w:pPr>
      <w:r w:rsidRPr="00CE2A86">
        <w:rPr>
          <w:rFonts w:ascii="Times New Roman" w:hAnsi="Times New Roman" w:cs="Times New Roman"/>
          <w:sz w:val="24"/>
          <w:szCs w:val="24"/>
        </w:rPr>
        <w:t xml:space="preserve">В случае выполнения совмещенных работ электромонтажная и пусконаладочная организации совместно разрабатывают план мероприятий по обеспечению безопасности при производстве работ и график совмещенного производства работ. </w:t>
      </w:r>
    </w:p>
    <w:p w:rsidR="00486091" w:rsidRPr="00CE2A86" w:rsidRDefault="00486091" w:rsidP="00486091">
      <w:pPr>
        <w:ind w:firstLine="709"/>
        <w:jc w:val="both"/>
        <w:rPr>
          <w:rFonts w:ascii="Times New Roman" w:hAnsi="Times New Roman" w:cs="Times New Roman"/>
          <w:sz w:val="24"/>
          <w:szCs w:val="24"/>
        </w:rPr>
      </w:pPr>
      <w:r w:rsidRPr="00CE2A86">
        <w:rPr>
          <w:rFonts w:ascii="Times New Roman" w:hAnsi="Times New Roman" w:cs="Times New Roman"/>
          <w:sz w:val="24"/>
          <w:szCs w:val="24"/>
        </w:rPr>
        <w:t xml:space="preserve">При производстве пусконаладочных работ по совмещенному графику на отдельных устройствах и функциональных группах электроустановки должна быть точно определена и согласована с руководителем электромонтажных работ рабочая зона производства пусконаладочных работ. Рабочей зоной считается пространство, где находится испытательная схема и электрооборудование, на которое может быть подано напряжение </w:t>
      </w:r>
      <w:r w:rsidRPr="00CE2A86">
        <w:rPr>
          <w:rFonts w:ascii="Times New Roman" w:hAnsi="Times New Roman" w:cs="Times New Roman"/>
          <w:sz w:val="24"/>
          <w:szCs w:val="24"/>
        </w:rPr>
        <w:lastRenderedPageBreak/>
        <w:t xml:space="preserve">от испытательной схемы. Лицам, не имеющим отношения к производству пусконаладочных работ, запрещается доступ в рабочую зону. </w:t>
      </w:r>
    </w:p>
    <w:p w:rsidR="00486091" w:rsidRPr="00CE2A86" w:rsidRDefault="00486091" w:rsidP="00486091">
      <w:pPr>
        <w:ind w:firstLine="709"/>
        <w:jc w:val="both"/>
        <w:rPr>
          <w:rFonts w:ascii="Times New Roman" w:hAnsi="Times New Roman" w:cs="Times New Roman"/>
          <w:sz w:val="24"/>
          <w:szCs w:val="24"/>
        </w:rPr>
      </w:pPr>
      <w:r w:rsidRPr="00CE2A86">
        <w:rPr>
          <w:rFonts w:ascii="Times New Roman" w:hAnsi="Times New Roman" w:cs="Times New Roman"/>
          <w:sz w:val="24"/>
          <w:szCs w:val="24"/>
        </w:rPr>
        <w:t xml:space="preserve">Работа пусконаладочной организации считается выполненной при условии подписания акта приемки пусконаладочных работ. </w:t>
      </w:r>
    </w:p>
    <w:p w:rsidR="00486091" w:rsidRPr="00CE2A86" w:rsidRDefault="00486091" w:rsidP="00486091">
      <w:pPr>
        <w:jc w:val="center"/>
        <w:rPr>
          <w:rFonts w:ascii="Times New Roman" w:hAnsi="Times New Roman" w:cs="Times New Roman"/>
          <w:sz w:val="24"/>
          <w:szCs w:val="24"/>
        </w:rPr>
      </w:pPr>
      <w:r w:rsidRPr="00CE2A86">
        <w:rPr>
          <w:rFonts w:ascii="Times New Roman" w:hAnsi="Times New Roman" w:cs="Times New Roman"/>
          <w:i/>
          <w:iCs/>
          <w:sz w:val="24"/>
          <w:szCs w:val="24"/>
        </w:rPr>
        <w:t>Сдача объектов в эксплуатацию</w:t>
      </w:r>
    </w:p>
    <w:p w:rsidR="00486091" w:rsidRPr="00CE2A86" w:rsidRDefault="00486091" w:rsidP="00486091">
      <w:pPr>
        <w:ind w:firstLine="709"/>
        <w:jc w:val="both"/>
        <w:rPr>
          <w:rFonts w:ascii="Times New Roman" w:hAnsi="Times New Roman" w:cs="Times New Roman"/>
          <w:sz w:val="24"/>
          <w:szCs w:val="24"/>
        </w:rPr>
      </w:pPr>
      <w:r w:rsidRPr="00CE2A86">
        <w:rPr>
          <w:rFonts w:ascii="Times New Roman" w:hAnsi="Times New Roman" w:cs="Times New Roman"/>
          <w:sz w:val="24"/>
          <w:szCs w:val="24"/>
        </w:rPr>
        <w:t xml:space="preserve">Электромонтажные организации и фирмы участвуют в строительно-монтажном процессе, в том числе и при сдаче объекта в эксплуатацию, как правило, в качестве подрядчиков. </w:t>
      </w:r>
    </w:p>
    <w:p w:rsidR="00486091" w:rsidRPr="00CE2A86" w:rsidRDefault="00486091" w:rsidP="00486091">
      <w:pPr>
        <w:jc w:val="both"/>
        <w:rPr>
          <w:rFonts w:ascii="Times New Roman" w:hAnsi="Times New Roman" w:cs="Times New Roman"/>
          <w:sz w:val="24"/>
          <w:szCs w:val="24"/>
        </w:rPr>
      </w:pPr>
      <w:r w:rsidRPr="00CE2A86">
        <w:rPr>
          <w:rFonts w:ascii="Times New Roman" w:hAnsi="Times New Roman" w:cs="Times New Roman"/>
          <w:sz w:val="24"/>
          <w:szCs w:val="24"/>
        </w:rPr>
        <w:t xml:space="preserve">В отдельных случаях, в частности при реконструкции электроустановок зданий и сооружений, они выступают в роли генерального подрядчика и участвуют в процессе сдачи-приемки объектов в эксплуатацию в полном объеме. </w:t>
      </w:r>
    </w:p>
    <w:p w:rsidR="00486091" w:rsidRPr="00CE2A86" w:rsidRDefault="00486091" w:rsidP="00486091">
      <w:pPr>
        <w:ind w:firstLine="709"/>
        <w:jc w:val="both"/>
        <w:rPr>
          <w:rFonts w:ascii="Times New Roman" w:hAnsi="Times New Roman" w:cs="Times New Roman"/>
          <w:sz w:val="24"/>
          <w:szCs w:val="24"/>
        </w:rPr>
      </w:pPr>
      <w:r w:rsidRPr="00CE2A86">
        <w:rPr>
          <w:rFonts w:ascii="Times New Roman" w:hAnsi="Times New Roman" w:cs="Times New Roman"/>
          <w:sz w:val="24"/>
          <w:szCs w:val="24"/>
        </w:rPr>
        <w:t xml:space="preserve">Приемка в эксплуатацию законченных строительством объектов должна осуществляться в соответствии с требованиями СНиП 3.01.04-87 «Приемка в эксплуатацию законченных строительством объектов. Основные положения», Правил эксплуатации электроустановок потребителей (ПЭЭП Гл. 1.3). </w:t>
      </w:r>
    </w:p>
    <w:p w:rsidR="00486091" w:rsidRPr="00CE2A86" w:rsidRDefault="00486091" w:rsidP="00486091">
      <w:pPr>
        <w:jc w:val="both"/>
        <w:rPr>
          <w:rFonts w:ascii="Times New Roman" w:hAnsi="Times New Roman" w:cs="Times New Roman"/>
          <w:sz w:val="24"/>
          <w:szCs w:val="24"/>
        </w:rPr>
      </w:pPr>
      <w:r w:rsidRPr="00CE2A86">
        <w:rPr>
          <w:rFonts w:ascii="Times New Roman" w:hAnsi="Times New Roman" w:cs="Times New Roman"/>
          <w:sz w:val="24"/>
          <w:szCs w:val="24"/>
        </w:rPr>
        <w:t xml:space="preserve">Приемку законченных строительством объектов от исполнителя работ (генерального подрядчика) производит заказчик или уполномоченное инвестором другое лицо в соответствии с условиями договора подряда (контракта) на строительство. </w:t>
      </w:r>
    </w:p>
    <w:p w:rsidR="00486091" w:rsidRPr="00CE2A86" w:rsidRDefault="00486091" w:rsidP="00486091">
      <w:pPr>
        <w:ind w:firstLine="709"/>
        <w:jc w:val="both"/>
        <w:rPr>
          <w:rFonts w:ascii="Times New Roman" w:hAnsi="Times New Roman" w:cs="Times New Roman"/>
          <w:sz w:val="24"/>
          <w:szCs w:val="24"/>
        </w:rPr>
      </w:pPr>
      <w:r w:rsidRPr="00CE2A86">
        <w:rPr>
          <w:rFonts w:ascii="Times New Roman" w:hAnsi="Times New Roman" w:cs="Times New Roman"/>
          <w:sz w:val="24"/>
          <w:szCs w:val="24"/>
        </w:rPr>
        <w:t xml:space="preserve">Заказчик может привлекать к приемке пользователя объекта (эксплуатирующую организацию), авторов проекта, специализированные фирмы, страховые общества и других юридических и физических лиц, создавая в необходимых случаях приемочные комиссии. </w:t>
      </w:r>
    </w:p>
    <w:p w:rsidR="00486091" w:rsidRPr="00CE2A86" w:rsidRDefault="00486091" w:rsidP="00486091">
      <w:pPr>
        <w:jc w:val="both"/>
        <w:rPr>
          <w:rFonts w:ascii="Times New Roman" w:hAnsi="Times New Roman" w:cs="Times New Roman"/>
          <w:sz w:val="24"/>
          <w:szCs w:val="24"/>
        </w:rPr>
      </w:pPr>
      <w:r w:rsidRPr="00CE2A86">
        <w:rPr>
          <w:rFonts w:ascii="Times New Roman" w:hAnsi="Times New Roman" w:cs="Times New Roman"/>
          <w:sz w:val="24"/>
          <w:szCs w:val="24"/>
        </w:rPr>
        <w:t xml:space="preserve">Приемку объектов производственного назначения, строительство которых производилось за счет средств федерального бюджета или льготного кредитования, осуществляют с учетом отраслевых особенностей, устанавливаемых Министерствами Российской Федерации и другими органами центральной исполнительной власти по согласованию с Госстроем России, включая приемку объектов в эксплуатацию государственными приемочными комиссиями, назначенными этими органами. </w:t>
      </w:r>
    </w:p>
    <w:p w:rsidR="00486091" w:rsidRPr="00CE2A86" w:rsidRDefault="00486091" w:rsidP="00486091">
      <w:pPr>
        <w:ind w:firstLine="709"/>
        <w:jc w:val="both"/>
        <w:rPr>
          <w:rFonts w:ascii="Times New Roman" w:hAnsi="Times New Roman" w:cs="Times New Roman"/>
          <w:sz w:val="24"/>
          <w:szCs w:val="24"/>
        </w:rPr>
      </w:pPr>
      <w:r w:rsidRPr="00CE2A86">
        <w:rPr>
          <w:rFonts w:ascii="Times New Roman" w:hAnsi="Times New Roman" w:cs="Times New Roman"/>
          <w:sz w:val="24"/>
          <w:szCs w:val="24"/>
        </w:rPr>
        <w:t xml:space="preserve">Приемка в эксплуатацию жилых домов, объектов соцкультбыта, а также всех объектов непроизводственного назначения, независимо от их ведомственной принадлежности, производится государственной приемочной комиссией, назначаемой местной администрацией. </w:t>
      </w:r>
    </w:p>
    <w:p w:rsidR="00486091" w:rsidRPr="00CE2A86" w:rsidRDefault="00486091" w:rsidP="00486091">
      <w:pPr>
        <w:ind w:firstLine="709"/>
        <w:jc w:val="both"/>
        <w:rPr>
          <w:rFonts w:ascii="Times New Roman" w:hAnsi="Times New Roman" w:cs="Times New Roman"/>
          <w:sz w:val="24"/>
          <w:szCs w:val="24"/>
        </w:rPr>
      </w:pPr>
      <w:r w:rsidRPr="00CE2A86">
        <w:rPr>
          <w:rFonts w:ascii="Times New Roman" w:hAnsi="Times New Roman" w:cs="Times New Roman"/>
          <w:sz w:val="24"/>
          <w:szCs w:val="24"/>
        </w:rPr>
        <w:t xml:space="preserve">Заказчик несет ответственность за своевременную подготовку к эксплуатации или выпуску продукции (оказанию услуг) вводимых в действие объектов (укомплектование их кадрами, обеспечение сырьем, энергоресурсами и др.), за проведение комплексного опробования (вхолостую и на рабочих режимах) оборудования с участием проектных, строительных и монтажных организаций, а при необходимости и заводов-изготовителей, за наладку технологических процессов, ввод в эксплуатацию производственных мощностей и объектов в установленные сроки, за выпуск продукции (оказание услуг) и освоение проектных мощностей в сроки, предусмотренные действующими нормами. </w:t>
      </w:r>
    </w:p>
    <w:p w:rsidR="00486091" w:rsidRPr="00CE2A86" w:rsidRDefault="00486091" w:rsidP="00486091">
      <w:pPr>
        <w:ind w:firstLine="709"/>
        <w:jc w:val="both"/>
        <w:rPr>
          <w:rFonts w:ascii="Times New Roman" w:hAnsi="Times New Roman" w:cs="Times New Roman"/>
          <w:sz w:val="24"/>
          <w:szCs w:val="24"/>
        </w:rPr>
      </w:pPr>
      <w:r w:rsidRPr="00CE2A86">
        <w:rPr>
          <w:rFonts w:ascii="Times New Roman" w:hAnsi="Times New Roman" w:cs="Times New Roman"/>
          <w:sz w:val="24"/>
          <w:szCs w:val="24"/>
        </w:rPr>
        <w:t xml:space="preserve">Проектная организация несет ответственность за соответствие мощностей и других технико-экономических показателей объекта, вводимого в эксплуатацию, за решение вопросов, связанных с проектированием, возникающих в процессе приемки объекта и освоения проектных мощностей. </w:t>
      </w:r>
    </w:p>
    <w:p w:rsidR="00486091" w:rsidRPr="00CE2A86" w:rsidRDefault="00486091" w:rsidP="00486091">
      <w:pPr>
        <w:jc w:val="both"/>
        <w:rPr>
          <w:rFonts w:ascii="Times New Roman" w:hAnsi="Times New Roman" w:cs="Times New Roman"/>
          <w:sz w:val="24"/>
          <w:szCs w:val="24"/>
        </w:rPr>
      </w:pPr>
      <w:r w:rsidRPr="00CE2A86">
        <w:rPr>
          <w:rFonts w:ascii="Times New Roman" w:hAnsi="Times New Roman" w:cs="Times New Roman"/>
          <w:sz w:val="24"/>
          <w:szCs w:val="24"/>
        </w:rPr>
        <w:lastRenderedPageBreak/>
        <w:t xml:space="preserve">Строительно-монтажные организации несут ответственность за выполнение строительных и монтажных работ в соответствии с проектом и в установленные сроки, за надлежащее качество этих работ, проведение индивидуальных испытаний смонтированного ими оборудования, за своевременное устранение недоделок, выявленных в процессе приемки строительных и монтажных работ и комплексного опробования оборудования, за своевременный ввод в действие производственных мощностей и объектов. </w:t>
      </w:r>
    </w:p>
    <w:p w:rsidR="00486091" w:rsidRPr="00CE2A86" w:rsidRDefault="00486091" w:rsidP="00486091">
      <w:pPr>
        <w:ind w:firstLine="709"/>
        <w:jc w:val="both"/>
        <w:rPr>
          <w:rFonts w:ascii="Times New Roman" w:hAnsi="Times New Roman" w:cs="Times New Roman"/>
          <w:sz w:val="24"/>
          <w:szCs w:val="24"/>
        </w:rPr>
      </w:pPr>
      <w:r w:rsidRPr="00CE2A86">
        <w:rPr>
          <w:rFonts w:ascii="Times New Roman" w:hAnsi="Times New Roman" w:cs="Times New Roman"/>
          <w:sz w:val="24"/>
          <w:szCs w:val="24"/>
        </w:rPr>
        <w:t xml:space="preserve">Электромонтажные организации и фирмы перед сдачей объекта в эксплуатацию создают техническую комиссию из числа своих инженерно-технических работников, опытных бригадиров. Техническую комиссию возглавляет главный инженер организации (технический директор фирмы). </w:t>
      </w:r>
    </w:p>
    <w:p w:rsidR="00486091" w:rsidRPr="00CE2A86" w:rsidRDefault="00486091" w:rsidP="00486091">
      <w:pPr>
        <w:ind w:firstLine="709"/>
        <w:jc w:val="both"/>
        <w:rPr>
          <w:rFonts w:ascii="Times New Roman" w:hAnsi="Times New Roman" w:cs="Times New Roman"/>
          <w:sz w:val="24"/>
          <w:szCs w:val="24"/>
        </w:rPr>
      </w:pPr>
      <w:r w:rsidRPr="00CE2A86">
        <w:rPr>
          <w:rFonts w:ascii="Times New Roman" w:hAnsi="Times New Roman" w:cs="Times New Roman"/>
          <w:sz w:val="24"/>
          <w:szCs w:val="24"/>
        </w:rPr>
        <w:t xml:space="preserve">Техническая комиссия проверяет качество выполнения электромонтажных работ на намечаемом к сдаче в эксплуатацию объекте, составляет ведомость недоделок и дефектов. После устранения недоделок и дефектов электромонтажная организация, выступающая в качестве подрядчика, дает письменное извещение генеральному подрядчику о готовности электроустановок объекта для предъявления рабочей комиссии. </w:t>
      </w:r>
    </w:p>
    <w:p w:rsidR="00486091" w:rsidRPr="00CE2A86" w:rsidRDefault="00486091" w:rsidP="00486091">
      <w:pPr>
        <w:ind w:firstLine="709"/>
        <w:jc w:val="both"/>
        <w:rPr>
          <w:rFonts w:ascii="Times New Roman" w:hAnsi="Times New Roman" w:cs="Times New Roman"/>
          <w:sz w:val="24"/>
          <w:szCs w:val="24"/>
        </w:rPr>
      </w:pPr>
      <w:r w:rsidRPr="00CE2A86">
        <w:rPr>
          <w:rFonts w:ascii="Times New Roman" w:hAnsi="Times New Roman" w:cs="Times New Roman"/>
          <w:sz w:val="24"/>
          <w:szCs w:val="24"/>
        </w:rPr>
        <w:t xml:space="preserve">До приемки в эксплуатацию электроустановки должны быть приняты потребителем (заказчиком) от подрядной организации по акту. После этого потребитель (заказчик) представляет инспектору государственного энергетического надзора проектную и техническую документацию в требуемом объеме и электроустановки для осмотра и допуска их в эксплуатацию. </w:t>
      </w:r>
    </w:p>
    <w:p w:rsidR="00486091" w:rsidRPr="00CE2A86" w:rsidRDefault="00486091" w:rsidP="00486091">
      <w:pPr>
        <w:widowControl w:val="0"/>
        <w:adjustRightInd w:val="0"/>
        <w:spacing w:before="120"/>
        <w:ind w:firstLine="284"/>
        <w:jc w:val="right"/>
        <w:rPr>
          <w:rFonts w:ascii="Times New Roman" w:hAnsi="Times New Roman" w:cs="Times New Roman"/>
          <w:b/>
          <w:bCs/>
          <w:iCs/>
          <w:sz w:val="24"/>
          <w:szCs w:val="24"/>
        </w:rPr>
      </w:pPr>
      <w:r w:rsidRPr="00CE2A86">
        <w:rPr>
          <w:rFonts w:ascii="Times New Roman" w:hAnsi="Times New Roman" w:cs="Times New Roman"/>
          <w:bCs/>
          <w:iCs/>
          <w:sz w:val="24"/>
          <w:szCs w:val="24"/>
        </w:rPr>
        <w:t>Образец</w:t>
      </w:r>
    </w:p>
    <w:p w:rsidR="00486091" w:rsidRPr="00CE2A86" w:rsidRDefault="00486091" w:rsidP="00486091">
      <w:pPr>
        <w:widowControl w:val="0"/>
        <w:adjustRightInd w:val="0"/>
        <w:spacing w:before="120" w:after="120"/>
        <w:jc w:val="center"/>
        <w:rPr>
          <w:rFonts w:ascii="Times New Roman" w:hAnsi="Times New Roman" w:cs="Times New Roman"/>
        </w:rPr>
      </w:pPr>
      <w:r w:rsidRPr="00CE2A86">
        <w:rPr>
          <w:rFonts w:ascii="Times New Roman" w:hAnsi="Times New Roman" w:cs="Times New Roman"/>
          <w:b/>
          <w:bCs/>
          <w:szCs w:val="16"/>
        </w:rPr>
        <w:t>ПРОТОКОЛ ИСПЫТАНИЯ СИЛОВОГО КАБЕЛЯ НАПРЯЖЕНИЕМ ВЫШЕ 1000 В</w:t>
      </w:r>
    </w:p>
    <w:tbl>
      <w:tblPr>
        <w:tblW w:w="5000" w:type="pct"/>
        <w:jc w:val="center"/>
        <w:tblBorders>
          <w:top w:val="single" w:sz="4" w:space="0" w:color="auto"/>
          <w:left w:val="single" w:sz="4" w:space="0" w:color="auto"/>
          <w:bottom w:val="single" w:sz="4" w:space="0" w:color="auto"/>
          <w:right w:val="single" w:sz="4" w:space="0" w:color="auto"/>
        </w:tblBorders>
        <w:tblCellMar>
          <w:left w:w="28" w:type="dxa"/>
          <w:right w:w="28" w:type="dxa"/>
        </w:tblCellMar>
        <w:tblLook w:val="0000" w:firstRow="0" w:lastRow="0" w:firstColumn="0" w:lastColumn="0" w:noHBand="0" w:noVBand="0"/>
      </w:tblPr>
      <w:tblGrid>
        <w:gridCol w:w="965"/>
        <w:gridCol w:w="796"/>
        <w:gridCol w:w="914"/>
        <w:gridCol w:w="844"/>
        <w:gridCol w:w="1239"/>
        <w:gridCol w:w="1502"/>
        <w:gridCol w:w="1963"/>
        <w:gridCol w:w="1187"/>
      </w:tblGrid>
      <w:tr w:rsidR="00486091" w:rsidRPr="00CE2A86" w:rsidTr="00FE2AD5">
        <w:trPr>
          <w:jc w:val="center"/>
        </w:trPr>
        <w:tc>
          <w:tcPr>
            <w:tcW w:w="1149" w:type="dxa"/>
            <w:tcBorders>
              <w:top w:val="single" w:sz="4" w:space="0" w:color="auto"/>
              <w:left w:val="single" w:sz="4" w:space="0" w:color="auto"/>
              <w:bottom w:val="single" w:sz="4" w:space="0" w:color="auto"/>
              <w:right w:val="single" w:sz="4" w:space="0" w:color="auto"/>
            </w:tcBorders>
            <w:vAlign w:val="center"/>
          </w:tcPr>
          <w:p w:rsidR="00486091" w:rsidRPr="00CE2A86" w:rsidRDefault="00486091" w:rsidP="00FE2AD5">
            <w:pPr>
              <w:widowControl w:val="0"/>
              <w:adjustRightInd w:val="0"/>
              <w:jc w:val="center"/>
              <w:rPr>
                <w:rFonts w:ascii="Times New Roman" w:hAnsi="Times New Roman" w:cs="Times New Roman"/>
              </w:rPr>
            </w:pPr>
            <w:r w:rsidRPr="00CE2A86">
              <w:rPr>
                <w:rFonts w:ascii="Times New Roman" w:hAnsi="Times New Roman" w:cs="Times New Roman"/>
                <w:szCs w:val="16"/>
              </w:rPr>
              <w:t>Номер барабана</w:t>
            </w:r>
          </w:p>
        </w:tc>
        <w:tc>
          <w:tcPr>
            <w:tcW w:w="1120" w:type="dxa"/>
            <w:tcBorders>
              <w:top w:val="single" w:sz="4" w:space="0" w:color="auto"/>
              <w:left w:val="single" w:sz="4" w:space="0" w:color="auto"/>
              <w:bottom w:val="single" w:sz="4" w:space="0" w:color="auto"/>
              <w:right w:val="single" w:sz="4" w:space="0" w:color="auto"/>
            </w:tcBorders>
            <w:vAlign w:val="center"/>
          </w:tcPr>
          <w:p w:rsidR="00486091" w:rsidRPr="00CE2A86" w:rsidRDefault="00486091" w:rsidP="00FE2AD5">
            <w:pPr>
              <w:widowControl w:val="0"/>
              <w:adjustRightInd w:val="0"/>
              <w:jc w:val="center"/>
              <w:rPr>
                <w:rFonts w:ascii="Times New Roman" w:hAnsi="Times New Roman" w:cs="Times New Roman"/>
              </w:rPr>
            </w:pPr>
            <w:r w:rsidRPr="00CE2A86">
              <w:rPr>
                <w:rFonts w:ascii="Times New Roman" w:hAnsi="Times New Roman" w:cs="Times New Roman"/>
                <w:szCs w:val="16"/>
              </w:rPr>
              <w:t>Марка кабеля</w:t>
            </w:r>
          </w:p>
        </w:tc>
        <w:tc>
          <w:tcPr>
            <w:tcW w:w="1119" w:type="dxa"/>
            <w:tcBorders>
              <w:top w:val="single" w:sz="4" w:space="0" w:color="auto"/>
              <w:left w:val="single" w:sz="4" w:space="0" w:color="auto"/>
              <w:bottom w:val="single" w:sz="4" w:space="0" w:color="auto"/>
              <w:right w:val="single" w:sz="4" w:space="0" w:color="auto"/>
            </w:tcBorders>
            <w:vAlign w:val="center"/>
          </w:tcPr>
          <w:p w:rsidR="00486091" w:rsidRPr="00CE2A86" w:rsidRDefault="00486091" w:rsidP="00FE2AD5">
            <w:pPr>
              <w:widowControl w:val="0"/>
              <w:adjustRightInd w:val="0"/>
              <w:jc w:val="center"/>
              <w:rPr>
                <w:rFonts w:ascii="Times New Roman" w:hAnsi="Times New Roman" w:cs="Times New Roman"/>
              </w:rPr>
            </w:pPr>
            <w:r w:rsidRPr="00CE2A86">
              <w:rPr>
                <w:rFonts w:ascii="Times New Roman" w:hAnsi="Times New Roman" w:cs="Times New Roman"/>
                <w:szCs w:val="16"/>
              </w:rPr>
              <w:t>Сечение кабеля, мм</w:t>
            </w:r>
            <w:r w:rsidRPr="00CE2A86">
              <w:rPr>
                <w:rFonts w:ascii="Times New Roman" w:hAnsi="Times New Roman" w:cs="Times New Roman"/>
                <w:szCs w:val="16"/>
                <w:vertAlign w:val="superscript"/>
              </w:rPr>
              <w:t>2</w:t>
            </w:r>
          </w:p>
        </w:tc>
        <w:tc>
          <w:tcPr>
            <w:tcW w:w="1148" w:type="dxa"/>
            <w:tcBorders>
              <w:top w:val="single" w:sz="4" w:space="0" w:color="auto"/>
              <w:left w:val="single" w:sz="4" w:space="0" w:color="auto"/>
              <w:bottom w:val="single" w:sz="4" w:space="0" w:color="auto"/>
              <w:right w:val="single" w:sz="4" w:space="0" w:color="auto"/>
            </w:tcBorders>
            <w:vAlign w:val="center"/>
          </w:tcPr>
          <w:p w:rsidR="00486091" w:rsidRPr="00CE2A86" w:rsidRDefault="00486091" w:rsidP="00FE2AD5">
            <w:pPr>
              <w:widowControl w:val="0"/>
              <w:adjustRightInd w:val="0"/>
              <w:jc w:val="center"/>
              <w:rPr>
                <w:rFonts w:ascii="Times New Roman" w:hAnsi="Times New Roman" w:cs="Times New Roman"/>
              </w:rPr>
            </w:pPr>
            <w:r w:rsidRPr="00CE2A86">
              <w:rPr>
                <w:rFonts w:ascii="Times New Roman" w:hAnsi="Times New Roman" w:cs="Times New Roman"/>
                <w:szCs w:val="16"/>
              </w:rPr>
              <w:t>Длина кабеля, м</w:t>
            </w:r>
          </w:p>
        </w:tc>
        <w:tc>
          <w:tcPr>
            <w:tcW w:w="1148" w:type="dxa"/>
            <w:tcBorders>
              <w:top w:val="single" w:sz="4" w:space="0" w:color="auto"/>
              <w:left w:val="single" w:sz="4" w:space="0" w:color="auto"/>
              <w:bottom w:val="single" w:sz="4" w:space="0" w:color="auto"/>
              <w:right w:val="single" w:sz="4" w:space="0" w:color="auto"/>
            </w:tcBorders>
            <w:vAlign w:val="center"/>
          </w:tcPr>
          <w:p w:rsidR="00486091" w:rsidRPr="00CE2A86" w:rsidRDefault="00486091" w:rsidP="00FE2AD5">
            <w:pPr>
              <w:widowControl w:val="0"/>
              <w:adjustRightInd w:val="0"/>
              <w:jc w:val="center"/>
              <w:rPr>
                <w:rFonts w:ascii="Times New Roman" w:hAnsi="Times New Roman" w:cs="Times New Roman"/>
              </w:rPr>
            </w:pPr>
            <w:r w:rsidRPr="00CE2A86">
              <w:rPr>
                <w:rFonts w:ascii="Times New Roman" w:hAnsi="Times New Roman" w:cs="Times New Roman"/>
                <w:szCs w:val="16"/>
              </w:rPr>
              <w:t>Рабочее напряжение, кВ</w:t>
            </w:r>
          </w:p>
        </w:tc>
        <w:tc>
          <w:tcPr>
            <w:tcW w:w="1148" w:type="dxa"/>
            <w:tcBorders>
              <w:top w:val="single" w:sz="4" w:space="0" w:color="auto"/>
              <w:left w:val="single" w:sz="4" w:space="0" w:color="auto"/>
              <w:bottom w:val="single" w:sz="4" w:space="0" w:color="auto"/>
              <w:right w:val="single" w:sz="4" w:space="0" w:color="auto"/>
            </w:tcBorders>
            <w:vAlign w:val="center"/>
          </w:tcPr>
          <w:p w:rsidR="00486091" w:rsidRPr="00CE2A86" w:rsidRDefault="00486091" w:rsidP="00FE2AD5">
            <w:pPr>
              <w:widowControl w:val="0"/>
              <w:adjustRightInd w:val="0"/>
              <w:jc w:val="center"/>
              <w:rPr>
                <w:rFonts w:ascii="Times New Roman" w:hAnsi="Times New Roman" w:cs="Times New Roman"/>
              </w:rPr>
            </w:pPr>
            <w:r w:rsidRPr="00CE2A86">
              <w:rPr>
                <w:rFonts w:ascii="Times New Roman" w:hAnsi="Times New Roman" w:cs="Times New Roman"/>
                <w:szCs w:val="16"/>
              </w:rPr>
              <w:t>Испытательное напряжение, кВ</w:t>
            </w:r>
          </w:p>
        </w:tc>
        <w:tc>
          <w:tcPr>
            <w:tcW w:w="1119" w:type="dxa"/>
            <w:tcBorders>
              <w:top w:val="single" w:sz="4" w:space="0" w:color="auto"/>
              <w:left w:val="single" w:sz="4" w:space="0" w:color="auto"/>
              <w:bottom w:val="single" w:sz="4" w:space="0" w:color="auto"/>
              <w:right w:val="single" w:sz="4" w:space="0" w:color="auto"/>
            </w:tcBorders>
            <w:vAlign w:val="center"/>
          </w:tcPr>
          <w:p w:rsidR="00486091" w:rsidRPr="00CE2A86" w:rsidRDefault="00486091" w:rsidP="00FE2AD5">
            <w:pPr>
              <w:widowControl w:val="0"/>
              <w:adjustRightInd w:val="0"/>
              <w:jc w:val="center"/>
              <w:rPr>
                <w:rFonts w:ascii="Times New Roman" w:hAnsi="Times New Roman" w:cs="Times New Roman"/>
              </w:rPr>
            </w:pPr>
            <w:r w:rsidRPr="00CE2A86">
              <w:rPr>
                <w:rFonts w:ascii="Times New Roman" w:hAnsi="Times New Roman" w:cs="Times New Roman"/>
                <w:szCs w:val="16"/>
              </w:rPr>
              <w:t>Продолжительность испытания, мин</w:t>
            </w:r>
          </w:p>
        </w:tc>
        <w:tc>
          <w:tcPr>
            <w:tcW w:w="1176" w:type="dxa"/>
            <w:tcBorders>
              <w:top w:val="single" w:sz="4" w:space="0" w:color="auto"/>
              <w:left w:val="single" w:sz="4" w:space="0" w:color="auto"/>
              <w:bottom w:val="single" w:sz="4" w:space="0" w:color="auto"/>
              <w:right w:val="single" w:sz="4" w:space="0" w:color="auto"/>
            </w:tcBorders>
            <w:vAlign w:val="center"/>
          </w:tcPr>
          <w:p w:rsidR="00486091" w:rsidRPr="00CE2A86" w:rsidRDefault="00486091" w:rsidP="00FE2AD5">
            <w:pPr>
              <w:widowControl w:val="0"/>
              <w:adjustRightInd w:val="0"/>
              <w:jc w:val="center"/>
              <w:rPr>
                <w:rFonts w:ascii="Times New Roman" w:hAnsi="Times New Roman" w:cs="Times New Roman"/>
              </w:rPr>
            </w:pPr>
            <w:r w:rsidRPr="00CE2A86">
              <w:rPr>
                <w:rFonts w:ascii="Times New Roman" w:hAnsi="Times New Roman" w:cs="Times New Roman"/>
                <w:szCs w:val="16"/>
              </w:rPr>
              <w:t>Заключение</w:t>
            </w:r>
          </w:p>
        </w:tc>
      </w:tr>
      <w:tr w:rsidR="00486091" w:rsidRPr="00CE2A86" w:rsidTr="00FE2AD5">
        <w:trPr>
          <w:jc w:val="center"/>
        </w:trPr>
        <w:tc>
          <w:tcPr>
            <w:tcW w:w="1149" w:type="dxa"/>
            <w:tcBorders>
              <w:top w:val="single" w:sz="4" w:space="0" w:color="auto"/>
              <w:left w:val="single" w:sz="4" w:space="0" w:color="auto"/>
              <w:bottom w:val="single" w:sz="2" w:space="0" w:color="auto"/>
              <w:right w:val="single" w:sz="4" w:space="0" w:color="auto"/>
            </w:tcBorders>
            <w:vAlign w:val="center"/>
          </w:tcPr>
          <w:p w:rsidR="00486091" w:rsidRPr="00CE2A86" w:rsidRDefault="00486091" w:rsidP="00FE2AD5">
            <w:pPr>
              <w:widowControl w:val="0"/>
              <w:adjustRightInd w:val="0"/>
              <w:jc w:val="center"/>
              <w:rPr>
                <w:rFonts w:ascii="Times New Roman" w:hAnsi="Times New Roman" w:cs="Times New Roman"/>
              </w:rPr>
            </w:pPr>
          </w:p>
        </w:tc>
        <w:tc>
          <w:tcPr>
            <w:tcW w:w="1120" w:type="dxa"/>
            <w:tcBorders>
              <w:top w:val="single" w:sz="4" w:space="0" w:color="auto"/>
              <w:left w:val="single" w:sz="4" w:space="0" w:color="auto"/>
              <w:bottom w:val="single" w:sz="2" w:space="0" w:color="auto"/>
              <w:right w:val="single" w:sz="4" w:space="0" w:color="auto"/>
            </w:tcBorders>
            <w:vAlign w:val="center"/>
          </w:tcPr>
          <w:p w:rsidR="00486091" w:rsidRPr="00CE2A86" w:rsidRDefault="00486091" w:rsidP="00FE2AD5">
            <w:pPr>
              <w:widowControl w:val="0"/>
              <w:adjustRightInd w:val="0"/>
              <w:jc w:val="center"/>
              <w:rPr>
                <w:rFonts w:ascii="Times New Roman" w:hAnsi="Times New Roman" w:cs="Times New Roman"/>
              </w:rPr>
            </w:pPr>
          </w:p>
        </w:tc>
        <w:tc>
          <w:tcPr>
            <w:tcW w:w="1119" w:type="dxa"/>
            <w:tcBorders>
              <w:top w:val="single" w:sz="4" w:space="0" w:color="auto"/>
              <w:left w:val="single" w:sz="4" w:space="0" w:color="auto"/>
              <w:bottom w:val="single" w:sz="2" w:space="0" w:color="auto"/>
              <w:right w:val="single" w:sz="4" w:space="0" w:color="auto"/>
            </w:tcBorders>
            <w:vAlign w:val="center"/>
          </w:tcPr>
          <w:p w:rsidR="00486091" w:rsidRPr="00CE2A86" w:rsidRDefault="00486091" w:rsidP="00FE2AD5">
            <w:pPr>
              <w:widowControl w:val="0"/>
              <w:adjustRightInd w:val="0"/>
              <w:jc w:val="center"/>
              <w:rPr>
                <w:rFonts w:ascii="Times New Roman" w:hAnsi="Times New Roman" w:cs="Times New Roman"/>
              </w:rPr>
            </w:pPr>
          </w:p>
        </w:tc>
        <w:tc>
          <w:tcPr>
            <w:tcW w:w="1148" w:type="dxa"/>
            <w:tcBorders>
              <w:top w:val="single" w:sz="4" w:space="0" w:color="auto"/>
              <w:left w:val="single" w:sz="4" w:space="0" w:color="auto"/>
              <w:bottom w:val="single" w:sz="2" w:space="0" w:color="auto"/>
              <w:right w:val="single" w:sz="4" w:space="0" w:color="auto"/>
            </w:tcBorders>
            <w:vAlign w:val="center"/>
          </w:tcPr>
          <w:p w:rsidR="00486091" w:rsidRPr="00CE2A86" w:rsidRDefault="00486091" w:rsidP="00FE2AD5">
            <w:pPr>
              <w:widowControl w:val="0"/>
              <w:adjustRightInd w:val="0"/>
              <w:jc w:val="center"/>
              <w:rPr>
                <w:rFonts w:ascii="Times New Roman" w:hAnsi="Times New Roman" w:cs="Times New Roman"/>
              </w:rPr>
            </w:pPr>
          </w:p>
        </w:tc>
        <w:tc>
          <w:tcPr>
            <w:tcW w:w="1148" w:type="dxa"/>
            <w:tcBorders>
              <w:top w:val="single" w:sz="4" w:space="0" w:color="auto"/>
              <w:left w:val="single" w:sz="4" w:space="0" w:color="auto"/>
              <w:bottom w:val="single" w:sz="2" w:space="0" w:color="auto"/>
              <w:right w:val="single" w:sz="4" w:space="0" w:color="auto"/>
            </w:tcBorders>
            <w:vAlign w:val="center"/>
          </w:tcPr>
          <w:p w:rsidR="00486091" w:rsidRPr="00CE2A86" w:rsidRDefault="00486091" w:rsidP="00FE2AD5">
            <w:pPr>
              <w:widowControl w:val="0"/>
              <w:adjustRightInd w:val="0"/>
              <w:jc w:val="center"/>
              <w:rPr>
                <w:rFonts w:ascii="Times New Roman" w:hAnsi="Times New Roman" w:cs="Times New Roman"/>
              </w:rPr>
            </w:pPr>
          </w:p>
        </w:tc>
        <w:tc>
          <w:tcPr>
            <w:tcW w:w="1148" w:type="dxa"/>
            <w:tcBorders>
              <w:top w:val="single" w:sz="4" w:space="0" w:color="auto"/>
              <w:left w:val="single" w:sz="4" w:space="0" w:color="auto"/>
              <w:bottom w:val="single" w:sz="2" w:space="0" w:color="auto"/>
              <w:right w:val="single" w:sz="4" w:space="0" w:color="auto"/>
            </w:tcBorders>
            <w:vAlign w:val="center"/>
          </w:tcPr>
          <w:p w:rsidR="00486091" w:rsidRPr="00CE2A86" w:rsidRDefault="00486091" w:rsidP="00FE2AD5">
            <w:pPr>
              <w:widowControl w:val="0"/>
              <w:adjustRightInd w:val="0"/>
              <w:jc w:val="center"/>
              <w:rPr>
                <w:rFonts w:ascii="Times New Roman" w:hAnsi="Times New Roman" w:cs="Times New Roman"/>
              </w:rPr>
            </w:pPr>
          </w:p>
        </w:tc>
        <w:tc>
          <w:tcPr>
            <w:tcW w:w="1119" w:type="dxa"/>
            <w:tcBorders>
              <w:top w:val="single" w:sz="4" w:space="0" w:color="auto"/>
              <w:left w:val="single" w:sz="4" w:space="0" w:color="auto"/>
              <w:bottom w:val="single" w:sz="2" w:space="0" w:color="auto"/>
              <w:right w:val="single" w:sz="4" w:space="0" w:color="auto"/>
            </w:tcBorders>
            <w:vAlign w:val="center"/>
          </w:tcPr>
          <w:p w:rsidR="00486091" w:rsidRPr="00CE2A86" w:rsidRDefault="00486091" w:rsidP="00FE2AD5">
            <w:pPr>
              <w:widowControl w:val="0"/>
              <w:adjustRightInd w:val="0"/>
              <w:jc w:val="center"/>
              <w:rPr>
                <w:rFonts w:ascii="Times New Roman" w:hAnsi="Times New Roman" w:cs="Times New Roman"/>
              </w:rPr>
            </w:pPr>
          </w:p>
        </w:tc>
        <w:tc>
          <w:tcPr>
            <w:tcW w:w="1176" w:type="dxa"/>
            <w:tcBorders>
              <w:top w:val="single" w:sz="4" w:space="0" w:color="auto"/>
              <w:left w:val="single" w:sz="4" w:space="0" w:color="auto"/>
              <w:bottom w:val="single" w:sz="2" w:space="0" w:color="auto"/>
              <w:right w:val="single" w:sz="4" w:space="0" w:color="auto"/>
            </w:tcBorders>
            <w:vAlign w:val="center"/>
          </w:tcPr>
          <w:p w:rsidR="00486091" w:rsidRPr="00CE2A86" w:rsidRDefault="00486091" w:rsidP="00FE2AD5">
            <w:pPr>
              <w:widowControl w:val="0"/>
              <w:adjustRightInd w:val="0"/>
              <w:jc w:val="center"/>
              <w:rPr>
                <w:rFonts w:ascii="Times New Roman" w:hAnsi="Times New Roman" w:cs="Times New Roman"/>
              </w:rPr>
            </w:pPr>
          </w:p>
        </w:tc>
      </w:tr>
      <w:tr w:rsidR="00486091" w:rsidRPr="00CE2A86" w:rsidTr="00FE2AD5">
        <w:trPr>
          <w:jc w:val="center"/>
        </w:trPr>
        <w:tc>
          <w:tcPr>
            <w:tcW w:w="9127" w:type="dxa"/>
            <w:gridSpan w:val="8"/>
            <w:tcBorders>
              <w:top w:val="single" w:sz="2" w:space="0" w:color="auto"/>
              <w:left w:val="nil"/>
              <w:bottom w:val="nil"/>
              <w:right w:val="nil"/>
            </w:tcBorders>
            <w:vAlign w:val="center"/>
          </w:tcPr>
          <w:p w:rsidR="00486091" w:rsidRPr="00CE2A86" w:rsidRDefault="00486091" w:rsidP="00FE2AD5">
            <w:pPr>
              <w:widowControl w:val="0"/>
              <w:tabs>
                <w:tab w:val="left" w:pos="3953"/>
                <w:tab w:val="left" w:pos="8909"/>
              </w:tabs>
              <w:adjustRightInd w:val="0"/>
              <w:spacing w:before="120"/>
              <w:jc w:val="both"/>
              <w:rPr>
                <w:rFonts w:ascii="Times New Roman" w:hAnsi="Times New Roman" w:cs="Times New Roman"/>
              </w:rPr>
            </w:pPr>
            <w:r w:rsidRPr="00CE2A86">
              <w:rPr>
                <w:rFonts w:ascii="Times New Roman" w:hAnsi="Times New Roman" w:cs="Times New Roman"/>
                <w:b/>
                <w:bCs/>
                <w:szCs w:val="16"/>
              </w:rPr>
              <w:t>Испытание произвел</w:t>
            </w:r>
            <w:r w:rsidRPr="00CE2A86">
              <w:rPr>
                <w:rFonts w:ascii="Times New Roman" w:hAnsi="Times New Roman" w:cs="Times New Roman"/>
                <w:b/>
                <w:bCs/>
                <w:szCs w:val="16"/>
              </w:rPr>
              <w:tab/>
            </w:r>
            <w:r w:rsidRPr="00CE2A86">
              <w:rPr>
                <w:rFonts w:ascii="Times New Roman" w:hAnsi="Times New Roman" w:cs="Times New Roman"/>
                <w:szCs w:val="16"/>
              </w:rPr>
              <w:t>_____________________________ (</w:t>
            </w:r>
            <w:r w:rsidRPr="00CE2A86">
              <w:rPr>
                <w:rFonts w:ascii="Times New Roman" w:hAnsi="Times New Roman" w:cs="Times New Roman"/>
                <w:szCs w:val="16"/>
              </w:rPr>
              <w:tab/>
              <w:t>)</w:t>
            </w:r>
          </w:p>
          <w:p w:rsidR="00486091" w:rsidRPr="00CE2A86" w:rsidRDefault="00486091" w:rsidP="00FE2AD5">
            <w:pPr>
              <w:widowControl w:val="0"/>
              <w:tabs>
                <w:tab w:val="left" w:pos="4838"/>
                <w:tab w:val="left" w:pos="5782"/>
                <w:tab w:val="left" w:pos="8260"/>
              </w:tabs>
              <w:adjustRightInd w:val="0"/>
              <w:jc w:val="both"/>
              <w:rPr>
                <w:rFonts w:ascii="Times New Roman" w:hAnsi="Times New Roman" w:cs="Times New Roman"/>
              </w:rPr>
            </w:pPr>
            <w:r w:rsidRPr="00CE2A86">
              <w:rPr>
                <w:rFonts w:ascii="Times New Roman" w:hAnsi="Times New Roman" w:cs="Times New Roman"/>
                <w:i/>
                <w:iCs/>
                <w:szCs w:val="16"/>
              </w:rPr>
              <w:tab/>
              <w:t>(подпись)</w:t>
            </w:r>
          </w:p>
          <w:p w:rsidR="00486091" w:rsidRPr="00CE2A86" w:rsidRDefault="00486091" w:rsidP="00FE2AD5">
            <w:pPr>
              <w:widowControl w:val="0"/>
              <w:tabs>
                <w:tab w:val="left" w:pos="3953"/>
                <w:tab w:val="left" w:pos="8909"/>
              </w:tabs>
              <w:adjustRightInd w:val="0"/>
              <w:spacing w:before="120"/>
              <w:jc w:val="both"/>
              <w:rPr>
                <w:rFonts w:ascii="Times New Roman" w:hAnsi="Times New Roman" w:cs="Times New Roman"/>
              </w:rPr>
            </w:pPr>
            <w:r w:rsidRPr="00CE2A86">
              <w:rPr>
                <w:rFonts w:ascii="Times New Roman" w:hAnsi="Times New Roman" w:cs="Times New Roman"/>
                <w:b/>
                <w:bCs/>
                <w:szCs w:val="16"/>
              </w:rPr>
              <w:t>Производитель работ</w:t>
            </w:r>
            <w:r w:rsidRPr="00CE2A86">
              <w:rPr>
                <w:rFonts w:ascii="Times New Roman" w:hAnsi="Times New Roman" w:cs="Times New Roman"/>
                <w:b/>
                <w:bCs/>
                <w:szCs w:val="16"/>
              </w:rPr>
              <w:tab/>
            </w:r>
            <w:r w:rsidRPr="00CE2A86">
              <w:rPr>
                <w:rFonts w:ascii="Times New Roman" w:hAnsi="Times New Roman" w:cs="Times New Roman"/>
                <w:szCs w:val="16"/>
              </w:rPr>
              <w:t>_____________________________ (</w:t>
            </w:r>
            <w:r w:rsidRPr="00CE2A86">
              <w:rPr>
                <w:rFonts w:ascii="Times New Roman" w:hAnsi="Times New Roman" w:cs="Times New Roman"/>
                <w:szCs w:val="16"/>
              </w:rPr>
              <w:tab/>
              <w:t>)</w:t>
            </w:r>
          </w:p>
          <w:p w:rsidR="00486091" w:rsidRPr="00CE2A86" w:rsidRDefault="00486091" w:rsidP="00FE2AD5">
            <w:pPr>
              <w:widowControl w:val="0"/>
              <w:tabs>
                <w:tab w:val="left" w:pos="4897"/>
              </w:tabs>
              <w:adjustRightInd w:val="0"/>
              <w:jc w:val="both"/>
              <w:rPr>
                <w:rFonts w:ascii="Times New Roman" w:hAnsi="Times New Roman" w:cs="Times New Roman"/>
              </w:rPr>
            </w:pPr>
            <w:r w:rsidRPr="00CE2A86">
              <w:rPr>
                <w:rFonts w:ascii="Times New Roman" w:hAnsi="Times New Roman" w:cs="Times New Roman"/>
                <w:i/>
                <w:iCs/>
                <w:szCs w:val="16"/>
              </w:rPr>
              <w:tab/>
              <w:t>(подпись)</w:t>
            </w:r>
          </w:p>
        </w:tc>
      </w:tr>
    </w:tbl>
    <w:p w:rsidR="00486091" w:rsidRPr="00CE2A86" w:rsidRDefault="00486091" w:rsidP="00486091">
      <w:pPr>
        <w:jc w:val="both"/>
        <w:rPr>
          <w:rFonts w:ascii="Times New Roman" w:hAnsi="Times New Roman" w:cs="Times New Roman"/>
          <w:sz w:val="24"/>
          <w:szCs w:val="24"/>
        </w:rPr>
      </w:pPr>
    </w:p>
    <w:p w:rsidR="00486091" w:rsidRPr="00CE2A86" w:rsidRDefault="00486091" w:rsidP="00486091">
      <w:pPr>
        <w:widowControl w:val="0"/>
        <w:adjustRightInd w:val="0"/>
        <w:spacing w:before="120"/>
        <w:rPr>
          <w:rFonts w:ascii="Times New Roman" w:hAnsi="Times New Roman" w:cs="Times New Roman"/>
          <w:b/>
          <w:bCs/>
          <w:iCs/>
          <w:sz w:val="24"/>
          <w:szCs w:val="24"/>
          <w:u w:val="single"/>
        </w:rPr>
      </w:pPr>
      <w:r w:rsidRPr="00CE2A86">
        <w:rPr>
          <w:rFonts w:ascii="Times New Roman" w:hAnsi="Times New Roman" w:cs="Times New Roman"/>
          <w:b/>
          <w:bCs/>
          <w:iCs/>
          <w:sz w:val="24"/>
          <w:szCs w:val="24"/>
          <w:u w:val="single"/>
        </w:rPr>
        <w:t>Задание 1</w:t>
      </w:r>
    </w:p>
    <w:p w:rsidR="00486091" w:rsidRPr="00CE2A86" w:rsidRDefault="00486091" w:rsidP="00486091">
      <w:pPr>
        <w:widowControl w:val="0"/>
        <w:adjustRightInd w:val="0"/>
        <w:spacing w:before="120"/>
        <w:rPr>
          <w:rFonts w:ascii="Times New Roman" w:hAnsi="Times New Roman" w:cs="Times New Roman"/>
          <w:bCs/>
          <w:iCs/>
          <w:sz w:val="24"/>
          <w:szCs w:val="24"/>
        </w:rPr>
      </w:pPr>
      <w:r w:rsidRPr="00CE2A86">
        <w:rPr>
          <w:rFonts w:ascii="Times New Roman" w:hAnsi="Times New Roman" w:cs="Times New Roman"/>
          <w:bCs/>
          <w:iCs/>
          <w:sz w:val="24"/>
          <w:szCs w:val="24"/>
        </w:rPr>
        <w:t>1.Оформить протокол испытания силового кабеля.</w:t>
      </w:r>
    </w:p>
    <w:p w:rsidR="00486091" w:rsidRPr="00CE2A86" w:rsidRDefault="00486091" w:rsidP="00486091">
      <w:pPr>
        <w:widowControl w:val="0"/>
        <w:adjustRightInd w:val="0"/>
        <w:spacing w:before="120"/>
        <w:rPr>
          <w:rFonts w:ascii="Times New Roman" w:hAnsi="Times New Roman" w:cs="Times New Roman"/>
          <w:b/>
          <w:bCs/>
          <w:iCs/>
          <w:sz w:val="24"/>
          <w:szCs w:val="24"/>
          <w:u w:val="single"/>
        </w:rPr>
      </w:pPr>
      <w:r w:rsidRPr="00CE2A86">
        <w:rPr>
          <w:rFonts w:ascii="Times New Roman" w:hAnsi="Times New Roman" w:cs="Times New Roman"/>
          <w:b/>
          <w:bCs/>
          <w:iCs/>
          <w:sz w:val="24"/>
          <w:szCs w:val="24"/>
          <w:u w:val="single"/>
        </w:rPr>
        <w:t>Задание 2</w:t>
      </w:r>
    </w:p>
    <w:p w:rsidR="00486091" w:rsidRPr="00CE2A86" w:rsidRDefault="00486091" w:rsidP="00486091">
      <w:pPr>
        <w:widowControl w:val="0"/>
        <w:adjustRightInd w:val="0"/>
        <w:spacing w:before="120"/>
        <w:jc w:val="both"/>
        <w:rPr>
          <w:rFonts w:ascii="Times New Roman" w:hAnsi="Times New Roman" w:cs="Times New Roman"/>
          <w:bCs/>
          <w:iCs/>
          <w:sz w:val="24"/>
          <w:szCs w:val="24"/>
        </w:rPr>
      </w:pPr>
      <w:r w:rsidRPr="00CE2A86">
        <w:rPr>
          <w:rFonts w:ascii="Times New Roman" w:hAnsi="Times New Roman" w:cs="Times New Roman"/>
          <w:bCs/>
          <w:iCs/>
          <w:sz w:val="24"/>
          <w:szCs w:val="24"/>
        </w:rPr>
        <w:t>Ответить на вопросы:</w:t>
      </w:r>
    </w:p>
    <w:p w:rsidR="00486091" w:rsidRPr="00CE2A86" w:rsidRDefault="00486091" w:rsidP="00486091">
      <w:pPr>
        <w:widowControl w:val="0"/>
        <w:adjustRightInd w:val="0"/>
        <w:jc w:val="both"/>
        <w:rPr>
          <w:rFonts w:ascii="Times New Roman" w:hAnsi="Times New Roman" w:cs="Times New Roman"/>
          <w:bCs/>
          <w:iCs/>
          <w:sz w:val="24"/>
          <w:szCs w:val="24"/>
        </w:rPr>
      </w:pPr>
      <w:r w:rsidRPr="00CE2A86">
        <w:rPr>
          <w:rFonts w:ascii="Times New Roman" w:hAnsi="Times New Roman" w:cs="Times New Roman"/>
          <w:bCs/>
          <w:iCs/>
          <w:sz w:val="24"/>
          <w:szCs w:val="24"/>
        </w:rPr>
        <w:t>1. Каков состав и функции производственного контроля?</w:t>
      </w:r>
    </w:p>
    <w:p w:rsidR="00486091" w:rsidRPr="00CE2A86" w:rsidRDefault="00486091" w:rsidP="00486091">
      <w:pPr>
        <w:widowControl w:val="0"/>
        <w:adjustRightInd w:val="0"/>
        <w:jc w:val="both"/>
        <w:rPr>
          <w:rFonts w:ascii="Times New Roman" w:hAnsi="Times New Roman" w:cs="Times New Roman"/>
          <w:bCs/>
          <w:iCs/>
          <w:sz w:val="24"/>
          <w:szCs w:val="24"/>
        </w:rPr>
      </w:pPr>
      <w:r w:rsidRPr="00CE2A86">
        <w:rPr>
          <w:rFonts w:ascii="Times New Roman" w:hAnsi="Times New Roman" w:cs="Times New Roman"/>
          <w:bCs/>
          <w:iCs/>
          <w:sz w:val="24"/>
          <w:szCs w:val="24"/>
        </w:rPr>
        <w:t>2. Каков состав и функции технического надзора?</w:t>
      </w:r>
    </w:p>
    <w:p w:rsidR="00486091" w:rsidRPr="00CE2A86" w:rsidRDefault="00486091" w:rsidP="00486091">
      <w:pPr>
        <w:rPr>
          <w:rFonts w:ascii="Times New Roman" w:hAnsi="Times New Roman" w:cs="Times New Roman"/>
          <w:sz w:val="24"/>
          <w:szCs w:val="24"/>
        </w:rPr>
      </w:pPr>
      <w:r w:rsidRPr="00CE2A86">
        <w:rPr>
          <w:rFonts w:ascii="Times New Roman" w:hAnsi="Times New Roman" w:cs="Times New Roman"/>
          <w:sz w:val="24"/>
          <w:szCs w:val="24"/>
        </w:rPr>
        <w:t>3. В каких случаях производиться испытание?</w:t>
      </w:r>
    </w:p>
    <w:p w:rsidR="00486091" w:rsidRDefault="00486091" w:rsidP="00486091">
      <w:pPr>
        <w:jc w:val="center"/>
        <w:rPr>
          <w:rFonts w:ascii="Times New Roman" w:hAnsi="Times New Roman" w:cs="Times New Roman"/>
          <w:b/>
          <w:bCs/>
          <w:sz w:val="24"/>
          <w:szCs w:val="24"/>
          <w:lang w:eastAsia="ru-RU"/>
        </w:rPr>
      </w:pPr>
    </w:p>
    <w:p w:rsidR="00486091" w:rsidRDefault="00486091" w:rsidP="005514BD">
      <w:pPr>
        <w:rPr>
          <w:rFonts w:ascii="Times New Roman" w:hAnsi="Times New Roman" w:cs="Times New Roman"/>
          <w:b/>
          <w:bCs/>
          <w:sz w:val="24"/>
          <w:szCs w:val="24"/>
          <w:lang w:eastAsia="ru-RU"/>
        </w:rPr>
      </w:pPr>
    </w:p>
    <w:p w:rsidR="00486091" w:rsidRPr="00CE2A86" w:rsidRDefault="00486091" w:rsidP="00486091">
      <w:pPr>
        <w:jc w:val="center"/>
        <w:rPr>
          <w:rFonts w:ascii="Times New Roman" w:hAnsi="Times New Roman" w:cs="Times New Roman"/>
          <w:b/>
          <w:bCs/>
          <w:sz w:val="24"/>
          <w:szCs w:val="24"/>
          <w:lang w:eastAsia="ru-RU"/>
        </w:rPr>
      </w:pPr>
      <w:r w:rsidRPr="00CE2A86">
        <w:rPr>
          <w:rFonts w:ascii="Times New Roman" w:hAnsi="Times New Roman" w:cs="Times New Roman"/>
          <w:b/>
          <w:bCs/>
          <w:sz w:val="24"/>
          <w:szCs w:val="24"/>
          <w:lang w:eastAsia="ru-RU"/>
        </w:rPr>
        <w:lastRenderedPageBreak/>
        <w:t xml:space="preserve">Практическая работа </w:t>
      </w:r>
      <w:r>
        <w:rPr>
          <w:rFonts w:ascii="Times New Roman" w:hAnsi="Times New Roman" w:cs="Times New Roman"/>
          <w:b/>
          <w:bCs/>
          <w:sz w:val="24"/>
          <w:szCs w:val="24"/>
          <w:lang w:eastAsia="ru-RU"/>
        </w:rPr>
        <w:t>№</w:t>
      </w:r>
      <w:r w:rsidR="006E66DC">
        <w:rPr>
          <w:rFonts w:ascii="Times New Roman" w:hAnsi="Times New Roman" w:cs="Times New Roman"/>
          <w:b/>
          <w:bCs/>
          <w:sz w:val="24"/>
          <w:szCs w:val="24"/>
          <w:lang w:eastAsia="ru-RU"/>
        </w:rPr>
        <w:t>1</w:t>
      </w:r>
      <w:r w:rsidR="005514BD">
        <w:rPr>
          <w:rFonts w:ascii="Times New Roman" w:hAnsi="Times New Roman" w:cs="Times New Roman"/>
          <w:b/>
          <w:bCs/>
          <w:sz w:val="24"/>
          <w:szCs w:val="24"/>
          <w:lang w:eastAsia="ru-RU"/>
        </w:rPr>
        <w:t>3</w:t>
      </w:r>
    </w:p>
    <w:p w:rsidR="00486091" w:rsidRPr="005514BD" w:rsidRDefault="005514BD" w:rsidP="005514BD">
      <w:pPr>
        <w:jc w:val="center"/>
        <w:rPr>
          <w:rFonts w:ascii="Times New Roman" w:hAnsi="Times New Roman" w:cs="Times New Roman"/>
          <w:b/>
          <w:bCs/>
          <w:sz w:val="24"/>
          <w:szCs w:val="24"/>
          <w:lang w:eastAsia="ru-RU"/>
        </w:rPr>
      </w:pPr>
      <w:r>
        <w:rPr>
          <w:rFonts w:ascii="Times New Roman" w:hAnsi="Times New Roman" w:cs="Times New Roman"/>
          <w:b/>
          <w:color w:val="000000"/>
          <w:sz w:val="24"/>
          <w:szCs w:val="24"/>
          <w:lang w:eastAsia="ru-RU"/>
        </w:rPr>
        <w:t xml:space="preserve">на тему: </w:t>
      </w:r>
      <w:r w:rsidR="00486091" w:rsidRPr="00CE2A86">
        <w:rPr>
          <w:rFonts w:ascii="Times New Roman" w:hAnsi="Times New Roman" w:cs="Times New Roman"/>
          <w:b/>
          <w:color w:val="000000"/>
          <w:sz w:val="24"/>
          <w:szCs w:val="24"/>
          <w:lang w:eastAsia="ru-RU"/>
        </w:rPr>
        <w:t>«Техническая готовность электромонтажных работ»</w:t>
      </w:r>
    </w:p>
    <w:p w:rsidR="00486091" w:rsidRPr="00CE2A86" w:rsidRDefault="00486091" w:rsidP="00486091">
      <w:pPr>
        <w:ind w:firstLine="709"/>
        <w:jc w:val="both"/>
        <w:rPr>
          <w:rFonts w:ascii="Times New Roman" w:hAnsi="Times New Roman" w:cs="Times New Roman"/>
          <w:sz w:val="24"/>
          <w:szCs w:val="24"/>
        </w:rPr>
      </w:pPr>
      <w:r w:rsidRPr="00CE2A86">
        <w:rPr>
          <w:rFonts w:ascii="Times New Roman" w:hAnsi="Times New Roman" w:cs="Times New Roman"/>
          <w:b/>
          <w:bCs/>
          <w:sz w:val="24"/>
          <w:szCs w:val="24"/>
        </w:rPr>
        <w:t xml:space="preserve">Цель работы: </w:t>
      </w:r>
      <w:r w:rsidRPr="00CE2A86">
        <w:rPr>
          <w:rFonts w:ascii="Times New Roman" w:hAnsi="Times New Roman" w:cs="Times New Roman"/>
          <w:bCs/>
          <w:sz w:val="24"/>
          <w:szCs w:val="24"/>
        </w:rPr>
        <w:t>Ознакомление с</w:t>
      </w:r>
      <w:r w:rsidRPr="00CE2A86">
        <w:rPr>
          <w:rFonts w:ascii="Times New Roman" w:hAnsi="Times New Roman" w:cs="Times New Roman"/>
          <w:sz w:val="24"/>
          <w:szCs w:val="24"/>
        </w:rPr>
        <w:t>нормативной документацией применяемой при производстве электромонтажных работ; организацией контроля качества и приёмки электромонтажных работ. Рассмотрение видов контроля качества, правил сертификации электроустановок.</w:t>
      </w:r>
    </w:p>
    <w:p w:rsidR="00486091" w:rsidRPr="00CE2A86" w:rsidRDefault="00486091" w:rsidP="005514BD">
      <w:pPr>
        <w:autoSpaceDE w:val="0"/>
        <w:autoSpaceDN w:val="0"/>
        <w:adjustRightInd w:val="0"/>
        <w:jc w:val="center"/>
        <w:rPr>
          <w:rFonts w:ascii="Times New Roman" w:eastAsia="NewtonC" w:hAnsi="Times New Roman" w:cs="Times New Roman"/>
          <w:b/>
          <w:sz w:val="24"/>
          <w:szCs w:val="24"/>
        </w:rPr>
      </w:pPr>
      <w:r w:rsidRPr="00CE2A86">
        <w:rPr>
          <w:rFonts w:ascii="Times New Roman" w:eastAsia="NewtonC" w:hAnsi="Times New Roman" w:cs="Times New Roman"/>
          <w:b/>
          <w:sz w:val="24"/>
          <w:szCs w:val="24"/>
        </w:rPr>
        <w:t>Методические указания</w:t>
      </w:r>
    </w:p>
    <w:p w:rsidR="00486091" w:rsidRPr="005514BD" w:rsidRDefault="00486091" w:rsidP="005514BD">
      <w:pPr>
        <w:autoSpaceDE w:val="0"/>
        <w:autoSpaceDN w:val="0"/>
        <w:adjustRightInd w:val="0"/>
        <w:jc w:val="center"/>
        <w:rPr>
          <w:rFonts w:ascii="Times New Roman" w:eastAsia="NewtonC" w:hAnsi="Times New Roman" w:cs="Times New Roman"/>
          <w:sz w:val="24"/>
          <w:szCs w:val="24"/>
        </w:rPr>
      </w:pPr>
      <w:r w:rsidRPr="00CE2A86">
        <w:rPr>
          <w:rFonts w:ascii="Times New Roman" w:eastAsia="NewtonC" w:hAnsi="Times New Roman" w:cs="Times New Roman"/>
          <w:sz w:val="24"/>
          <w:szCs w:val="24"/>
        </w:rPr>
        <w:t>Образец акта освидетельствования скрытых работ</w:t>
      </w:r>
    </w:p>
    <w:p w:rsidR="00486091" w:rsidRPr="00CE2A86" w:rsidRDefault="00486091" w:rsidP="00486091">
      <w:pPr>
        <w:jc w:val="center"/>
        <w:rPr>
          <w:rFonts w:ascii="Times New Roman" w:hAnsi="Times New Roman" w:cs="Times New Roman"/>
        </w:rPr>
      </w:pPr>
      <w:r w:rsidRPr="00CE2A86">
        <w:rPr>
          <w:rFonts w:ascii="Times New Roman" w:hAnsi="Times New Roman" w:cs="Times New Roman"/>
        </w:rPr>
        <w:t>АКТ</w:t>
      </w:r>
    </w:p>
    <w:p w:rsidR="00486091" w:rsidRPr="00CE2A86" w:rsidRDefault="00486091" w:rsidP="00486091">
      <w:pPr>
        <w:jc w:val="center"/>
        <w:rPr>
          <w:rFonts w:ascii="Times New Roman" w:hAnsi="Times New Roman" w:cs="Times New Roman"/>
        </w:rPr>
      </w:pPr>
      <w:r w:rsidRPr="00CE2A86">
        <w:rPr>
          <w:rFonts w:ascii="Times New Roman" w:hAnsi="Times New Roman" w:cs="Times New Roman"/>
        </w:rPr>
        <w:t>освидетельствования скрытых работ</w:t>
      </w:r>
    </w:p>
    <w:p w:rsidR="00486091" w:rsidRPr="00CE2A86" w:rsidRDefault="00486091" w:rsidP="00486091">
      <w:pPr>
        <w:rPr>
          <w:rFonts w:ascii="Times New Roman" w:hAnsi="Times New Roman" w:cs="Times New Roman"/>
        </w:rPr>
      </w:pPr>
      <w:r w:rsidRPr="00CE2A86">
        <w:rPr>
          <w:rFonts w:ascii="Times New Roman" w:hAnsi="Times New Roman" w:cs="Times New Roman"/>
        </w:rPr>
        <w:t>____________________________________________________________________________________________</w:t>
      </w:r>
    </w:p>
    <w:p w:rsidR="00486091" w:rsidRPr="00CE2A86" w:rsidRDefault="00486091" w:rsidP="00486091">
      <w:pPr>
        <w:rPr>
          <w:rFonts w:ascii="Times New Roman" w:hAnsi="Times New Roman" w:cs="Times New Roman"/>
        </w:rPr>
      </w:pPr>
      <w:r w:rsidRPr="00CE2A86">
        <w:rPr>
          <w:rFonts w:ascii="Times New Roman" w:hAnsi="Times New Roman" w:cs="Times New Roman"/>
        </w:rPr>
        <w:t>(наименование работ)  выполненных в __________________________________________________________</w:t>
      </w:r>
    </w:p>
    <w:p w:rsidR="00486091" w:rsidRPr="00CE2A86" w:rsidRDefault="00486091" w:rsidP="00486091">
      <w:pPr>
        <w:rPr>
          <w:rFonts w:ascii="Times New Roman" w:hAnsi="Times New Roman" w:cs="Times New Roman"/>
        </w:rPr>
      </w:pPr>
      <w:r w:rsidRPr="00CE2A86">
        <w:rPr>
          <w:rFonts w:ascii="Times New Roman" w:hAnsi="Times New Roman" w:cs="Times New Roman"/>
        </w:rPr>
        <w:t xml:space="preserve">                                                                                   (наименование и место расположения объекта)</w:t>
      </w:r>
    </w:p>
    <w:p w:rsidR="00486091" w:rsidRPr="00CE2A86" w:rsidRDefault="00486091" w:rsidP="00486091">
      <w:pPr>
        <w:rPr>
          <w:rFonts w:ascii="Times New Roman" w:hAnsi="Times New Roman" w:cs="Times New Roman"/>
        </w:rPr>
      </w:pPr>
      <w:r w:rsidRPr="00CE2A86">
        <w:rPr>
          <w:rFonts w:ascii="Times New Roman" w:hAnsi="Times New Roman" w:cs="Times New Roman"/>
        </w:rPr>
        <w:t>«___» ____________ 201г.                                                                              г.____________________________</w:t>
      </w:r>
    </w:p>
    <w:p w:rsidR="00486091" w:rsidRPr="00CE2A86" w:rsidRDefault="00486091" w:rsidP="00486091">
      <w:pPr>
        <w:rPr>
          <w:rFonts w:ascii="Times New Roman" w:hAnsi="Times New Roman" w:cs="Times New Roman"/>
        </w:rPr>
      </w:pPr>
    </w:p>
    <w:p w:rsidR="00486091" w:rsidRPr="00CE2A86" w:rsidRDefault="00486091" w:rsidP="00486091">
      <w:pPr>
        <w:rPr>
          <w:rFonts w:ascii="Times New Roman" w:hAnsi="Times New Roman" w:cs="Times New Roman"/>
        </w:rPr>
      </w:pPr>
      <w:r w:rsidRPr="00CE2A86">
        <w:rPr>
          <w:rFonts w:ascii="Times New Roman" w:hAnsi="Times New Roman" w:cs="Times New Roman"/>
        </w:rPr>
        <w:t>Комиссия в составе: представителя строительно-монтажной организации ____________________________________________________________________________________________</w:t>
      </w:r>
    </w:p>
    <w:p w:rsidR="00486091" w:rsidRPr="00CE2A86" w:rsidRDefault="00486091" w:rsidP="00486091">
      <w:pPr>
        <w:rPr>
          <w:rFonts w:ascii="Times New Roman" w:hAnsi="Times New Roman" w:cs="Times New Roman"/>
        </w:rPr>
      </w:pPr>
      <w:r w:rsidRPr="00CE2A86">
        <w:rPr>
          <w:rFonts w:ascii="Times New Roman" w:hAnsi="Times New Roman" w:cs="Times New Roman"/>
        </w:rPr>
        <w:t>(фамилия, имя, отчество, должность)</w:t>
      </w:r>
    </w:p>
    <w:p w:rsidR="00486091" w:rsidRPr="00CE2A86" w:rsidRDefault="00486091" w:rsidP="00486091">
      <w:pPr>
        <w:rPr>
          <w:rFonts w:ascii="Times New Roman" w:hAnsi="Times New Roman" w:cs="Times New Roman"/>
        </w:rPr>
      </w:pPr>
    </w:p>
    <w:p w:rsidR="00486091" w:rsidRPr="00CE2A86" w:rsidRDefault="00486091" w:rsidP="00486091">
      <w:pPr>
        <w:rPr>
          <w:rFonts w:ascii="Times New Roman" w:hAnsi="Times New Roman" w:cs="Times New Roman"/>
        </w:rPr>
      </w:pPr>
      <w:r w:rsidRPr="00CE2A86">
        <w:rPr>
          <w:rFonts w:ascii="Times New Roman" w:hAnsi="Times New Roman" w:cs="Times New Roman"/>
        </w:rPr>
        <w:t xml:space="preserve">представителя технического надзора заказчика ___________________________________________________         </w:t>
      </w:r>
    </w:p>
    <w:p w:rsidR="00486091" w:rsidRPr="00CE2A86" w:rsidRDefault="00486091" w:rsidP="00486091">
      <w:pPr>
        <w:rPr>
          <w:rFonts w:ascii="Times New Roman" w:hAnsi="Times New Roman" w:cs="Times New Roman"/>
        </w:rPr>
      </w:pPr>
      <w:r w:rsidRPr="00CE2A86">
        <w:rPr>
          <w:rFonts w:ascii="Times New Roman" w:hAnsi="Times New Roman" w:cs="Times New Roman"/>
        </w:rPr>
        <w:t xml:space="preserve">                                                                                        (фамилия, имя, отчество, должность)</w:t>
      </w:r>
    </w:p>
    <w:p w:rsidR="00486091" w:rsidRPr="00CE2A86" w:rsidRDefault="00486091" w:rsidP="00486091">
      <w:pPr>
        <w:rPr>
          <w:rFonts w:ascii="Times New Roman" w:hAnsi="Times New Roman" w:cs="Times New Roman"/>
        </w:rPr>
      </w:pPr>
      <w:r w:rsidRPr="00CE2A86">
        <w:rPr>
          <w:rFonts w:ascii="Times New Roman" w:hAnsi="Times New Roman" w:cs="Times New Roman"/>
        </w:rPr>
        <w:t>____________________________________________________________________________________________</w:t>
      </w:r>
    </w:p>
    <w:p w:rsidR="00486091" w:rsidRPr="00CE2A86" w:rsidRDefault="00486091" w:rsidP="00486091">
      <w:pPr>
        <w:rPr>
          <w:rFonts w:ascii="Times New Roman" w:hAnsi="Times New Roman" w:cs="Times New Roman"/>
        </w:rPr>
      </w:pPr>
    </w:p>
    <w:p w:rsidR="00486091" w:rsidRPr="00CE2A86" w:rsidRDefault="00486091" w:rsidP="00486091">
      <w:pPr>
        <w:rPr>
          <w:rFonts w:ascii="Times New Roman" w:hAnsi="Times New Roman" w:cs="Times New Roman"/>
        </w:rPr>
      </w:pPr>
      <w:r w:rsidRPr="00CE2A86">
        <w:rPr>
          <w:rFonts w:ascii="Times New Roman" w:hAnsi="Times New Roman" w:cs="Times New Roman"/>
        </w:rPr>
        <w:t>представителя проектной организации (в случаях осуществления авторского надзора проектной организацией в соответствии с требованиями п. 1.5. СНиП 1.06.05-85) _____________________________________________________________________________________________</w:t>
      </w:r>
    </w:p>
    <w:p w:rsidR="00486091" w:rsidRPr="00CE2A86" w:rsidRDefault="00486091" w:rsidP="00486091">
      <w:pPr>
        <w:rPr>
          <w:rFonts w:ascii="Times New Roman" w:hAnsi="Times New Roman" w:cs="Times New Roman"/>
        </w:rPr>
      </w:pPr>
      <w:r w:rsidRPr="00CE2A86">
        <w:rPr>
          <w:rFonts w:ascii="Times New Roman" w:hAnsi="Times New Roman" w:cs="Times New Roman"/>
        </w:rPr>
        <w:t>(фамилия, имя, отчество, должность)</w:t>
      </w:r>
    </w:p>
    <w:p w:rsidR="00486091" w:rsidRPr="00CE2A86" w:rsidRDefault="00486091" w:rsidP="00486091">
      <w:pPr>
        <w:rPr>
          <w:rFonts w:ascii="Times New Roman" w:hAnsi="Times New Roman" w:cs="Times New Roman"/>
        </w:rPr>
      </w:pPr>
    </w:p>
    <w:p w:rsidR="00486091" w:rsidRPr="00CE2A86" w:rsidRDefault="00486091" w:rsidP="00486091">
      <w:pPr>
        <w:rPr>
          <w:rFonts w:ascii="Times New Roman" w:hAnsi="Times New Roman" w:cs="Times New Roman"/>
        </w:rPr>
      </w:pPr>
      <w:r w:rsidRPr="00CE2A86">
        <w:rPr>
          <w:rFonts w:ascii="Times New Roman" w:hAnsi="Times New Roman" w:cs="Times New Roman"/>
        </w:rPr>
        <w:t>произвела осмотр работ, выполненных ____________________________________________________________</w:t>
      </w:r>
    </w:p>
    <w:p w:rsidR="00486091" w:rsidRPr="00CE2A86" w:rsidRDefault="00486091" w:rsidP="00486091">
      <w:pPr>
        <w:rPr>
          <w:rFonts w:ascii="Times New Roman" w:hAnsi="Times New Roman" w:cs="Times New Roman"/>
        </w:rPr>
      </w:pPr>
      <w:r w:rsidRPr="00CE2A86">
        <w:rPr>
          <w:rFonts w:ascii="Times New Roman" w:hAnsi="Times New Roman" w:cs="Times New Roman"/>
        </w:rPr>
        <w:t xml:space="preserve">                                                                                     (наименование строительно-монтажной организации)</w:t>
      </w:r>
    </w:p>
    <w:p w:rsidR="00486091" w:rsidRPr="00CE2A86" w:rsidRDefault="00486091" w:rsidP="00486091">
      <w:pPr>
        <w:rPr>
          <w:rFonts w:ascii="Times New Roman" w:hAnsi="Times New Roman" w:cs="Times New Roman"/>
        </w:rPr>
      </w:pPr>
      <w:r w:rsidRPr="00CE2A86">
        <w:rPr>
          <w:rFonts w:ascii="Times New Roman" w:hAnsi="Times New Roman" w:cs="Times New Roman"/>
        </w:rPr>
        <w:t>и составила настоящий акт о нижеследующем:</w:t>
      </w:r>
    </w:p>
    <w:p w:rsidR="00486091" w:rsidRPr="00CE2A86" w:rsidRDefault="00486091" w:rsidP="00486091">
      <w:pPr>
        <w:rPr>
          <w:rFonts w:ascii="Times New Roman" w:hAnsi="Times New Roman" w:cs="Times New Roman"/>
        </w:rPr>
      </w:pPr>
      <w:r w:rsidRPr="00CE2A86">
        <w:rPr>
          <w:rFonts w:ascii="Times New Roman" w:hAnsi="Times New Roman" w:cs="Times New Roman"/>
        </w:rPr>
        <w:lastRenderedPageBreak/>
        <w:t>1. К освидетельствованию предъявлены следующие работы _______________________________________________________________________________________________</w:t>
      </w:r>
    </w:p>
    <w:p w:rsidR="00486091" w:rsidRPr="00CE2A86" w:rsidRDefault="00486091" w:rsidP="00486091">
      <w:pPr>
        <w:rPr>
          <w:rFonts w:ascii="Times New Roman" w:hAnsi="Times New Roman" w:cs="Times New Roman"/>
        </w:rPr>
      </w:pPr>
      <w:r w:rsidRPr="00CE2A86">
        <w:rPr>
          <w:rFonts w:ascii="Times New Roman" w:hAnsi="Times New Roman" w:cs="Times New Roman"/>
        </w:rPr>
        <w:t>(наименование скрытых работ)</w:t>
      </w:r>
    </w:p>
    <w:p w:rsidR="00486091" w:rsidRPr="00CE2A86" w:rsidRDefault="00486091" w:rsidP="00486091">
      <w:pPr>
        <w:rPr>
          <w:rFonts w:ascii="Times New Roman" w:hAnsi="Times New Roman" w:cs="Times New Roman"/>
        </w:rPr>
      </w:pPr>
      <w:r w:rsidRPr="00CE2A86">
        <w:rPr>
          <w:rFonts w:ascii="Times New Roman" w:hAnsi="Times New Roman" w:cs="Times New Roman"/>
        </w:rPr>
        <w:t>2. Работы выполнены по проектно-сметной документации</w:t>
      </w:r>
    </w:p>
    <w:p w:rsidR="00486091" w:rsidRPr="00CE2A86" w:rsidRDefault="00486091" w:rsidP="00486091">
      <w:pPr>
        <w:rPr>
          <w:rFonts w:ascii="Times New Roman" w:hAnsi="Times New Roman" w:cs="Times New Roman"/>
        </w:rPr>
      </w:pPr>
      <w:r w:rsidRPr="00CE2A86">
        <w:rPr>
          <w:rFonts w:ascii="Times New Roman" w:hAnsi="Times New Roman" w:cs="Times New Roman"/>
        </w:rPr>
        <w:t>______________________________________________________________________________________________</w:t>
      </w:r>
    </w:p>
    <w:p w:rsidR="00486091" w:rsidRPr="00CE2A86" w:rsidRDefault="00486091" w:rsidP="00486091">
      <w:pPr>
        <w:rPr>
          <w:rFonts w:ascii="Times New Roman" w:hAnsi="Times New Roman" w:cs="Times New Roman"/>
        </w:rPr>
      </w:pPr>
      <w:r w:rsidRPr="00CE2A86">
        <w:rPr>
          <w:rFonts w:ascii="Times New Roman" w:hAnsi="Times New Roman" w:cs="Times New Roman"/>
        </w:rPr>
        <w:t xml:space="preserve">                               (наименование проектной организации,</w:t>
      </w:r>
    </w:p>
    <w:p w:rsidR="00486091" w:rsidRPr="00CE2A86" w:rsidRDefault="00486091" w:rsidP="00486091">
      <w:pPr>
        <w:rPr>
          <w:rFonts w:ascii="Times New Roman" w:hAnsi="Times New Roman" w:cs="Times New Roman"/>
        </w:rPr>
      </w:pPr>
      <w:r w:rsidRPr="00CE2A86">
        <w:rPr>
          <w:rFonts w:ascii="Times New Roman" w:hAnsi="Times New Roman" w:cs="Times New Roman"/>
        </w:rPr>
        <w:t>______________________________________________________________________________________________</w:t>
      </w:r>
    </w:p>
    <w:p w:rsidR="00486091" w:rsidRPr="00CE2A86" w:rsidRDefault="00486091" w:rsidP="00486091">
      <w:pPr>
        <w:rPr>
          <w:rFonts w:ascii="Times New Roman" w:hAnsi="Times New Roman" w:cs="Times New Roman"/>
        </w:rPr>
      </w:pPr>
      <w:r w:rsidRPr="00CE2A86">
        <w:rPr>
          <w:rFonts w:ascii="Times New Roman" w:hAnsi="Times New Roman" w:cs="Times New Roman"/>
        </w:rPr>
        <w:t xml:space="preserve">                                           № чертежей и дата их составления)</w:t>
      </w:r>
    </w:p>
    <w:p w:rsidR="00486091" w:rsidRPr="00CE2A86" w:rsidRDefault="00486091" w:rsidP="00486091">
      <w:pPr>
        <w:rPr>
          <w:rFonts w:ascii="Times New Roman" w:hAnsi="Times New Roman" w:cs="Times New Roman"/>
        </w:rPr>
      </w:pPr>
      <w:r w:rsidRPr="00CE2A86">
        <w:rPr>
          <w:rFonts w:ascii="Times New Roman" w:hAnsi="Times New Roman" w:cs="Times New Roman"/>
        </w:rPr>
        <w:t>3. При выполнении работ применены ______________________________________________________________</w:t>
      </w:r>
    </w:p>
    <w:p w:rsidR="00486091" w:rsidRPr="00CE2A86" w:rsidRDefault="00486091" w:rsidP="00486091">
      <w:pPr>
        <w:rPr>
          <w:rFonts w:ascii="Times New Roman" w:hAnsi="Times New Roman" w:cs="Times New Roman"/>
        </w:rPr>
      </w:pPr>
      <w:r w:rsidRPr="00CE2A86">
        <w:rPr>
          <w:rFonts w:ascii="Times New Roman" w:hAnsi="Times New Roman" w:cs="Times New Roman"/>
        </w:rPr>
        <w:t>______________________________________________________________________________________________</w:t>
      </w:r>
    </w:p>
    <w:p w:rsidR="00486091" w:rsidRPr="00CE2A86" w:rsidRDefault="00486091" w:rsidP="00486091">
      <w:pPr>
        <w:rPr>
          <w:rFonts w:ascii="Times New Roman" w:hAnsi="Times New Roman" w:cs="Times New Roman"/>
        </w:rPr>
      </w:pPr>
      <w:r w:rsidRPr="00CE2A86">
        <w:rPr>
          <w:rFonts w:ascii="Times New Roman" w:hAnsi="Times New Roman" w:cs="Times New Roman"/>
        </w:rPr>
        <w:t>(наименование материалов, конструкций, подтверждающие качество)</w:t>
      </w:r>
    </w:p>
    <w:p w:rsidR="00486091" w:rsidRPr="00CE2A86" w:rsidRDefault="00486091" w:rsidP="00486091">
      <w:pPr>
        <w:rPr>
          <w:rFonts w:ascii="Times New Roman" w:hAnsi="Times New Roman" w:cs="Times New Roman"/>
        </w:rPr>
      </w:pPr>
      <w:r w:rsidRPr="00CE2A86">
        <w:rPr>
          <w:rFonts w:ascii="Times New Roman" w:hAnsi="Times New Roman" w:cs="Times New Roman"/>
        </w:rPr>
        <w:t>______________________________________________________________________________________________</w:t>
      </w:r>
    </w:p>
    <w:p w:rsidR="00486091" w:rsidRPr="00CE2A86" w:rsidRDefault="00486091" w:rsidP="00486091">
      <w:pPr>
        <w:rPr>
          <w:rFonts w:ascii="Times New Roman" w:hAnsi="Times New Roman" w:cs="Times New Roman"/>
        </w:rPr>
      </w:pPr>
      <w:r w:rsidRPr="00CE2A86">
        <w:rPr>
          <w:rFonts w:ascii="Times New Roman" w:hAnsi="Times New Roman" w:cs="Times New Roman"/>
        </w:rPr>
        <w:t>изделий со ссылкой на сертификаты или другие документы,</w:t>
      </w:r>
    </w:p>
    <w:p w:rsidR="00486091" w:rsidRPr="00CE2A86" w:rsidRDefault="00486091" w:rsidP="00486091">
      <w:pPr>
        <w:rPr>
          <w:rFonts w:ascii="Times New Roman" w:hAnsi="Times New Roman" w:cs="Times New Roman"/>
        </w:rPr>
      </w:pPr>
      <w:r w:rsidRPr="00CE2A86">
        <w:rPr>
          <w:rFonts w:ascii="Times New Roman" w:hAnsi="Times New Roman" w:cs="Times New Roman"/>
        </w:rPr>
        <w:t>_______________________________________________________________________________________________</w:t>
      </w:r>
    </w:p>
    <w:p w:rsidR="00486091" w:rsidRPr="00CE2A86" w:rsidRDefault="00486091" w:rsidP="00486091">
      <w:pPr>
        <w:rPr>
          <w:rFonts w:ascii="Times New Roman" w:hAnsi="Times New Roman" w:cs="Times New Roman"/>
        </w:rPr>
      </w:pPr>
      <w:r w:rsidRPr="00CE2A86">
        <w:rPr>
          <w:rFonts w:ascii="Times New Roman" w:hAnsi="Times New Roman" w:cs="Times New Roman"/>
        </w:rPr>
        <w:t>4. При выполнении работ отсутствуют (или допущены) отклонения от проектно-сметной документации _______________________________________________________________________________________________</w:t>
      </w:r>
    </w:p>
    <w:p w:rsidR="00486091" w:rsidRPr="00CE2A86" w:rsidRDefault="00486091" w:rsidP="00486091">
      <w:pPr>
        <w:rPr>
          <w:rFonts w:ascii="Times New Roman" w:hAnsi="Times New Roman" w:cs="Times New Roman"/>
        </w:rPr>
      </w:pPr>
      <w:r w:rsidRPr="00CE2A86">
        <w:rPr>
          <w:rFonts w:ascii="Times New Roman" w:hAnsi="Times New Roman" w:cs="Times New Roman"/>
        </w:rPr>
        <w:t>(при наличии отклонений указывается кем согласованы, № чертежей и дата согласования)</w:t>
      </w:r>
    </w:p>
    <w:p w:rsidR="00486091" w:rsidRPr="00CE2A86" w:rsidRDefault="00486091" w:rsidP="00486091">
      <w:pPr>
        <w:rPr>
          <w:rFonts w:ascii="Times New Roman" w:hAnsi="Times New Roman" w:cs="Times New Roman"/>
        </w:rPr>
      </w:pPr>
      <w:r w:rsidRPr="00CE2A86">
        <w:rPr>
          <w:rFonts w:ascii="Times New Roman" w:hAnsi="Times New Roman" w:cs="Times New Roman"/>
        </w:rPr>
        <w:t>_______________________________________________________________________________________________</w:t>
      </w:r>
    </w:p>
    <w:p w:rsidR="00486091" w:rsidRPr="00CE2A86" w:rsidRDefault="00486091" w:rsidP="00486091">
      <w:pPr>
        <w:rPr>
          <w:rFonts w:ascii="Times New Roman" w:hAnsi="Times New Roman" w:cs="Times New Roman"/>
        </w:rPr>
      </w:pPr>
      <w:r w:rsidRPr="00CE2A86">
        <w:rPr>
          <w:rFonts w:ascii="Times New Roman" w:hAnsi="Times New Roman" w:cs="Times New Roman"/>
        </w:rPr>
        <w:t>5. Дата: начала работ _____________________________________________________________________________</w:t>
      </w:r>
    </w:p>
    <w:p w:rsidR="00486091" w:rsidRPr="00CE2A86" w:rsidRDefault="00486091" w:rsidP="00486091">
      <w:pPr>
        <w:rPr>
          <w:rFonts w:ascii="Times New Roman" w:hAnsi="Times New Roman" w:cs="Times New Roman"/>
        </w:rPr>
      </w:pPr>
    </w:p>
    <w:p w:rsidR="00486091" w:rsidRPr="00CE2A86" w:rsidRDefault="00486091" w:rsidP="00486091">
      <w:pPr>
        <w:rPr>
          <w:rFonts w:ascii="Times New Roman" w:hAnsi="Times New Roman" w:cs="Times New Roman"/>
        </w:rPr>
      </w:pPr>
      <w:r w:rsidRPr="00CE2A86">
        <w:rPr>
          <w:rFonts w:ascii="Times New Roman" w:hAnsi="Times New Roman" w:cs="Times New Roman"/>
        </w:rPr>
        <w:t>окончания работ _________________________________________________________________________________</w:t>
      </w:r>
    </w:p>
    <w:p w:rsidR="00486091" w:rsidRPr="00CE2A86" w:rsidRDefault="00486091" w:rsidP="00486091">
      <w:pPr>
        <w:rPr>
          <w:rFonts w:ascii="Times New Roman" w:hAnsi="Times New Roman" w:cs="Times New Roman"/>
        </w:rPr>
      </w:pPr>
    </w:p>
    <w:p w:rsidR="00486091" w:rsidRPr="00CE2A86" w:rsidRDefault="00486091" w:rsidP="00486091">
      <w:pPr>
        <w:rPr>
          <w:rFonts w:ascii="Times New Roman" w:hAnsi="Times New Roman" w:cs="Times New Roman"/>
        </w:rPr>
      </w:pPr>
      <w:r w:rsidRPr="00CE2A86">
        <w:rPr>
          <w:rFonts w:ascii="Times New Roman" w:hAnsi="Times New Roman" w:cs="Times New Roman"/>
        </w:rPr>
        <w:t>Решение комиссии</w:t>
      </w:r>
    </w:p>
    <w:p w:rsidR="00486091" w:rsidRPr="00CE2A86" w:rsidRDefault="00486091" w:rsidP="00486091">
      <w:pPr>
        <w:rPr>
          <w:rFonts w:ascii="Times New Roman" w:hAnsi="Times New Roman" w:cs="Times New Roman"/>
        </w:rPr>
      </w:pPr>
    </w:p>
    <w:p w:rsidR="00486091" w:rsidRPr="00CE2A86" w:rsidRDefault="00486091" w:rsidP="00486091">
      <w:pPr>
        <w:rPr>
          <w:rFonts w:ascii="Times New Roman" w:hAnsi="Times New Roman" w:cs="Times New Roman"/>
        </w:rPr>
      </w:pPr>
      <w:r w:rsidRPr="00CE2A86">
        <w:rPr>
          <w:rFonts w:ascii="Times New Roman" w:hAnsi="Times New Roman" w:cs="Times New Roman"/>
        </w:rPr>
        <w:t>Работы выполнены в соответствии с проектно-сметной документацией, стандартами, строительными нормами и правилами и отвечают требованиям их приемки.</w:t>
      </w:r>
    </w:p>
    <w:p w:rsidR="00486091" w:rsidRPr="00CE2A86" w:rsidRDefault="00486091" w:rsidP="00486091">
      <w:pPr>
        <w:rPr>
          <w:rFonts w:ascii="Times New Roman" w:hAnsi="Times New Roman" w:cs="Times New Roman"/>
        </w:rPr>
      </w:pPr>
    </w:p>
    <w:p w:rsidR="00486091" w:rsidRPr="00CE2A86" w:rsidRDefault="00486091" w:rsidP="00486091">
      <w:pPr>
        <w:rPr>
          <w:rFonts w:ascii="Times New Roman" w:hAnsi="Times New Roman" w:cs="Times New Roman"/>
        </w:rPr>
      </w:pPr>
      <w:r w:rsidRPr="00CE2A86">
        <w:rPr>
          <w:rFonts w:ascii="Times New Roman" w:hAnsi="Times New Roman" w:cs="Times New Roman"/>
        </w:rPr>
        <w:t xml:space="preserve">На основании изложенного разрешается производство последующих работ по устройству (монтажу) </w:t>
      </w:r>
      <w:r w:rsidRPr="00CE2A86">
        <w:rPr>
          <w:rFonts w:ascii="Times New Roman" w:hAnsi="Times New Roman" w:cs="Times New Roman"/>
        </w:rPr>
        <w:lastRenderedPageBreak/>
        <w:t>________________________________________________________________________________________________</w:t>
      </w:r>
    </w:p>
    <w:p w:rsidR="00486091" w:rsidRPr="00CE2A86" w:rsidRDefault="00486091" w:rsidP="00486091">
      <w:pPr>
        <w:rPr>
          <w:rFonts w:ascii="Times New Roman" w:hAnsi="Times New Roman" w:cs="Times New Roman"/>
        </w:rPr>
      </w:pPr>
      <w:r w:rsidRPr="00CE2A86">
        <w:rPr>
          <w:rFonts w:ascii="Times New Roman" w:hAnsi="Times New Roman" w:cs="Times New Roman"/>
        </w:rPr>
        <w:t xml:space="preserve">                                                       (наименование работ и конструкций)</w:t>
      </w:r>
    </w:p>
    <w:p w:rsidR="00486091" w:rsidRPr="00CE2A86" w:rsidRDefault="00486091" w:rsidP="00486091">
      <w:pPr>
        <w:rPr>
          <w:rFonts w:ascii="Times New Roman" w:hAnsi="Times New Roman" w:cs="Times New Roman"/>
        </w:rPr>
      </w:pPr>
    </w:p>
    <w:p w:rsidR="00486091" w:rsidRPr="00CE2A86" w:rsidRDefault="00486091" w:rsidP="00486091">
      <w:pPr>
        <w:rPr>
          <w:rFonts w:ascii="Times New Roman" w:hAnsi="Times New Roman" w:cs="Times New Roman"/>
        </w:rPr>
      </w:pPr>
      <w:r w:rsidRPr="00CE2A86">
        <w:rPr>
          <w:rFonts w:ascii="Times New Roman" w:hAnsi="Times New Roman" w:cs="Times New Roman"/>
        </w:rPr>
        <w:t>Представитель строительно-монтажной организации                           ________________</w:t>
      </w:r>
    </w:p>
    <w:p w:rsidR="00486091" w:rsidRPr="00CE2A86" w:rsidRDefault="00486091" w:rsidP="00486091">
      <w:pPr>
        <w:rPr>
          <w:rFonts w:ascii="Times New Roman" w:hAnsi="Times New Roman" w:cs="Times New Roman"/>
        </w:rPr>
      </w:pPr>
      <w:r w:rsidRPr="00CE2A86">
        <w:rPr>
          <w:rFonts w:ascii="Times New Roman" w:hAnsi="Times New Roman" w:cs="Times New Roman"/>
        </w:rPr>
        <w:t xml:space="preserve">                                                                                                                              (подпись)</w:t>
      </w:r>
    </w:p>
    <w:p w:rsidR="00486091" w:rsidRPr="00CE2A86" w:rsidRDefault="00486091" w:rsidP="00486091">
      <w:pPr>
        <w:rPr>
          <w:rFonts w:ascii="Times New Roman" w:hAnsi="Times New Roman" w:cs="Times New Roman"/>
        </w:rPr>
      </w:pPr>
      <w:r w:rsidRPr="00CE2A86">
        <w:rPr>
          <w:rFonts w:ascii="Times New Roman" w:hAnsi="Times New Roman" w:cs="Times New Roman"/>
        </w:rPr>
        <w:t>Представитель технического надзора заказчика                                     ________________</w:t>
      </w:r>
    </w:p>
    <w:p w:rsidR="00486091" w:rsidRPr="00CE2A86" w:rsidRDefault="00486091" w:rsidP="00486091">
      <w:pPr>
        <w:rPr>
          <w:rFonts w:ascii="Times New Roman" w:hAnsi="Times New Roman" w:cs="Times New Roman"/>
        </w:rPr>
      </w:pPr>
      <w:r w:rsidRPr="00CE2A86">
        <w:rPr>
          <w:rFonts w:ascii="Times New Roman" w:hAnsi="Times New Roman" w:cs="Times New Roman"/>
        </w:rPr>
        <w:t xml:space="preserve">                                                                                                                               (подпись)</w:t>
      </w:r>
    </w:p>
    <w:p w:rsidR="00486091" w:rsidRPr="00CE2A86" w:rsidRDefault="00486091" w:rsidP="00486091">
      <w:pPr>
        <w:rPr>
          <w:rFonts w:ascii="Times New Roman" w:hAnsi="Times New Roman" w:cs="Times New Roman"/>
        </w:rPr>
      </w:pPr>
      <w:r w:rsidRPr="00CE2A86">
        <w:rPr>
          <w:rFonts w:ascii="Times New Roman" w:hAnsi="Times New Roman" w:cs="Times New Roman"/>
        </w:rPr>
        <w:t>Представитель проектной организации                                                   ________________</w:t>
      </w:r>
    </w:p>
    <w:p w:rsidR="00486091" w:rsidRPr="00CE2A86" w:rsidRDefault="00486091" w:rsidP="00486091">
      <w:pPr>
        <w:rPr>
          <w:rFonts w:ascii="Times New Roman" w:hAnsi="Times New Roman" w:cs="Times New Roman"/>
        </w:rPr>
      </w:pPr>
      <w:r w:rsidRPr="00CE2A86">
        <w:rPr>
          <w:rFonts w:ascii="Times New Roman" w:hAnsi="Times New Roman" w:cs="Times New Roman"/>
        </w:rPr>
        <w:t xml:space="preserve">                                                                                                                               (подпись)</w:t>
      </w:r>
    </w:p>
    <w:p w:rsidR="00486091" w:rsidRPr="00CE2A86" w:rsidRDefault="00486091" w:rsidP="00486091">
      <w:pPr>
        <w:autoSpaceDE w:val="0"/>
        <w:autoSpaceDN w:val="0"/>
        <w:adjustRightInd w:val="0"/>
        <w:rPr>
          <w:rFonts w:ascii="Times New Roman" w:eastAsia="NewtonC" w:hAnsi="Times New Roman" w:cs="Times New Roman"/>
          <w:sz w:val="24"/>
          <w:szCs w:val="24"/>
          <w:u w:val="single"/>
        </w:rPr>
      </w:pPr>
      <w:r w:rsidRPr="00CE2A86">
        <w:rPr>
          <w:rFonts w:ascii="Times New Roman" w:eastAsia="NewtonC" w:hAnsi="Times New Roman" w:cs="Times New Roman"/>
          <w:sz w:val="24"/>
          <w:szCs w:val="24"/>
          <w:u w:val="single"/>
        </w:rPr>
        <w:t>Задание №1</w:t>
      </w:r>
    </w:p>
    <w:p w:rsidR="00486091" w:rsidRPr="00CE2A86" w:rsidRDefault="00486091" w:rsidP="00486091">
      <w:pPr>
        <w:autoSpaceDE w:val="0"/>
        <w:autoSpaceDN w:val="0"/>
        <w:adjustRightInd w:val="0"/>
        <w:rPr>
          <w:rFonts w:ascii="Times New Roman" w:eastAsia="NewtonC" w:hAnsi="Times New Roman" w:cs="Times New Roman"/>
          <w:sz w:val="24"/>
          <w:szCs w:val="24"/>
        </w:rPr>
      </w:pPr>
      <w:r w:rsidRPr="00CE2A86">
        <w:rPr>
          <w:rFonts w:ascii="Times New Roman" w:eastAsia="NewtonC" w:hAnsi="Times New Roman" w:cs="Times New Roman"/>
          <w:sz w:val="24"/>
          <w:szCs w:val="24"/>
        </w:rPr>
        <w:t>1.Оформить акт освидетельствования скрытых работ.</w:t>
      </w:r>
    </w:p>
    <w:p w:rsidR="00486091" w:rsidRPr="00CE2A86" w:rsidRDefault="00486091" w:rsidP="00486091">
      <w:pPr>
        <w:pStyle w:val="a4"/>
        <w:ind w:left="284"/>
        <w:jc w:val="left"/>
        <w:rPr>
          <w:b w:val="0"/>
          <w:bCs w:val="0"/>
          <w:sz w:val="24"/>
          <w:szCs w:val="24"/>
        </w:rPr>
      </w:pPr>
    </w:p>
    <w:p w:rsidR="00486091" w:rsidRPr="00CE2A86" w:rsidRDefault="00486091" w:rsidP="00486091">
      <w:pPr>
        <w:pStyle w:val="a4"/>
        <w:jc w:val="left"/>
        <w:rPr>
          <w:b w:val="0"/>
          <w:bCs w:val="0"/>
          <w:sz w:val="24"/>
          <w:szCs w:val="24"/>
          <w:u w:val="single"/>
        </w:rPr>
      </w:pPr>
      <w:r w:rsidRPr="00CE2A86">
        <w:rPr>
          <w:b w:val="0"/>
          <w:bCs w:val="0"/>
          <w:sz w:val="24"/>
          <w:szCs w:val="24"/>
          <w:u w:val="single"/>
        </w:rPr>
        <w:t>Задание № 2</w:t>
      </w:r>
    </w:p>
    <w:p w:rsidR="00486091" w:rsidRPr="00CE2A86" w:rsidRDefault="00486091" w:rsidP="00486091">
      <w:pPr>
        <w:pStyle w:val="a4"/>
        <w:jc w:val="left"/>
        <w:rPr>
          <w:b w:val="0"/>
          <w:bCs w:val="0"/>
          <w:sz w:val="24"/>
          <w:szCs w:val="24"/>
        </w:rPr>
      </w:pPr>
      <w:r w:rsidRPr="00CE2A86">
        <w:rPr>
          <w:b w:val="0"/>
          <w:bCs w:val="0"/>
          <w:sz w:val="24"/>
          <w:szCs w:val="24"/>
        </w:rPr>
        <w:t>Ответить на  вопросы:</w:t>
      </w:r>
    </w:p>
    <w:p w:rsidR="00486091" w:rsidRPr="00CE2A86" w:rsidRDefault="00486091" w:rsidP="00486091">
      <w:pPr>
        <w:jc w:val="both"/>
        <w:rPr>
          <w:rFonts w:ascii="Times New Roman" w:hAnsi="Times New Roman" w:cs="Times New Roman"/>
          <w:sz w:val="28"/>
          <w:szCs w:val="28"/>
        </w:rPr>
      </w:pPr>
      <w:r w:rsidRPr="00CE2A86">
        <w:rPr>
          <w:rFonts w:ascii="Times New Roman" w:hAnsi="Times New Roman" w:cs="Times New Roman"/>
          <w:bCs/>
          <w:sz w:val="24"/>
          <w:szCs w:val="24"/>
        </w:rPr>
        <w:t xml:space="preserve">  1.</w:t>
      </w:r>
      <w:r w:rsidRPr="00CE2A86">
        <w:rPr>
          <w:rFonts w:ascii="Times New Roman" w:hAnsi="Times New Roman" w:cs="Times New Roman"/>
          <w:sz w:val="24"/>
          <w:szCs w:val="24"/>
        </w:rPr>
        <w:t xml:space="preserve"> Какие органы имеют право проведения надзора.</w:t>
      </w:r>
    </w:p>
    <w:p w:rsidR="00486091" w:rsidRPr="00CE2A86" w:rsidRDefault="00486091" w:rsidP="00486091">
      <w:pPr>
        <w:pStyle w:val="a4"/>
        <w:jc w:val="left"/>
        <w:rPr>
          <w:b w:val="0"/>
          <w:bCs w:val="0"/>
          <w:sz w:val="24"/>
          <w:szCs w:val="24"/>
        </w:rPr>
      </w:pPr>
      <w:r w:rsidRPr="00CE2A86">
        <w:rPr>
          <w:b w:val="0"/>
          <w:bCs w:val="0"/>
          <w:sz w:val="24"/>
          <w:szCs w:val="24"/>
        </w:rPr>
        <w:t xml:space="preserve">  2. В чём заключается контроль качества монтажа электроустановок.</w:t>
      </w:r>
    </w:p>
    <w:p w:rsidR="00486091" w:rsidRPr="00CE2A86" w:rsidRDefault="00486091" w:rsidP="00486091">
      <w:pPr>
        <w:pStyle w:val="a4"/>
        <w:jc w:val="left"/>
        <w:rPr>
          <w:b w:val="0"/>
          <w:bCs w:val="0"/>
          <w:sz w:val="24"/>
          <w:szCs w:val="24"/>
        </w:rPr>
      </w:pPr>
      <w:r w:rsidRPr="00CE2A86">
        <w:rPr>
          <w:b w:val="0"/>
          <w:bCs w:val="0"/>
          <w:sz w:val="24"/>
          <w:szCs w:val="24"/>
        </w:rPr>
        <w:t xml:space="preserve">  3. В каких случаях проводиться сертификации электроустановок зданий.</w:t>
      </w:r>
    </w:p>
    <w:p w:rsidR="00CE2A86" w:rsidRDefault="00CE2A86" w:rsidP="00276EF8">
      <w:pPr>
        <w:jc w:val="center"/>
        <w:rPr>
          <w:rFonts w:ascii="Times New Roman" w:hAnsi="Times New Roman" w:cs="Times New Roman"/>
          <w:b/>
          <w:bCs/>
          <w:sz w:val="24"/>
          <w:szCs w:val="24"/>
          <w:lang w:eastAsia="ru-RU"/>
        </w:rPr>
      </w:pPr>
    </w:p>
    <w:p w:rsidR="00276EF8" w:rsidRDefault="00276EF8" w:rsidP="00276EF8">
      <w:pPr>
        <w:jc w:val="center"/>
        <w:rPr>
          <w:rFonts w:ascii="Times New Roman" w:hAnsi="Times New Roman" w:cs="Times New Roman"/>
          <w:b/>
          <w:bCs/>
          <w:sz w:val="24"/>
          <w:szCs w:val="24"/>
          <w:lang w:eastAsia="ru-RU"/>
        </w:rPr>
      </w:pPr>
    </w:p>
    <w:p w:rsidR="005514BD" w:rsidRDefault="005514BD" w:rsidP="00276EF8">
      <w:pPr>
        <w:jc w:val="center"/>
        <w:rPr>
          <w:rFonts w:ascii="Times New Roman" w:hAnsi="Times New Roman" w:cs="Times New Roman"/>
          <w:b/>
          <w:bCs/>
          <w:sz w:val="24"/>
          <w:szCs w:val="24"/>
          <w:lang w:eastAsia="ru-RU"/>
        </w:rPr>
      </w:pPr>
    </w:p>
    <w:p w:rsidR="005514BD" w:rsidRDefault="005514BD" w:rsidP="00276EF8">
      <w:pPr>
        <w:jc w:val="center"/>
        <w:rPr>
          <w:rFonts w:ascii="Times New Roman" w:hAnsi="Times New Roman" w:cs="Times New Roman"/>
          <w:b/>
          <w:bCs/>
          <w:sz w:val="24"/>
          <w:szCs w:val="24"/>
          <w:lang w:eastAsia="ru-RU"/>
        </w:rPr>
      </w:pPr>
    </w:p>
    <w:p w:rsidR="005514BD" w:rsidRDefault="005514BD" w:rsidP="00276EF8">
      <w:pPr>
        <w:jc w:val="center"/>
        <w:rPr>
          <w:rFonts w:ascii="Times New Roman" w:hAnsi="Times New Roman" w:cs="Times New Roman"/>
          <w:b/>
          <w:bCs/>
          <w:sz w:val="24"/>
          <w:szCs w:val="24"/>
          <w:lang w:eastAsia="ru-RU"/>
        </w:rPr>
      </w:pPr>
    </w:p>
    <w:p w:rsidR="005514BD" w:rsidRDefault="005514BD" w:rsidP="00276EF8">
      <w:pPr>
        <w:jc w:val="center"/>
        <w:rPr>
          <w:rFonts w:ascii="Times New Roman" w:hAnsi="Times New Roman" w:cs="Times New Roman"/>
          <w:b/>
          <w:bCs/>
          <w:sz w:val="24"/>
          <w:szCs w:val="24"/>
          <w:lang w:eastAsia="ru-RU"/>
        </w:rPr>
      </w:pPr>
    </w:p>
    <w:p w:rsidR="005514BD" w:rsidRDefault="005514BD" w:rsidP="00276EF8">
      <w:pPr>
        <w:jc w:val="center"/>
        <w:rPr>
          <w:rFonts w:ascii="Times New Roman" w:hAnsi="Times New Roman" w:cs="Times New Roman"/>
          <w:b/>
          <w:bCs/>
          <w:sz w:val="24"/>
          <w:szCs w:val="24"/>
          <w:lang w:eastAsia="ru-RU"/>
        </w:rPr>
      </w:pPr>
    </w:p>
    <w:p w:rsidR="005514BD" w:rsidRDefault="005514BD" w:rsidP="00276EF8">
      <w:pPr>
        <w:jc w:val="center"/>
        <w:rPr>
          <w:rFonts w:ascii="Times New Roman" w:hAnsi="Times New Roman" w:cs="Times New Roman"/>
          <w:b/>
          <w:bCs/>
          <w:sz w:val="24"/>
          <w:szCs w:val="24"/>
          <w:lang w:eastAsia="ru-RU"/>
        </w:rPr>
      </w:pPr>
    </w:p>
    <w:p w:rsidR="005514BD" w:rsidRDefault="005514BD" w:rsidP="00276EF8">
      <w:pPr>
        <w:jc w:val="center"/>
        <w:rPr>
          <w:rFonts w:ascii="Times New Roman" w:hAnsi="Times New Roman" w:cs="Times New Roman"/>
          <w:b/>
          <w:bCs/>
          <w:sz w:val="24"/>
          <w:szCs w:val="24"/>
          <w:lang w:eastAsia="ru-RU"/>
        </w:rPr>
      </w:pPr>
    </w:p>
    <w:p w:rsidR="005514BD" w:rsidRDefault="005514BD" w:rsidP="00276EF8">
      <w:pPr>
        <w:jc w:val="center"/>
        <w:rPr>
          <w:rFonts w:ascii="Times New Roman" w:hAnsi="Times New Roman" w:cs="Times New Roman"/>
          <w:b/>
          <w:bCs/>
          <w:sz w:val="24"/>
          <w:szCs w:val="24"/>
          <w:lang w:eastAsia="ru-RU"/>
        </w:rPr>
      </w:pPr>
    </w:p>
    <w:p w:rsidR="005514BD" w:rsidRDefault="005514BD" w:rsidP="00276EF8">
      <w:pPr>
        <w:jc w:val="center"/>
        <w:rPr>
          <w:rFonts w:ascii="Times New Roman" w:hAnsi="Times New Roman" w:cs="Times New Roman"/>
          <w:b/>
          <w:bCs/>
          <w:sz w:val="24"/>
          <w:szCs w:val="24"/>
          <w:lang w:eastAsia="ru-RU"/>
        </w:rPr>
      </w:pPr>
    </w:p>
    <w:p w:rsidR="005514BD" w:rsidRDefault="005514BD" w:rsidP="00276EF8">
      <w:pPr>
        <w:jc w:val="center"/>
        <w:rPr>
          <w:rFonts w:ascii="Times New Roman" w:hAnsi="Times New Roman" w:cs="Times New Roman"/>
          <w:b/>
          <w:bCs/>
          <w:sz w:val="24"/>
          <w:szCs w:val="24"/>
          <w:lang w:eastAsia="ru-RU"/>
        </w:rPr>
      </w:pPr>
    </w:p>
    <w:p w:rsidR="005514BD" w:rsidRDefault="005514BD" w:rsidP="00276EF8">
      <w:pPr>
        <w:jc w:val="center"/>
        <w:rPr>
          <w:rFonts w:ascii="Times New Roman" w:hAnsi="Times New Roman" w:cs="Times New Roman"/>
          <w:b/>
          <w:bCs/>
          <w:sz w:val="24"/>
          <w:szCs w:val="24"/>
          <w:lang w:eastAsia="ru-RU"/>
        </w:rPr>
      </w:pPr>
    </w:p>
    <w:p w:rsidR="005514BD" w:rsidRDefault="005514BD" w:rsidP="00276EF8">
      <w:pPr>
        <w:jc w:val="center"/>
        <w:rPr>
          <w:rFonts w:ascii="Times New Roman" w:hAnsi="Times New Roman" w:cs="Times New Roman"/>
          <w:b/>
          <w:bCs/>
          <w:sz w:val="24"/>
          <w:szCs w:val="24"/>
          <w:lang w:eastAsia="ru-RU"/>
        </w:rPr>
      </w:pPr>
    </w:p>
    <w:p w:rsidR="005514BD" w:rsidRDefault="005514BD" w:rsidP="00276EF8">
      <w:pPr>
        <w:jc w:val="center"/>
        <w:rPr>
          <w:rFonts w:ascii="Times New Roman" w:hAnsi="Times New Roman" w:cs="Times New Roman"/>
          <w:b/>
          <w:bCs/>
          <w:sz w:val="24"/>
          <w:szCs w:val="24"/>
          <w:lang w:eastAsia="ru-RU"/>
        </w:rPr>
      </w:pPr>
    </w:p>
    <w:p w:rsidR="005514BD" w:rsidRDefault="005514BD" w:rsidP="00276EF8">
      <w:pPr>
        <w:jc w:val="center"/>
        <w:rPr>
          <w:rFonts w:ascii="Times New Roman" w:hAnsi="Times New Roman" w:cs="Times New Roman"/>
          <w:b/>
          <w:bCs/>
          <w:sz w:val="24"/>
          <w:szCs w:val="24"/>
          <w:lang w:eastAsia="ru-RU"/>
        </w:rPr>
      </w:pPr>
    </w:p>
    <w:p w:rsidR="005514BD" w:rsidRPr="00276EF8" w:rsidRDefault="005514BD" w:rsidP="00276EF8">
      <w:pPr>
        <w:jc w:val="center"/>
        <w:rPr>
          <w:rFonts w:ascii="Times New Roman" w:hAnsi="Times New Roman" w:cs="Times New Roman"/>
          <w:b/>
          <w:bCs/>
          <w:sz w:val="24"/>
          <w:szCs w:val="24"/>
          <w:lang w:eastAsia="ru-RU"/>
        </w:rPr>
      </w:pPr>
    </w:p>
    <w:p w:rsidR="00276EF8" w:rsidRPr="00276EF8" w:rsidRDefault="00276EF8" w:rsidP="00276EF8">
      <w:pPr>
        <w:jc w:val="center"/>
        <w:rPr>
          <w:rFonts w:ascii="Times New Roman" w:hAnsi="Times New Roman" w:cs="Times New Roman"/>
          <w:b/>
          <w:bCs/>
          <w:sz w:val="24"/>
          <w:szCs w:val="24"/>
          <w:lang w:eastAsia="ru-RU"/>
        </w:rPr>
      </w:pPr>
    </w:p>
    <w:p w:rsidR="00B821F0" w:rsidRPr="005514BD" w:rsidRDefault="00B821F0" w:rsidP="00B821F0">
      <w:pPr>
        <w:spacing w:after="0" w:line="240" w:lineRule="auto"/>
        <w:jc w:val="center"/>
        <w:rPr>
          <w:rFonts w:ascii="Times New Roman" w:hAnsi="Times New Roman" w:cs="Times New Roman"/>
          <w:b/>
          <w:sz w:val="24"/>
          <w:szCs w:val="24"/>
        </w:rPr>
      </w:pPr>
      <w:r w:rsidRPr="005514BD">
        <w:rPr>
          <w:rFonts w:ascii="Times New Roman" w:hAnsi="Times New Roman" w:cs="Times New Roman"/>
          <w:b/>
          <w:sz w:val="24"/>
          <w:szCs w:val="24"/>
        </w:rPr>
        <w:lastRenderedPageBreak/>
        <w:t>Практическая работа №</w:t>
      </w:r>
      <w:r w:rsidR="005514BD" w:rsidRPr="005514BD">
        <w:rPr>
          <w:rFonts w:ascii="Times New Roman" w:hAnsi="Times New Roman" w:cs="Times New Roman"/>
          <w:b/>
          <w:sz w:val="24"/>
          <w:szCs w:val="24"/>
        </w:rPr>
        <w:t>14</w:t>
      </w:r>
    </w:p>
    <w:p w:rsidR="00B821F0" w:rsidRPr="005514BD" w:rsidRDefault="00B821F0" w:rsidP="00B821F0">
      <w:pPr>
        <w:spacing w:after="0" w:line="240" w:lineRule="auto"/>
        <w:jc w:val="center"/>
        <w:rPr>
          <w:rFonts w:ascii="Times New Roman" w:hAnsi="Times New Roman" w:cs="Times New Roman"/>
          <w:sz w:val="24"/>
          <w:szCs w:val="24"/>
        </w:rPr>
      </w:pPr>
    </w:p>
    <w:p w:rsidR="00B821F0" w:rsidRPr="005514BD" w:rsidRDefault="005514BD" w:rsidP="005514BD">
      <w:pPr>
        <w:spacing w:line="240" w:lineRule="auto"/>
        <w:jc w:val="center"/>
        <w:rPr>
          <w:rFonts w:ascii="Times New Roman" w:eastAsia="Times New Roman" w:hAnsi="Times New Roman" w:cs="Times New Roman"/>
          <w:sz w:val="24"/>
          <w:szCs w:val="24"/>
          <w:lang w:eastAsia="ru-RU"/>
        </w:rPr>
      </w:pPr>
      <w:r w:rsidRPr="005514BD">
        <w:rPr>
          <w:rFonts w:ascii="Times New Roman" w:hAnsi="Times New Roman" w:cs="Times New Roman"/>
          <w:b/>
          <w:sz w:val="24"/>
          <w:szCs w:val="24"/>
        </w:rPr>
        <w:t>на т</w:t>
      </w:r>
      <w:r w:rsidR="00B821F0" w:rsidRPr="005514BD">
        <w:rPr>
          <w:rFonts w:ascii="Times New Roman" w:hAnsi="Times New Roman" w:cs="Times New Roman"/>
          <w:b/>
          <w:sz w:val="24"/>
          <w:szCs w:val="24"/>
        </w:rPr>
        <w:t>ем</w:t>
      </w:r>
      <w:r w:rsidRPr="005514BD">
        <w:rPr>
          <w:rFonts w:ascii="Times New Roman" w:hAnsi="Times New Roman" w:cs="Times New Roman"/>
          <w:b/>
          <w:sz w:val="24"/>
          <w:szCs w:val="24"/>
        </w:rPr>
        <w:t>у</w:t>
      </w:r>
      <w:r w:rsidR="00B821F0" w:rsidRPr="005514BD">
        <w:rPr>
          <w:rFonts w:ascii="Times New Roman" w:hAnsi="Times New Roman" w:cs="Times New Roman"/>
          <w:b/>
          <w:sz w:val="24"/>
          <w:szCs w:val="24"/>
        </w:rPr>
        <w:t>:</w:t>
      </w:r>
      <w:r w:rsidR="00B821F0" w:rsidRPr="005514BD">
        <w:rPr>
          <w:rFonts w:ascii="Times New Roman" w:hAnsi="Times New Roman" w:cs="Times New Roman"/>
          <w:sz w:val="24"/>
          <w:szCs w:val="24"/>
        </w:rPr>
        <w:t xml:space="preserve"> «Составление карты контроля качества монтажа электропроводки производственных зданий</w:t>
      </w:r>
      <w:r w:rsidR="00B821F0" w:rsidRPr="005514BD">
        <w:rPr>
          <w:rFonts w:ascii="Times New Roman" w:eastAsia="Times New Roman" w:hAnsi="Times New Roman" w:cs="Times New Roman"/>
          <w:sz w:val="24"/>
          <w:szCs w:val="24"/>
          <w:lang w:eastAsia="ru-RU"/>
        </w:rPr>
        <w:t>»</w:t>
      </w:r>
    </w:p>
    <w:p w:rsidR="00B821F0" w:rsidRPr="005514BD" w:rsidRDefault="00B821F0" w:rsidP="005514BD">
      <w:pPr>
        <w:spacing w:line="240" w:lineRule="auto"/>
        <w:jc w:val="both"/>
        <w:rPr>
          <w:rFonts w:ascii="Times New Roman" w:eastAsia="Times New Roman" w:hAnsi="Times New Roman" w:cs="Times New Roman"/>
          <w:sz w:val="24"/>
          <w:szCs w:val="24"/>
          <w:lang w:eastAsia="ru-RU"/>
        </w:rPr>
      </w:pPr>
      <w:r w:rsidRPr="005514BD">
        <w:rPr>
          <w:rFonts w:ascii="Times New Roman" w:eastAsia="Times New Roman" w:hAnsi="Times New Roman" w:cs="Times New Roman"/>
          <w:b/>
          <w:sz w:val="24"/>
          <w:szCs w:val="24"/>
          <w:lang w:eastAsia="ru-RU"/>
        </w:rPr>
        <w:t xml:space="preserve">Цель работы- </w:t>
      </w:r>
      <w:r w:rsidRPr="005514BD">
        <w:rPr>
          <w:rFonts w:ascii="Times New Roman" w:eastAsia="Times New Roman" w:hAnsi="Times New Roman" w:cs="Times New Roman"/>
          <w:sz w:val="24"/>
          <w:szCs w:val="24"/>
          <w:lang w:eastAsia="ru-RU"/>
        </w:rPr>
        <w:t>ознакомиться с составом карты контроля качества монтажа электропроводки производственных зданий.</w:t>
      </w:r>
    </w:p>
    <w:p w:rsidR="00B821F0" w:rsidRPr="005514BD" w:rsidRDefault="00B821F0" w:rsidP="00B821F0">
      <w:pPr>
        <w:spacing w:after="0" w:line="240" w:lineRule="auto"/>
        <w:jc w:val="center"/>
        <w:rPr>
          <w:rFonts w:ascii="Times New Roman" w:eastAsia="Times New Roman" w:hAnsi="Times New Roman" w:cs="Times New Roman"/>
          <w:b/>
          <w:sz w:val="24"/>
          <w:szCs w:val="24"/>
          <w:lang w:eastAsia="ru-RU"/>
        </w:rPr>
      </w:pPr>
      <w:r w:rsidRPr="005514BD">
        <w:rPr>
          <w:rFonts w:ascii="Times New Roman" w:eastAsia="Times New Roman" w:hAnsi="Times New Roman" w:cs="Times New Roman"/>
          <w:b/>
          <w:sz w:val="24"/>
          <w:szCs w:val="24"/>
          <w:lang w:eastAsia="ru-RU"/>
        </w:rPr>
        <w:t>Общие сведения</w:t>
      </w:r>
    </w:p>
    <w:p w:rsidR="00B821F0" w:rsidRPr="005514BD" w:rsidRDefault="00B821F0" w:rsidP="00B821F0">
      <w:pPr>
        <w:pStyle w:val="formattexttopleveltext"/>
        <w:shd w:val="clear" w:color="auto" w:fill="FFFFFF"/>
        <w:spacing w:before="0" w:beforeAutospacing="0" w:after="0" w:afterAutospacing="0"/>
        <w:ind w:firstLine="480"/>
        <w:jc w:val="both"/>
        <w:rPr>
          <w:rFonts w:ascii="Times New Roman" w:hAnsi="Times New Roman" w:cs="Times New Roman"/>
          <w:color w:val="000000"/>
        </w:rPr>
      </w:pPr>
      <w:r w:rsidRPr="005514BD">
        <w:rPr>
          <w:rFonts w:ascii="Times New Roman" w:hAnsi="Times New Roman" w:cs="Times New Roman"/>
          <w:color w:val="000000"/>
        </w:rPr>
        <w:t>На базе технологической карты могут разрабатываться технологические карты на устройство электропроводок в офисных помещениях, кабинетах, в помещениях общежитий с различными конструктивными решениями применительно к конкретным условиям планировки. Рассматриваемая технологическая карта может быть привязана к конкретному объекту (квартире, помещению) и принятым конструктивным размерам. При этом уточняются схемы производства, объемы работ, затраты труда, средства механизации, материалы, оборудование и т.п. Все технологические карты разрабатываются по рабочим чертежам проекта и регламентируют средства технологического обеспечения, правила выполнения технологических процессов при возведении, реконструкции зданий и сооружений.</w:t>
      </w:r>
      <w:r w:rsidRPr="005514BD">
        <w:rPr>
          <w:rFonts w:ascii="Times New Roman" w:hAnsi="Times New Roman" w:cs="Times New Roman"/>
          <w:color w:val="000000"/>
        </w:rPr>
        <w:br/>
      </w:r>
    </w:p>
    <w:p w:rsidR="00B821F0" w:rsidRPr="005514BD" w:rsidRDefault="00B821F0" w:rsidP="00B821F0">
      <w:pPr>
        <w:pStyle w:val="formattexttopleveltext"/>
        <w:shd w:val="clear" w:color="auto" w:fill="FFFFFF"/>
        <w:spacing w:before="0" w:beforeAutospacing="0" w:after="0" w:afterAutospacing="0"/>
        <w:ind w:firstLine="480"/>
        <w:rPr>
          <w:rFonts w:ascii="Times New Roman" w:hAnsi="Times New Roman" w:cs="Times New Roman"/>
          <w:color w:val="000000"/>
        </w:rPr>
      </w:pPr>
      <w:r w:rsidRPr="005514BD">
        <w:rPr>
          <w:rFonts w:ascii="Times New Roman" w:hAnsi="Times New Roman" w:cs="Times New Roman"/>
          <w:color w:val="000000"/>
        </w:rPr>
        <w:t> Для привязки или разработки технологических карт в качестве исходных данных и документов необходимы:</w:t>
      </w:r>
    </w:p>
    <w:p w:rsidR="00B821F0" w:rsidRPr="005514BD" w:rsidRDefault="00B821F0" w:rsidP="00B821F0">
      <w:pPr>
        <w:pStyle w:val="formattexttopleveltext"/>
        <w:shd w:val="clear" w:color="auto" w:fill="FFFFFF"/>
        <w:spacing w:before="0" w:beforeAutospacing="0" w:after="0" w:afterAutospacing="0"/>
        <w:ind w:firstLine="480"/>
        <w:rPr>
          <w:rFonts w:ascii="Times New Roman" w:hAnsi="Times New Roman" w:cs="Times New Roman"/>
          <w:color w:val="000000"/>
        </w:rPr>
      </w:pPr>
      <w:r w:rsidRPr="005514BD">
        <w:rPr>
          <w:rFonts w:ascii="Times New Roman" w:hAnsi="Times New Roman" w:cs="Times New Roman"/>
          <w:color w:val="000000"/>
        </w:rPr>
        <w:t>- рабочие чертежи системы электроснабжения;</w:t>
      </w:r>
    </w:p>
    <w:p w:rsidR="00B821F0" w:rsidRPr="005514BD" w:rsidRDefault="00B821F0" w:rsidP="00B821F0">
      <w:pPr>
        <w:pStyle w:val="formattexttopleveltext"/>
        <w:shd w:val="clear" w:color="auto" w:fill="FFFFFF"/>
        <w:spacing w:before="0" w:beforeAutospacing="0" w:after="0" w:afterAutospacing="0"/>
        <w:ind w:firstLine="480"/>
        <w:rPr>
          <w:rFonts w:ascii="Times New Roman" w:hAnsi="Times New Roman" w:cs="Times New Roman"/>
          <w:color w:val="000000"/>
        </w:rPr>
      </w:pPr>
      <w:r w:rsidRPr="005514BD">
        <w:rPr>
          <w:rFonts w:ascii="Times New Roman" w:hAnsi="Times New Roman" w:cs="Times New Roman"/>
          <w:color w:val="000000"/>
        </w:rPr>
        <w:t>- архитектурно-</w:t>
      </w:r>
      <w:r w:rsidRPr="005514BD">
        <w:rPr>
          <w:rStyle w:val="match"/>
          <w:rFonts w:ascii="Times New Roman" w:hAnsi="Times New Roman" w:cs="Times New Roman"/>
          <w:color w:val="000000"/>
        </w:rPr>
        <w:t>строительные</w:t>
      </w:r>
      <w:r w:rsidRPr="005514BD">
        <w:rPr>
          <w:rStyle w:val="apple-converted-space"/>
          <w:rFonts w:ascii="Times New Roman" w:hAnsi="Times New Roman" w:cs="Times New Roman"/>
          <w:color w:val="000000"/>
        </w:rPr>
        <w:t> </w:t>
      </w:r>
      <w:r w:rsidRPr="005514BD">
        <w:rPr>
          <w:rFonts w:ascii="Times New Roman" w:hAnsi="Times New Roman" w:cs="Times New Roman"/>
          <w:color w:val="000000"/>
        </w:rPr>
        <w:t>чертежи и поэтажные планы зданий;</w:t>
      </w:r>
    </w:p>
    <w:p w:rsidR="00B821F0" w:rsidRPr="005514BD" w:rsidRDefault="00B821F0" w:rsidP="00B821F0">
      <w:pPr>
        <w:pStyle w:val="formattexttopleveltext"/>
        <w:shd w:val="clear" w:color="auto" w:fill="FFFFFF"/>
        <w:spacing w:before="0" w:beforeAutospacing="0" w:after="0" w:afterAutospacing="0"/>
        <w:ind w:firstLine="480"/>
        <w:rPr>
          <w:rFonts w:ascii="Times New Roman" w:hAnsi="Times New Roman" w:cs="Times New Roman"/>
          <w:color w:val="000000"/>
        </w:rPr>
      </w:pPr>
      <w:r w:rsidRPr="005514BD">
        <w:rPr>
          <w:rFonts w:ascii="Times New Roman" w:hAnsi="Times New Roman" w:cs="Times New Roman"/>
          <w:color w:val="000000"/>
        </w:rPr>
        <w:t>- </w:t>
      </w:r>
      <w:r w:rsidRPr="005514BD">
        <w:rPr>
          <w:rStyle w:val="match"/>
          <w:rFonts w:ascii="Times New Roman" w:hAnsi="Times New Roman" w:cs="Times New Roman"/>
          <w:color w:val="000000"/>
        </w:rPr>
        <w:t>строительные</w:t>
      </w:r>
      <w:r w:rsidRPr="005514BD">
        <w:rPr>
          <w:rStyle w:val="apple-converted-space"/>
          <w:rFonts w:ascii="Times New Roman" w:hAnsi="Times New Roman" w:cs="Times New Roman"/>
          <w:color w:val="000000"/>
        </w:rPr>
        <w:t> </w:t>
      </w:r>
      <w:r w:rsidRPr="005514BD">
        <w:rPr>
          <w:rFonts w:ascii="Times New Roman" w:hAnsi="Times New Roman" w:cs="Times New Roman"/>
          <w:color w:val="000000"/>
        </w:rPr>
        <w:t>нормы и правила (СНиП, ВСН, СП);</w:t>
      </w:r>
    </w:p>
    <w:p w:rsidR="00B821F0" w:rsidRPr="005514BD" w:rsidRDefault="00B821F0" w:rsidP="00B821F0">
      <w:pPr>
        <w:pStyle w:val="formattexttopleveltext"/>
        <w:shd w:val="clear" w:color="auto" w:fill="FFFFFF"/>
        <w:spacing w:before="0" w:beforeAutospacing="0" w:after="0" w:afterAutospacing="0"/>
        <w:ind w:firstLine="480"/>
        <w:rPr>
          <w:rFonts w:ascii="Times New Roman" w:hAnsi="Times New Roman" w:cs="Times New Roman"/>
          <w:color w:val="000000"/>
        </w:rPr>
      </w:pPr>
      <w:r w:rsidRPr="005514BD">
        <w:rPr>
          <w:rFonts w:ascii="Times New Roman" w:hAnsi="Times New Roman" w:cs="Times New Roman"/>
          <w:color w:val="000000"/>
        </w:rPr>
        <w:t>- инструкции, стандарты, заводские инструкции и технические условия (ТУ) на основные используемые материалы (провода, кабели, щитки, арматура и др.);</w:t>
      </w:r>
    </w:p>
    <w:p w:rsidR="00B821F0" w:rsidRPr="005514BD" w:rsidRDefault="00B821F0" w:rsidP="00B821F0">
      <w:pPr>
        <w:pStyle w:val="formattexttopleveltext"/>
        <w:shd w:val="clear" w:color="auto" w:fill="FFFFFF"/>
        <w:spacing w:before="0" w:beforeAutospacing="0" w:after="0" w:afterAutospacing="0"/>
        <w:ind w:firstLine="480"/>
        <w:rPr>
          <w:rFonts w:ascii="Times New Roman" w:hAnsi="Times New Roman" w:cs="Times New Roman"/>
          <w:color w:val="000000"/>
        </w:rPr>
      </w:pPr>
      <w:r w:rsidRPr="005514BD">
        <w:rPr>
          <w:rFonts w:ascii="Times New Roman" w:hAnsi="Times New Roman" w:cs="Times New Roman"/>
          <w:color w:val="000000"/>
        </w:rPr>
        <w:t>- единые нормы и расценки на электромонтажные работы (ЕНиР, ГЭСН-2001);</w:t>
      </w:r>
    </w:p>
    <w:p w:rsidR="00B821F0" w:rsidRPr="005514BD" w:rsidRDefault="00B821F0" w:rsidP="00B821F0">
      <w:pPr>
        <w:pStyle w:val="formattexttopleveltext"/>
        <w:shd w:val="clear" w:color="auto" w:fill="FFFFFF"/>
        <w:spacing w:before="0" w:beforeAutospacing="0" w:after="0" w:afterAutospacing="0"/>
        <w:ind w:firstLine="480"/>
        <w:rPr>
          <w:rFonts w:ascii="Times New Roman" w:hAnsi="Times New Roman" w:cs="Times New Roman"/>
          <w:color w:val="000000"/>
        </w:rPr>
      </w:pPr>
      <w:r w:rsidRPr="005514BD">
        <w:rPr>
          <w:rFonts w:ascii="Times New Roman" w:hAnsi="Times New Roman" w:cs="Times New Roman"/>
          <w:color w:val="000000"/>
        </w:rPr>
        <w:t>- производственные нормы расхода материалов (НПРМ);</w:t>
      </w:r>
    </w:p>
    <w:p w:rsidR="00B821F0" w:rsidRPr="005514BD" w:rsidRDefault="00B821F0" w:rsidP="00B821F0">
      <w:pPr>
        <w:spacing w:after="0" w:line="240" w:lineRule="auto"/>
        <w:ind w:left="426"/>
        <w:rPr>
          <w:rFonts w:ascii="Times New Roman" w:eastAsia="Times New Roman" w:hAnsi="Times New Roman" w:cs="Times New Roman"/>
          <w:b/>
          <w:sz w:val="24"/>
          <w:szCs w:val="24"/>
          <w:lang w:eastAsia="ru-RU"/>
        </w:rPr>
      </w:pPr>
      <w:r w:rsidRPr="005514BD">
        <w:rPr>
          <w:rFonts w:ascii="Times New Roman" w:hAnsi="Times New Roman" w:cs="Times New Roman"/>
          <w:color w:val="000000"/>
          <w:sz w:val="24"/>
          <w:szCs w:val="24"/>
        </w:rPr>
        <w:t>- прогрессивные нормы и расценки, карты организации труда и трудовых процессов, применяемые при монтаже систем электроснабжения зданий и сооружений.</w:t>
      </w:r>
    </w:p>
    <w:p w:rsidR="00B821F0" w:rsidRPr="005514BD" w:rsidRDefault="00B821F0" w:rsidP="00B821F0">
      <w:pPr>
        <w:spacing w:after="0"/>
        <w:ind w:firstLine="426"/>
        <w:jc w:val="both"/>
        <w:rPr>
          <w:rFonts w:ascii="Times New Roman" w:hAnsi="Times New Roman" w:cs="Times New Roman"/>
          <w:color w:val="000000" w:themeColor="text1"/>
          <w:sz w:val="24"/>
          <w:szCs w:val="24"/>
        </w:rPr>
      </w:pPr>
      <w:r w:rsidRPr="005514BD">
        <w:rPr>
          <w:rFonts w:ascii="Times New Roman" w:hAnsi="Times New Roman" w:cs="Times New Roman"/>
          <w:color w:val="000000" w:themeColor="text1"/>
          <w:sz w:val="24"/>
          <w:szCs w:val="24"/>
        </w:rPr>
        <w:t>Заготовительные работы выполняются вне монтажной площадки. Монтаж электропроводок подразделяют на две стадии: подготовительные и установочные работы. Последовательность их выполнения зависит от вида электропроводки и способа прокладки проводов.</w:t>
      </w:r>
    </w:p>
    <w:p w:rsidR="00B821F0" w:rsidRPr="005514BD" w:rsidRDefault="00B821F0" w:rsidP="00B821F0">
      <w:pPr>
        <w:spacing w:after="0"/>
        <w:ind w:firstLine="426"/>
        <w:jc w:val="both"/>
        <w:rPr>
          <w:rStyle w:val="apple-converted-space"/>
          <w:rFonts w:ascii="Times New Roman" w:hAnsi="Times New Roman" w:cs="Times New Roman"/>
          <w:color w:val="000000" w:themeColor="text1"/>
          <w:sz w:val="24"/>
          <w:szCs w:val="24"/>
        </w:rPr>
      </w:pPr>
      <w:r w:rsidRPr="005514BD">
        <w:rPr>
          <w:rFonts w:ascii="Times New Roman" w:hAnsi="Times New Roman" w:cs="Times New Roman"/>
          <w:color w:val="000000" w:themeColor="text1"/>
          <w:sz w:val="24"/>
          <w:szCs w:val="24"/>
        </w:rPr>
        <w:t>– Подготовительные работы при открытой электропроводке включают следующие операции:</w:t>
      </w:r>
      <w:r w:rsidRPr="005514BD">
        <w:rPr>
          <w:rStyle w:val="apple-converted-space"/>
          <w:rFonts w:ascii="Times New Roman" w:hAnsi="Times New Roman" w:cs="Times New Roman"/>
          <w:color w:val="000000" w:themeColor="text1"/>
          <w:sz w:val="24"/>
          <w:szCs w:val="24"/>
        </w:rPr>
        <w:t> </w:t>
      </w:r>
    </w:p>
    <w:p w:rsidR="00B821F0" w:rsidRPr="005514BD" w:rsidRDefault="00B821F0" w:rsidP="00B821F0">
      <w:pPr>
        <w:spacing w:after="0"/>
        <w:ind w:firstLine="426"/>
        <w:jc w:val="both"/>
        <w:rPr>
          <w:rFonts w:ascii="Times New Roman" w:hAnsi="Times New Roman" w:cs="Times New Roman"/>
          <w:color w:val="000000" w:themeColor="text1"/>
          <w:sz w:val="24"/>
          <w:szCs w:val="24"/>
        </w:rPr>
      </w:pPr>
      <w:r w:rsidRPr="005514BD">
        <w:rPr>
          <w:rFonts w:ascii="Times New Roman" w:hAnsi="Times New Roman" w:cs="Times New Roman"/>
          <w:color w:val="000000" w:themeColor="text1"/>
          <w:sz w:val="24"/>
          <w:szCs w:val="24"/>
        </w:rPr>
        <w:t>- разметка мест установки светильников, выключателей, штепсельных розеток, групповых щитков;</w:t>
      </w:r>
    </w:p>
    <w:p w:rsidR="00B821F0" w:rsidRPr="005514BD" w:rsidRDefault="00B821F0" w:rsidP="00B821F0">
      <w:pPr>
        <w:spacing w:after="0"/>
        <w:ind w:firstLine="426"/>
        <w:jc w:val="both"/>
        <w:rPr>
          <w:rFonts w:ascii="Times New Roman" w:hAnsi="Times New Roman" w:cs="Times New Roman"/>
          <w:color w:val="000000" w:themeColor="text1"/>
          <w:sz w:val="24"/>
          <w:szCs w:val="24"/>
        </w:rPr>
      </w:pPr>
      <w:r w:rsidRPr="005514BD">
        <w:rPr>
          <w:rFonts w:ascii="Times New Roman" w:hAnsi="Times New Roman" w:cs="Times New Roman"/>
          <w:color w:val="000000" w:themeColor="text1"/>
          <w:sz w:val="24"/>
          <w:szCs w:val="24"/>
        </w:rPr>
        <w:t>- разметка трасс прокладки проводов или кабелей по стенам и потолкам, мест установки крепежных деталей или изолирующих опор, ответвительных коробок, проходов через стены и перекрытия;</w:t>
      </w:r>
    </w:p>
    <w:p w:rsidR="00B821F0" w:rsidRPr="005514BD" w:rsidRDefault="00B821F0" w:rsidP="00B821F0">
      <w:pPr>
        <w:spacing w:after="0"/>
        <w:ind w:firstLine="426"/>
        <w:jc w:val="both"/>
        <w:rPr>
          <w:rFonts w:ascii="Times New Roman" w:hAnsi="Times New Roman" w:cs="Times New Roman"/>
          <w:color w:val="000000" w:themeColor="text1"/>
          <w:sz w:val="24"/>
          <w:szCs w:val="24"/>
        </w:rPr>
      </w:pPr>
      <w:r w:rsidRPr="005514BD">
        <w:rPr>
          <w:rFonts w:ascii="Times New Roman" w:hAnsi="Times New Roman" w:cs="Times New Roman"/>
          <w:color w:val="000000" w:themeColor="text1"/>
          <w:sz w:val="24"/>
          <w:szCs w:val="24"/>
        </w:rPr>
        <w:t>- пробивка проходов и гнезд для установки крепежных деталей.</w:t>
      </w:r>
      <w:r w:rsidRPr="005514BD">
        <w:rPr>
          <w:rStyle w:val="apple-converted-space"/>
          <w:rFonts w:ascii="Times New Roman" w:hAnsi="Times New Roman" w:cs="Times New Roman"/>
          <w:color w:val="000000" w:themeColor="text1"/>
          <w:sz w:val="24"/>
          <w:szCs w:val="24"/>
        </w:rPr>
        <w:t> </w:t>
      </w:r>
      <w:r w:rsidRPr="005514BD">
        <w:rPr>
          <w:rFonts w:ascii="Times New Roman" w:hAnsi="Times New Roman" w:cs="Times New Roman"/>
          <w:color w:val="000000" w:themeColor="text1"/>
          <w:sz w:val="24"/>
          <w:szCs w:val="24"/>
        </w:rPr>
        <w:br/>
        <w:t>При монтаже скрытых электропроводок в состав подготовительных работ входит установка ответвительных коробок и коробок под выключатели и штепсельные розетки, прокладка проводов по стенам и потолкам и их крепление, проверка наличия каналов, ниш и борозд и соответствие их проекту.</w:t>
      </w:r>
      <w:r w:rsidRPr="005514BD">
        <w:rPr>
          <w:rStyle w:val="apple-converted-space"/>
          <w:rFonts w:ascii="Times New Roman" w:hAnsi="Times New Roman" w:cs="Times New Roman"/>
          <w:color w:val="000000" w:themeColor="text1"/>
          <w:sz w:val="24"/>
          <w:szCs w:val="24"/>
        </w:rPr>
        <w:t> </w:t>
      </w:r>
      <w:r w:rsidRPr="005514BD">
        <w:rPr>
          <w:rFonts w:ascii="Times New Roman" w:hAnsi="Times New Roman" w:cs="Times New Roman"/>
          <w:color w:val="000000" w:themeColor="text1"/>
          <w:sz w:val="24"/>
          <w:szCs w:val="24"/>
        </w:rPr>
        <w:br/>
        <w:t xml:space="preserve"> Установочные работы выполняются после завершения строительных и отделочных работ. При монтаже открытых электропроводок устанавливают крепежные детали, изолирующие опоры, ответвительные коробки, электроприемники и групповой щиток, прокладывают и крепят изолированные провода, затем их оконцовывают и подключают к электроприемникам и групповому щитку.</w:t>
      </w:r>
    </w:p>
    <w:p w:rsidR="00B821F0" w:rsidRPr="005514BD" w:rsidRDefault="00B821F0" w:rsidP="00B821F0">
      <w:pPr>
        <w:spacing w:after="0"/>
        <w:ind w:firstLine="426"/>
        <w:jc w:val="both"/>
        <w:rPr>
          <w:rFonts w:ascii="Times New Roman" w:hAnsi="Times New Roman" w:cs="Times New Roman"/>
          <w:color w:val="000000" w:themeColor="text1"/>
          <w:sz w:val="24"/>
          <w:szCs w:val="24"/>
        </w:rPr>
      </w:pPr>
      <w:r w:rsidRPr="005514BD">
        <w:rPr>
          <w:rFonts w:ascii="Times New Roman" w:hAnsi="Times New Roman" w:cs="Times New Roman"/>
          <w:color w:val="000000" w:themeColor="text1"/>
          <w:sz w:val="24"/>
          <w:szCs w:val="24"/>
        </w:rPr>
        <w:lastRenderedPageBreak/>
        <w:t>При монтаже скрытых электропроводок соединяют провода в ответвительных коробках, устанавливают групповой щиток и электроприемники и подключают к ним провода.</w:t>
      </w:r>
    </w:p>
    <w:p w:rsidR="00B821F0" w:rsidRPr="005514BD" w:rsidRDefault="00B821F0" w:rsidP="00B821F0">
      <w:pPr>
        <w:spacing w:after="0"/>
        <w:ind w:firstLine="426"/>
        <w:jc w:val="both"/>
        <w:rPr>
          <w:rFonts w:ascii="Times New Roman" w:hAnsi="Times New Roman" w:cs="Times New Roman"/>
          <w:color w:val="000000" w:themeColor="text1"/>
          <w:sz w:val="24"/>
          <w:szCs w:val="24"/>
        </w:rPr>
      </w:pPr>
      <w:r w:rsidRPr="005514BD">
        <w:rPr>
          <w:rStyle w:val="apple-converted-space"/>
          <w:rFonts w:ascii="Times New Roman" w:hAnsi="Times New Roman" w:cs="Times New Roman"/>
          <w:color w:val="000000" w:themeColor="text1"/>
          <w:sz w:val="24"/>
          <w:szCs w:val="24"/>
        </w:rPr>
        <w:t> </w:t>
      </w:r>
      <w:r w:rsidRPr="005514BD">
        <w:rPr>
          <w:rFonts w:ascii="Times New Roman" w:hAnsi="Times New Roman" w:cs="Times New Roman"/>
          <w:color w:val="000000" w:themeColor="text1"/>
          <w:sz w:val="24"/>
          <w:szCs w:val="24"/>
        </w:rPr>
        <w:t>Выключатели для удобства и безопасности эксплуатации устанавливают внутри помещений у входной двери со стороны дверной ручки таким образом, чтобы они не закрывались дверью. Крепят их обычно с левой стороны при входе в комнату на высоте 1,5 м от уровня пола и на расстоянии 100 мм от дверного откоса.</w:t>
      </w:r>
    </w:p>
    <w:p w:rsidR="00B821F0" w:rsidRPr="005514BD" w:rsidRDefault="00B821F0" w:rsidP="00B821F0">
      <w:pPr>
        <w:spacing w:after="0"/>
        <w:ind w:firstLine="426"/>
        <w:jc w:val="both"/>
        <w:rPr>
          <w:rFonts w:ascii="Times New Roman" w:hAnsi="Times New Roman" w:cs="Times New Roman"/>
          <w:color w:val="000000" w:themeColor="text1"/>
          <w:sz w:val="24"/>
          <w:szCs w:val="24"/>
        </w:rPr>
      </w:pPr>
      <w:r w:rsidRPr="005514BD">
        <w:rPr>
          <w:rFonts w:ascii="Times New Roman" w:hAnsi="Times New Roman" w:cs="Times New Roman"/>
          <w:color w:val="000000" w:themeColor="text1"/>
          <w:sz w:val="24"/>
          <w:szCs w:val="24"/>
        </w:rPr>
        <w:t>Штепсельные розетки устанавливают у мест включения электроприемников на высоте 0,8—1 м над уровнем пола. Для удобного пользования бытовыми электроприборами в комнатах жилых квартир и общежитий предусматривают не менее одной штепсельной розетки, а в кухнях — не менее двух, В коридорах жилых квартир устанавливают не менее одной штепсельной розетки на каждые 10 м2 площади квартиры.</w:t>
      </w:r>
    </w:p>
    <w:p w:rsidR="00B821F0" w:rsidRPr="005514BD" w:rsidRDefault="00B821F0" w:rsidP="00B821F0">
      <w:pPr>
        <w:spacing w:after="0"/>
        <w:ind w:firstLine="426"/>
        <w:jc w:val="both"/>
        <w:rPr>
          <w:rFonts w:ascii="Times New Roman" w:hAnsi="Times New Roman" w:cs="Times New Roman"/>
          <w:color w:val="000000" w:themeColor="text1"/>
          <w:sz w:val="24"/>
          <w:szCs w:val="24"/>
        </w:rPr>
      </w:pPr>
      <w:r w:rsidRPr="005514BD">
        <w:rPr>
          <w:rStyle w:val="apple-converted-space"/>
          <w:rFonts w:ascii="Times New Roman" w:hAnsi="Times New Roman" w:cs="Times New Roman"/>
          <w:color w:val="000000" w:themeColor="text1"/>
          <w:sz w:val="24"/>
          <w:szCs w:val="24"/>
        </w:rPr>
        <w:t> </w:t>
      </w:r>
      <w:r w:rsidRPr="005514BD">
        <w:rPr>
          <w:rFonts w:ascii="Times New Roman" w:hAnsi="Times New Roman" w:cs="Times New Roman"/>
          <w:color w:val="000000" w:themeColor="text1"/>
          <w:sz w:val="24"/>
          <w:szCs w:val="24"/>
        </w:rPr>
        <w:t>В общеобразовательных школах, детских учреждениях и в помещениях для пребывания детей выключатели и штепсельные розетки должны находиться на высоте 1,8 м от поверхности пола.</w:t>
      </w:r>
    </w:p>
    <w:p w:rsidR="00B821F0" w:rsidRPr="005514BD" w:rsidRDefault="00B821F0" w:rsidP="00B821F0">
      <w:pPr>
        <w:spacing w:after="0"/>
        <w:ind w:firstLine="426"/>
        <w:jc w:val="both"/>
        <w:rPr>
          <w:rStyle w:val="apple-converted-space"/>
          <w:rFonts w:ascii="Times New Roman" w:hAnsi="Times New Roman" w:cs="Times New Roman"/>
          <w:color w:val="000000" w:themeColor="text1"/>
          <w:sz w:val="24"/>
          <w:szCs w:val="24"/>
        </w:rPr>
      </w:pPr>
      <w:r w:rsidRPr="005514BD">
        <w:rPr>
          <w:rFonts w:ascii="Times New Roman" w:hAnsi="Times New Roman" w:cs="Times New Roman"/>
          <w:color w:val="000000" w:themeColor="text1"/>
          <w:sz w:val="24"/>
          <w:szCs w:val="24"/>
        </w:rPr>
        <w:t>При открытой электропроводке и прокладке проводов на изолирующих опорах выключатели и штепсельные розетки устанавливают на деревянных или пластмассовых подрозетниках, которые крепят к опорному основанию одним шурупом.</w:t>
      </w:r>
      <w:r w:rsidRPr="005514BD">
        <w:rPr>
          <w:rStyle w:val="apple-converted-space"/>
          <w:rFonts w:ascii="Times New Roman" w:hAnsi="Times New Roman" w:cs="Times New Roman"/>
          <w:color w:val="000000" w:themeColor="text1"/>
          <w:sz w:val="24"/>
          <w:szCs w:val="24"/>
        </w:rPr>
        <w:t> </w:t>
      </w:r>
    </w:p>
    <w:p w:rsidR="00B821F0" w:rsidRPr="005514BD" w:rsidRDefault="00B821F0" w:rsidP="00B821F0">
      <w:pPr>
        <w:spacing w:after="0"/>
        <w:ind w:firstLine="426"/>
        <w:jc w:val="both"/>
        <w:rPr>
          <w:rStyle w:val="apple-converted-space"/>
          <w:rFonts w:ascii="Times New Roman" w:hAnsi="Times New Roman" w:cs="Times New Roman"/>
          <w:color w:val="000000" w:themeColor="text1"/>
          <w:sz w:val="24"/>
          <w:szCs w:val="24"/>
        </w:rPr>
      </w:pPr>
      <w:r w:rsidRPr="005514BD">
        <w:rPr>
          <w:rFonts w:ascii="Times New Roman" w:hAnsi="Times New Roman" w:cs="Times New Roman"/>
          <w:color w:val="000000" w:themeColor="text1"/>
          <w:sz w:val="24"/>
          <w:szCs w:val="24"/>
        </w:rPr>
        <w:t>Вводной щиток должен быть установлен на капитальной стене непосредственно на вводе так, чтобы он закрывал втулки и вводные провода.</w:t>
      </w:r>
      <w:r w:rsidRPr="005514BD">
        <w:rPr>
          <w:rStyle w:val="apple-converted-space"/>
          <w:rFonts w:ascii="Times New Roman" w:hAnsi="Times New Roman" w:cs="Times New Roman"/>
          <w:color w:val="000000" w:themeColor="text1"/>
          <w:sz w:val="24"/>
          <w:szCs w:val="24"/>
        </w:rPr>
        <w:t> </w:t>
      </w:r>
      <w:r w:rsidRPr="005514BD">
        <w:rPr>
          <w:rFonts w:ascii="Times New Roman" w:hAnsi="Times New Roman" w:cs="Times New Roman"/>
          <w:color w:val="000000" w:themeColor="text1"/>
          <w:sz w:val="24"/>
          <w:szCs w:val="24"/>
        </w:rPr>
        <w:br/>
        <w:t>Провода прокладывают по капитальным стенам или прочным перегородкам в стороне от нагревательных приборов, дымоходов и т. п.</w:t>
      </w:r>
      <w:r w:rsidRPr="005514BD">
        <w:rPr>
          <w:rStyle w:val="apple-converted-space"/>
          <w:rFonts w:ascii="Times New Roman" w:hAnsi="Times New Roman" w:cs="Times New Roman"/>
          <w:color w:val="000000" w:themeColor="text1"/>
          <w:sz w:val="24"/>
          <w:szCs w:val="24"/>
        </w:rPr>
        <w:t> </w:t>
      </w:r>
      <w:r w:rsidRPr="005514BD">
        <w:rPr>
          <w:rFonts w:ascii="Times New Roman" w:hAnsi="Times New Roman" w:cs="Times New Roman"/>
          <w:color w:val="000000" w:themeColor="text1"/>
          <w:sz w:val="24"/>
          <w:szCs w:val="24"/>
        </w:rPr>
        <w:br/>
        <w:t>Разметку трасс прокладки проводов выполняют, ориентируясь на места установки электроприемников. Эти точки принимают за исходные и по ним размечают места проходов через стены и перекрытия, места установки конечных и угловых опор и, наконец, промежуточных опор. Трассу прокладки проводов размечают при помощи крученого шпагата, который натирают красящим веществом. Натянув окрашенный шпагат между крайними точками, отбивают линию, на которой размечают точки установки промежуточных опор или крепежных деталей.</w:t>
      </w:r>
      <w:r w:rsidRPr="005514BD">
        <w:rPr>
          <w:rStyle w:val="apple-converted-space"/>
          <w:rFonts w:ascii="Times New Roman" w:hAnsi="Times New Roman" w:cs="Times New Roman"/>
          <w:color w:val="000000" w:themeColor="text1"/>
          <w:sz w:val="24"/>
          <w:szCs w:val="24"/>
        </w:rPr>
        <w:t> </w:t>
      </w:r>
    </w:p>
    <w:p w:rsidR="00B821F0" w:rsidRPr="005514BD" w:rsidRDefault="00B821F0" w:rsidP="00B821F0">
      <w:pPr>
        <w:spacing w:after="0"/>
        <w:ind w:firstLine="426"/>
        <w:jc w:val="both"/>
        <w:rPr>
          <w:rFonts w:ascii="Times New Roman" w:hAnsi="Times New Roman" w:cs="Times New Roman"/>
          <w:color w:val="000000" w:themeColor="text1"/>
          <w:sz w:val="24"/>
          <w:szCs w:val="24"/>
        </w:rPr>
      </w:pPr>
      <w:r w:rsidRPr="005514BD">
        <w:rPr>
          <w:rFonts w:ascii="Times New Roman" w:hAnsi="Times New Roman" w:cs="Times New Roman"/>
          <w:color w:val="000000" w:themeColor="text1"/>
          <w:sz w:val="24"/>
          <w:szCs w:val="24"/>
        </w:rPr>
        <w:t>Проходы через стены и перекрытия выполняют по линии прокладки проводов, причем необходимо, чтобы они служили, по возможности, продолжением трассы электропроводки. В этом случае можно избежать изгибов проводов у прохода.</w:t>
      </w:r>
    </w:p>
    <w:p w:rsidR="00B821F0" w:rsidRPr="005514BD" w:rsidRDefault="00B821F0" w:rsidP="00B821F0">
      <w:pPr>
        <w:spacing w:after="0" w:line="240" w:lineRule="auto"/>
        <w:rPr>
          <w:rFonts w:ascii="Times New Roman" w:eastAsia="Times New Roman" w:hAnsi="Times New Roman" w:cs="Times New Roman"/>
          <w:b/>
          <w:sz w:val="24"/>
          <w:szCs w:val="24"/>
          <w:lang w:eastAsia="ru-RU"/>
        </w:rPr>
      </w:pPr>
    </w:p>
    <w:p w:rsidR="00B821F0" w:rsidRPr="005514BD" w:rsidRDefault="00B821F0" w:rsidP="00B821F0">
      <w:pPr>
        <w:spacing w:after="0" w:line="240" w:lineRule="auto"/>
        <w:jc w:val="both"/>
        <w:rPr>
          <w:rFonts w:ascii="Times New Roman" w:eastAsia="Times New Roman" w:hAnsi="Times New Roman" w:cs="Times New Roman"/>
          <w:b/>
          <w:sz w:val="24"/>
          <w:szCs w:val="24"/>
          <w:lang w:eastAsia="ru-RU"/>
        </w:rPr>
      </w:pPr>
      <w:r w:rsidRPr="005514BD">
        <w:rPr>
          <w:rFonts w:ascii="Times New Roman" w:eastAsia="Times New Roman" w:hAnsi="Times New Roman" w:cs="Times New Roman"/>
          <w:b/>
          <w:sz w:val="24"/>
          <w:szCs w:val="24"/>
          <w:lang w:eastAsia="ru-RU"/>
        </w:rPr>
        <w:t>Задание: ответить на вопросы.</w:t>
      </w:r>
    </w:p>
    <w:p w:rsidR="00B821F0" w:rsidRPr="005514BD" w:rsidRDefault="00B821F0" w:rsidP="00C94EC2">
      <w:pPr>
        <w:pStyle w:val="af3"/>
        <w:numPr>
          <w:ilvl w:val="0"/>
          <w:numId w:val="17"/>
        </w:numPr>
        <w:spacing w:after="0" w:line="240" w:lineRule="auto"/>
        <w:jc w:val="both"/>
        <w:rPr>
          <w:rFonts w:ascii="Times New Roman" w:eastAsia="Times New Roman" w:hAnsi="Times New Roman" w:cs="Times New Roman"/>
          <w:b/>
          <w:sz w:val="24"/>
          <w:szCs w:val="24"/>
          <w:lang w:eastAsia="ru-RU"/>
        </w:rPr>
      </w:pPr>
      <w:r w:rsidRPr="005514BD">
        <w:rPr>
          <w:rFonts w:ascii="Times New Roman" w:eastAsia="Times New Roman" w:hAnsi="Times New Roman" w:cs="Times New Roman"/>
          <w:sz w:val="24"/>
          <w:szCs w:val="24"/>
          <w:lang w:eastAsia="ru-RU"/>
        </w:rPr>
        <w:t>Перечислите требования к качеству и приемке работ.</w:t>
      </w:r>
    </w:p>
    <w:p w:rsidR="00B821F0" w:rsidRPr="005514BD" w:rsidRDefault="00B821F0" w:rsidP="00C94EC2">
      <w:pPr>
        <w:pStyle w:val="af3"/>
        <w:numPr>
          <w:ilvl w:val="0"/>
          <w:numId w:val="17"/>
        </w:numPr>
        <w:spacing w:after="0" w:line="240" w:lineRule="auto"/>
        <w:jc w:val="both"/>
        <w:rPr>
          <w:rFonts w:ascii="Times New Roman" w:eastAsia="Times New Roman" w:hAnsi="Times New Roman" w:cs="Times New Roman"/>
          <w:b/>
          <w:sz w:val="24"/>
          <w:szCs w:val="24"/>
          <w:lang w:eastAsia="ru-RU"/>
        </w:rPr>
      </w:pPr>
      <w:r w:rsidRPr="005514BD">
        <w:rPr>
          <w:rFonts w:ascii="Times New Roman" w:eastAsia="Times New Roman" w:hAnsi="Times New Roman" w:cs="Times New Roman"/>
          <w:sz w:val="24"/>
          <w:szCs w:val="24"/>
          <w:lang w:eastAsia="ru-RU"/>
        </w:rPr>
        <w:t>Заполните таблицу.</w:t>
      </w:r>
    </w:p>
    <w:p w:rsidR="00B821F0" w:rsidRPr="005514BD" w:rsidRDefault="00B821F0" w:rsidP="00B821F0">
      <w:pPr>
        <w:pStyle w:val="af3"/>
        <w:spacing w:after="0" w:line="240" w:lineRule="auto"/>
        <w:jc w:val="both"/>
        <w:rPr>
          <w:rFonts w:ascii="Times New Roman" w:eastAsia="Times New Roman" w:hAnsi="Times New Roman" w:cs="Times New Roman"/>
          <w:b/>
          <w:i/>
          <w:sz w:val="24"/>
          <w:szCs w:val="24"/>
          <w:lang w:eastAsia="ru-RU"/>
        </w:rPr>
      </w:pPr>
      <w:r w:rsidRPr="005514BD">
        <w:rPr>
          <w:rFonts w:ascii="Times New Roman" w:hAnsi="Times New Roman" w:cs="Times New Roman"/>
          <w:i/>
          <w:color w:val="000000"/>
          <w:sz w:val="24"/>
          <w:szCs w:val="24"/>
        </w:rPr>
        <w:t>Схема операционного контроля качества электромонтажных работ</w:t>
      </w:r>
    </w:p>
    <w:tbl>
      <w:tblPr>
        <w:tblW w:w="9625" w:type="dxa"/>
        <w:tblInd w:w="-142" w:type="dxa"/>
        <w:tblCellMar>
          <w:top w:w="15" w:type="dxa"/>
          <w:left w:w="15" w:type="dxa"/>
          <w:bottom w:w="15" w:type="dxa"/>
          <w:right w:w="15" w:type="dxa"/>
        </w:tblCellMar>
        <w:tblLook w:val="0000" w:firstRow="0" w:lastRow="0" w:firstColumn="0" w:lastColumn="0" w:noHBand="0" w:noVBand="0"/>
      </w:tblPr>
      <w:tblGrid>
        <w:gridCol w:w="1329"/>
        <w:gridCol w:w="1262"/>
        <w:gridCol w:w="1487"/>
        <w:gridCol w:w="1134"/>
        <w:gridCol w:w="1218"/>
        <w:gridCol w:w="1669"/>
        <w:gridCol w:w="1526"/>
      </w:tblGrid>
      <w:tr w:rsidR="00B821F0" w:rsidRPr="005514BD" w:rsidTr="00B11783">
        <w:trPr>
          <w:trHeight w:val="172"/>
        </w:trPr>
        <w:tc>
          <w:tcPr>
            <w:tcW w:w="1329" w:type="dxa"/>
            <w:tcBorders>
              <w:top w:val="nil"/>
              <w:left w:val="nil"/>
              <w:bottom w:val="nil"/>
              <w:right w:val="nil"/>
            </w:tcBorders>
            <w:shd w:val="clear" w:color="auto" w:fill="FFFFFF"/>
            <w:vAlign w:val="center"/>
          </w:tcPr>
          <w:p w:rsidR="00B821F0" w:rsidRPr="005514BD" w:rsidRDefault="00B821F0" w:rsidP="00B11783">
            <w:pPr>
              <w:spacing w:after="0" w:line="240" w:lineRule="auto"/>
              <w:jc w:val="both"/>
              <w:rPr>
                <w:rFonts w:ascii="Times New Roman" w:eastAsia="Arial Unicode MS" w:hAnsi="Times New Roman" w:cs="Times New Roman"/>
                <w:color w:val="000000"/>
                <w:sz w:val="24"/>
                <w:szCs w:val="24"/>
              </w:rPr>
            </w:pPr>
          </w:p>
        </w:tc>
        <w:tc>
          <w:tcPr>
            <w:tcW w:w="1262" w:type="dxa"/>
            <w:tcBorders>
              <w:top w:val="nil"/>
              <w:left w:val="nil"/>
              <w:bottom w:val="nil"/>
              <w:right w:val="nil"/>
            </w:tcBorders>
            <w:shd w:val="clear" w:color="auto" w:fill="FFFFFF"/>
            <w:vAlign w:val="center"/>
          </w:tcPr>
          <w:p w:rsidR="00B821F0" w:rsidRPr="005514BD" w:rsidRDefault="00B821F0" w:rsidP="00B11783">
            <w:pPr>
              <w:spacing w:after="0" w:line="240" w:lineRule="auto"/>
              <w:jc w:val="both"/>
              <w:rPr>
                <w:rFonts w:ascii="Times New Roman" w:eastAsia="Arial Unicode MS" w:hAnsi="Times New Roman" w:cs="Times New Roman"/>
                <w:color w:val="000000"/>
                <w:sz w:val="24"/>
                <w:szCs w:val="24"/>
              </w:rPr>
            </w:pPr>
          </w:p>
        </w:tc>
        <w:tc>
          <w:tcPr>
            <w:tcW w:w="1487" w:type="dxa"/>
            <w:tcBorders>
              <w:top w:val="nil"/>
              <w:left w:val="nil"/>
              <w:bottom w:val="nil"/>
              <w:right w:val="nil"/>
            </w:tcBorders>
            <w:shd w:val="clear" w:color="auto" w:fill="FFFFFF"/>
            <w:vAlign w:val="center"/>
          </w:tcPr>
          <w:p w:rsidR="00B821F0" w:rsidRPr="005514BD" w:rsidRDefault="00B821F0" w:rsidP="00B11783">
            <w:pPr>
              <w:spacing w:after="0" w:line="240" w:lineRule="auto"/>
              <w:jc w:val="both"/>
              <w:rPr>
                <w:rFonts w:ascii="Times New Roman" w:eastAsia="Arial Unicode MS" w:hAnsi="Times New Roman" w:cs="Times New Roman"/>
                <w:color w:val="000000"/>
                <w:sz w:val="24"/>
                <w:szCs w:val="24"/>
              </w:rPr>
            </w:pPr>
          </w:p>
        </w:tc>
        <w:tc>
          <w:tcPr>
            <w:tcW w:w="1134" w:type="dxa"/>
            <w:tcBorders>
              <w:top w:val="nil"/>
              <w:left w:val="nil"/>
              <w:bottom w:val="nil"/>
              <w:right w:val="nil"/>
            </w:tcBorders>
            <w:shd w:val="clear" w:color="auto" w:fill="FFFFFF"/>
            <w:vAlign w:val="center"/>
          </w:tcPr>
          <w:p w:rsidR="00B821F0" w:rsidRPr="005514BD" w:rsidRDefault="00B821F0" w:rsidP="00B11783">
            <w:pPr>
              <w:spacing w:after="0" w:line="240" w:lineRule="auto"/>
              <w:jc w:val="both"/>
              <w:rPr>
                <w:rFonts w:ascii="Times New Roman" w:eastAsia="Arial Unicode MS" w:hAnsi="Times New Roman" w:cs="Times New Roman"/>
                <w:color w:val="000000"/>
                <w:sz w:val="24"/>
                <w:szCs w:val="24"/>
              </w:rPr>
            </w:pPr>
          </w:p>
        </w:tc>
        <w:tc>
          <w:tcPr>
            <w:tcW w:w="1218" w:type="dxa"/>
            <w:tcBorders>
              <w:top w:val="nil"/>
              <w:left w:val="nil"/>
              <w:bottom w:val="nil"/>
              <w:right w:val="nil"/>
            </w:tcBorders>
            <w:shd w:val="clear" w:color="auto" w:fill="FFFFFF"/>
            <w:vAlign w:val="center"/>
          </w:tcPr>
          <w:p w:rsidR="00B821F0" w:rsidRPr="005514BD" w:rsidRDefault="00B821F0" w:rsidP="00B11783">
            <w:pPr>
              <w:spacing w:after="0" w:line="240" w:lineRule="auto"/>
              <w:jc w:val="both"/>
              <w:rPr>
                <w:rFonts w:ascii="Times New Roman" w:eastAsia="Arial Unicode MS" w:hAnsi="Times New Roman" w:cs="Times New Roman"/>
                <w:color w:val="000000"/>
                <w:sz w:val="24"/>
                <w:szCs w:val="24"/>
              </w:rPr>
            </w:pPr>
          </w:p>
        </w:tc>
        <w:tc>
          <w:tcPr>
            <w:tcW w:w="1669" w:type="dxa"/>
            <w:tcBorders>
              <w:top w:val="nil"/>
              <w:left w:val="nil"/>
              <w:bottom w:val="nil"/>
              <w:right w:val="nil"/>
            </w:tcBorders>
            <w:shd w:val="clear" w:color="auto" w:fill="FFFFFF"/>
            <w:vAlign w:val="center"/>
          </w:tcPr>
          <w:p w:rsidR="00B821F0" w:rsidRPr="005514BD" w:rsidRDefault="00B821F0" w:rsidP="00B11783">
            <w:pPr>
              <w:spacing w:after="0" w:line="240" w:lineRule="auto"/>
              <w:jc w:val="both"/>
              <w:rPr>
                <w:rFonts w:ascii="Times New Roman" w:eastAsia="Arial Unicode MS" w:hAnsi="Times New Roman" w:cs="Times New Roman"/>
                <w:color w:val="000000"/>
                <w:sz w:val="24"/>
                <w:szCs w:val="24"/>
              </w:rPr>
            </w:pPr>
          </w:p>
        </w:tc>
        <w:tc>
          <w:tcPr>
            <w:tcW w:w="1526" w:type="dxa"/>
            <w:tcBorders>
              <w:top w:val="nil"/>
              <w:left w:val="nil"/>
              <w:bottom w:val="nil"/>
              <w:right w:val="nil"/>
            </w:tcBorders>
            <w:shd w:val="clear" w:color="auto" w:fill="FFFFFF"/>
            <w:vAlign w:val="center"/>
          </w:tcPr>
          <w:p w:rsidR="00B821F0" w:rsidRPr="005514BD" w:rsidRDefault="00B821F0" w:rsidP="00B11783">
            <w:pPr>
              <w:spacing w:after="0" w:line="240" w:lineRule="auto"/>
              <w:jc w:val="both"/>
              <w:rPr>
                <w:rFonts w:ascii="Times New Roman" w:eastAsia="Arial Unicode MS" w:hAnsi="Times New Roman" w:cs="Times New Roman"/>
                <w:color w:val="000000"/>
                <w:sz w:val="24"/>
                <w:szCs w:val="24"/>
              </w:rPr>
            </w:pPr>
          </w:p>
        </w:tc>
      </w:tr>
      <w:tr w:rsidR="00B821F0" w:rsidRPr="005514BD" w:rsidTr="00B11783">
        <w:trPr>
          <w:trHeight w:val="1318"/>
        </w:trPr>
        <w:tc>
          <w:tcPr>
            <w:tcW w:w="1329" w:type="dxa"/>
            <w:tcBorders>
              <w:top w:val="single" w:sz="6" w:space="0" w:color="000000"/>
              <w:left w:val="single" w:sz="6" w:space="0" w:color="000000"/>
              <w:bottom w:val="single" w:sz="6" w:space="0" w:color="000000"/>
              <w:right w:val="single" w:sz="6" w:space="0" w:color="000000"/>
            </w:tcBorders>
            <w:shd w:val="clear" w:color="auto" w:fill="FFFFFF"/>
            <w:tcMar>
              <w:top w:w="15" w:type="dxa"/>
              <w:left w:w="74" w:type="dxa"/>
              <w:bottom w:w="15" w:type="dxa"/>
              <w:right w:w="74" w:type="dxa"/>
            </w:tcMar>
          </w:tcPr>
          <w:p w:rsidR="00B821F0" w:rsidRPr="005514BD" w:rsidRDefault="00B821F0" w:rsidP="00B11783">
            <w:pPr>
              <w:pStyle w:val="formattext"/>
              <w:spacing w:before="24" w:beforeAutospacing="0" w:after="0" w:afterAutospacing="0"/>
              <w:jc w:val="both"/>
              <w:rPr>
                <w:color w:val="000000"/>
              </w:rPr>
            </w:pPr>
            <w:r w:rsidRPr="005514BD">
              <w:rPr>
                <w:color w:val="000000"/>
              </w:rPr>
              <w:t>Технологи-</w:t>
            </w:r>
            <w:r w:rsidRPr="005514BD">
              <w:rPr>
                <w:color w:val="000000"/>
              </w:rPr>
              <w:br/>
              <w:t>ческий процесс</w:t>
            </w:r>
          </w:p>
        </w:tc>
        <w:tc>
          <w:tcPr>
            <w:tcW w:w="1262" w:type="dxa"/>
            <w:tcBorders>
              <w:top w:val="single" w:sz="6" w:space="0" w:color="000000"/>
              <w:left w:val="single" w:sz="6" w:space="0" w:color="000000"/>
              <w:bottom w:val="single" w:sz="6" w:space="0" w:color="000000"/>
              <w:right w:val="single" w:sz="6" w:space="0" w:color="000000"/>
            </w:tcBorders>
            <w:shd w:val="clear" w:color="auto" w:fill="FFFFFF"/>
            <w:tcMar>
              <w:top w:w="15" w:type="dxa"/>
              <w:left w:w="74" w:type="dxa"/>
              <w:bottom w:w="15" w:type="dxa"/>
              <w:right w:w="74" w:type="dxa"/>
            </w:tcMar>
          </w:tcPr>
          <w:p w:rsidR="00B821F0" w:rsidRPr="005514BD" w:rsidRDefault="00B821F0" w:rsidP="00B11783">
            <w:pPr>
              <w:pStyle w:val="formattext"/>
              <w:spacing w:before="24" w:beforeAutospacing="0" w:after="0" w:afterAutospacing="0"/>
              <w:jc w:val="both"/>
              <w:rPr>
                <w:color w:val="000000"/>
              </w:rPr>
            </w:pPr>
            <w:r w:rsidRPr="005514BD">
              <w:rPr>
                <w:color w:val="000000"/>
              </w:rPr>
              <w:t>Контро-</w:t>
            </w:r>
            <w:r w:rsidRPr="005514BD">
              <w:rPr>
                <w:color w:val="000000"/>
              </w:rPr>
              <w:br/>
              <w:t>лирующее лицо</w:t>
            </w:r>
          </w:p>
        </w:tc>
        <w:tc>
          <w:tcPr>
            <w:tcW w:w="1487" w:type="dxa"/>
            <w:tcBorders>
              <w:top w:val="single" w:sz="6" w:space="0" w:color="000000"/>
              <w:left w:val="single" w:sz="6" w:space="0" w:color="000000"/>
              <w:bottom w:val="single" w:sz="6" w:space="0" w:color="000000"/>
              <w:right w:val="single" w:sz="6" w:space="0" w:color="000000"/>
            </w:tcBorders>
            <w:shd w:val="clear" w:color="auto" w:fill="FFFFFF"/>
            <w:tcMar>
              <w:top w:w="15" w:type="dxa"/>
              <w:left w:w="74" w:type="dxa"/>
              <w:bottom w:w="15" w:type="dxa"/>
              <w:right w:w="74" w:type="dxa"/>
            </w:tcMar>
          </w:tcPr>
          <w:p w:rsidR="00B821F0" w:rsidRPr="005514BD" w:rsidRDefault="00B821F0" w:rsidP="00B11783">
            <w:pPr>
              <w:pStyle w:val="formattext"/>
              <w:spacing w:before="24" w:beforeAutospacing="0" w:after="0" w:afterAutospacing="0"/>
              <w:jc w:val="both"/>
              <w:rPr>
                <w:color w:val="000000"/>
              </w:rPr>
            </w:pPr>
            <w:r w:rsidRPr="005514BD">
              <w:rPr>
                <w:color w:val="000000"/>
              </w:rPr>
              <w:t>Состав операцион-</w:t>
            </w:r>
            <w:r w:rsidRPr="005514BD">
              <w:rPr>
                <w:color w:val="000000"/>
              </w:rPr>
              <w:br/>
              <w:t>ного контроля</w:t>
            </w:r>
          </w:p>
        </w:tc>
        <w:tc>
          <w:tcPr>
            <w:tcW w:w="1134" w:type="dxa"/>
            <w:tcBorders>
              <w:top w:val="single" w:sz="6" w:space="0" w:color="000000"/>
              <w:left w:val="single" w:sz="6" w:space="0" w:color="000000"/>
              <w:bottom w:val="single" w:sz="6" w:space="0" w:color="000000"/>
              <w:right w:val="single" w:sz="6" w:space="0" w:color="000000"/>
            </w:tcBorders>
            <w:shd w:val="clear" w:color="auto" w:fill="FFFFFF"/>
            <w:tcMar>
              <w:top w:w="15" w:type="dxa"/>
              <w:left w:w="74" w:type="dxa"/>
              <w:bottom w:w="15" w:type="dxa"/>
              <w:right w:w="74" w:type="dxa"/>
            </w:tcMar>
          </w:tcPr>
          <w:p w:rsidR="00B821F0" w:rsidRPr="005514BD" w:rsidRDefault="00B821F0" w:rsidP="00B11783">
            <w:pPr>
              <w:pStyle w:val="formattext"/>
              <w:spacing w:before="24" w:beforeAutospacing="0" w:after="0" w:afterAutospacing="0"/>
              <w:jc w:val="both"/>
              <w:rPr>
                <w:color w:val="000000"/>
              </w:rPr>
            </w:pPr>
            <w:r w:rsidRPr="005514BD">
              <w:rPr>
                <w:color w:val="000000"/>
              </w:rPr>
              <w:t>Метод и средства контроля</w:t>
            </w:r>
          </w:p>
        </w:tc>
        <w:tc>
          <w:tcPr>
            <w:tcW w:w="121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4" w:type="dxa"/>
              <w:bottom w:w="15" w:type="dxa"/>
              <w:right w:w="74" w:type="dxa"/>
            </w:tcMar>
          </w:tcPr>
          <w:p w:rsidR="00B821F0" w:rsidRPr="005514BD" w:rsidRDefault="00B821F0" w:rsidP="00B11783">
            <w:pPr>
              <w:pStyle w:val="formattext"/>
              <w:spacing w:before="24" w:beforeAutospacing="0" w:after="0" w:afterAutospacing="0"/>
              <w:jc w:val="both"/>
              <w:rPr>
                <w:color w:val="000000"/>
              </w:rPr>
            </w:pPr>
            <w:r w:rsidRPr="005514BD">
              <w:rPr>
                <w:color w:val="000000"/>
              </w:rPr>
              <w:t>Время контроля</w:t>
            </w:r>
          </w:p>
        </w:tc>
        <w:tc>
          <w:tcPr>
            <w:tcW w:w="1669" w:type="dxa"/>
            <w:tcBorders>
              <w:top w:val="single" w:sz="6" w:space="0" w:color="000000"/>
              <w:left w:val="single" w:sz="6" w:space="0" w:color="000000"/>
              <w:bottom w:val="single" w:sz="6" w:space="0" w:color="000000"/>
              <w:right w:val="single" w:sz="6" w:space="0" w:color="000000"/>
            </w:tcBorders>
            <w:shd w:val="clear" w:color="auto" w:fill="FFFFFF"/>
            <w:tcMar>
              <w:top w:w="15" w:type="dxa"/>
              <w:left w:w="74" w:type="dxa"/>
              <w:bottom w:w="15" w:type="dxa"/>
              <w:right w:w="74" w:type="dxa"/>
            </w:tcMar>
          </w:tcPr>
          <w:p w:rsidR="00B821F0" w:rsidRPr="005514BD" w:rsidRDefault="00B821F0" w:rsidP="00B11783">
            <w:pPr>
              <w:pStyle w:val="formattext"/>
              <w:spacing w:before="24" w:beforeAutospacing="0" w:after="0" w:afterAutospacing="0"/>
              <w:jc w:val="both"/>
              <w:rPr>
                <w:color w:val="000000"/>
              </w:rPr>
            </w:pPr>
            <w:r w:rsidRPr="005514BD">
              <w:rPr>
                <w:color w:val="000000"/>
              </w:rPr>
              <w:t>Документация</w:t>
            </w:r>
          </w:p>
        </w:tc>
        <w:tc>
          <w:tcPr>
            <w:tcW w:w="1526" w:type="dxa"/>
            <w:tcBorders>
              <w:top w:val="single" w:sz="6" w:space="0" w:color="000000"/>
              <w:left w:val="single" w:sz="6" w:space="0" w:color="000000"/>
              <w:bottom w:val="single" w:sz="6" w:space="0" w:color="000000"/>
              <w:right w:val="single" w:sz="6" w:space="0" w:color="000000"/>
            </w:tcBorders>
            <w:shd w:val="clear" w:color="auto" w:fill="FFFFFF"/>
            <w:tcMar>
              <w:top w:w="15" w:type="dxa"/>
              <w:left w:w="74" w:type="dxa"/>
              <w:bottom w:w="15" w:type="dxa"/>
              <w:right w:w="74" w:type="dxa"/>
            </w:tcMar>
          </w:tcPr>
          <w:p w:rsidR="00B821F0" w:rsidRPr="005514BD" w:rsidRDefault="00B821F0" w:rsidP="00B11783">
            <w:pPr>
              <w:pStyle w:val="formattext"/>
              <w:spacing w:before="24" w:beforeAutospacing="0" w:after="0" w:afterAutospacing="0"/>
              <w:jc w:val="both"/>
              <w:rPr>
                <w:color w:val="000000"/>
              </w:rPr>
            </w:pPr>
            <w:r w:rsidRPr="005514BD">
              <w:rPr>
                <w:color w:val="000000"/>
              </w:rPr>
              <w:t>Состави-</w:t>
            </w:r>
            <w:r w:rsidRPr="005514BD">
              <w:rPr>
                <w:color w:val="000000"/>
              </w:rPr>
              <w:br/>
              <w:t>тель документа</w:t>
            </w:r>
          </w:p>
        </w:tc>
      </w:tr>
      <w:tr w:rsidR="00B821F0" w:rsidRPr="005514BD" w:rsidTr="00B11783">
        <w:trPr>
          <w:trHeight w:val="730"/>
        </w:trPr>
        <w:tc>
          <w:tcPr>
            <w:tcW w:w="1329" w:type="dxa"/>
            <w:tcBorders>
              <w:top w:val="single" w:sz="6" w:space="0" w:color="000000"/>
              <w:left w:val="single" w:sz="6" w:space="0" w:color="000000"/>
              <w:bottom w:val="single" w:sz="6" w:space="0" w:color="000000"/>
              <w:right w:val="single" w:sz="6" w:space="0" w:color="000000"/>
            </w:tcBorders>
            <w:shd w:val="clear" w:color="auto" w:fill="FFFFFF"/>
            <w:tcMar>
              <w:top w:w="15" w:type="dxa"/>
              <w:left w:w="74" w:type="dxa"/>
              <w:bottom w:w="15" w:type="dxa"/>
              <w:right w:w="74" w:type="dxa"/>
            </w:tcMar>
          </w:tcPr>
          <w:p w:rsidR="00B821F0" w:rsidRPr="005514BD" w:rsidRDefault="00B821F0" w:rsidP="00B11783">
            <w:pPr>
              <w:pStyle w:val="formattext"/>
              <w:spacing w:before="24" w:beforeAutospacing="0" w:after="0" w:afterAutospacing="0" w:line="285" w:lineRule="atLeast"/>
              <w:rPr>
                <w:color w:val="000000"/>
              </w:rPr>
            </w:pPr>
          </w:p>
        </w:tc>
        <w:tc>
          <w:tcPr>
            <w:tcW w:w="1262" w:type="dxa"/>
            <w:tcBorders>
              <w:top w:val="single" w:sz="6" w:space="0" w:color="000000"/>
              <w:left w:val="single" w:sz="6" w:space="0" w:color="000000"/>
              <w:bottom w:val="single" w:sz="6" w:space="0" w:color="000000"/>
              <w:right w:val="single" w:sz="6" w:space="0" w:color="000000"/>
            </w:tcBorders>
            <w:shd w:val="clear" w:color="auto" w:fill="FFFFFF"/>
            <w:tcMar>
              <w:top w:w="15" w:type="dxa"/>
              <w:left w:w="74" w:type="dxa"/>
              <w:bottom w:w="15" w:type="dxa"/>
              <w:right w:w="74" w:type="dxa"/>
            </w:tcMar>
          </w:tcPr>
          <w:p w:rsidR="00B821F0" w:rsidRPr="005514BD" w:rsidRDefault="00B821F0" w:rsidP="00B11783">
            <w:pPr>
              <w:pStyle w:val="formattext"/>
              <w:spacing w:before="24" w:beforeAutospacing="0" w:after="0" w:afterAutospacing="0" w:line="285" w:lineRule="atLeast"/>
              <w:rPr>
                <w:color w:val="000000"/>
              </w:rPr>
            </w:pPr>
          </w:p>
        </w:tc>
        <w:tc>
          <w:tcPr>
            <w:tcW w:w="1487" w:type="dxa"/>
            <w:tcBorders>
              <w:top w:val="single" w:sz="6" w:space="0" w:color="000000"/>
              <w:left w:val="single" w:sz="6" w:space="0" w:color="000000"/>
              <w:bottom w:val="single" w:sz="6" w:space="0" w:color="000000"/>
              <w:right w:val="single" w:sz="6" w:space="0" w:color="000000"/>
            </w:tcBorders>
            <w:shd w:val="clear" w:color="auto" w:fill="FFFFFF"/>
            <w:tcMar>
              <w:top w:w="15" w:type="dxa"/>
              <w:left w:w="74" w:type="dxa"/>
              <w:bottom w:w="15" w:type="dxa"/>
              <w:right w:w="74" w:type="dxa"/>
            </w:tcMar>
          </w:tcPr>
          <w:p w:rsidR="00B821F0" w:rsidRPr="005514BD" w:rsidRDefault="00B821F0" w:rsidP="00B11783">
            <w:pPr>
              <w:pStyle w:val="formattext"/>
              <w:spacing w:before="24" w:beforeAutospacing="0" w:after="0" w:afterAutospacing="0" w:line="285" w:lineRule="atLeast"/>
              <w:rPr>
                <w:color w:val="000000"/>
              </w:rPr>
            </w:pPr>
          </w:p>
        </w:tc>
        <w:tc>
          <w:tcPr>
            <w:tcW w:w="1134" w:type="dxa"/>
            <w:tcBorders>
              <w:top w:val="single" w:sz="6" w:space="0" w:color="000000"/>
              <w:left w:val="single" w:sz="6" w:space="0" w:color="000000"/>
              <w:bottom w:val="single" w:sz="6" w:space="0" w:color="000000"/>
              <w:right w:val="single" w:sz="6" w:space="0" w:color="000000"/>
            </w:tcBorders>
            <w:shd w:val="clear" w:color="auto" w:fill="FFFFFF"/>
            <w:tcMar>
              <w:top w:w="15" w:type="dxa"/>
              <w:left w:w="74" w:type="dxa"/>
              <w:bottom w:w="15" w:type="dxa"/>
              <w:right w:w="74" w:type="dxa"/>
            </w:tcMar>
          </w:tcPr>
          <w:p w:rsidR="00B821F0" w:rsidRPr="005514BD" w:rsidRDefault="00B821F0" w:rsidP="00B11783">
            <w:pPr>
              <w:pStyle w:val="formattext"/>
              <w:spacing w:before="24" w:beforeAutospacing="0" w:after="0" w:afterAutospacing="0" w:line="285" w:lineRule="atLeast"/>
              <w:rPr>
                <w:color w:val="000000"/>
              </w:rPr>
            </w:pPr>
          </w:p>
        </w:tc>
        <w:tc>
          <w:tcPr>
            <w:tcW w:w="121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4" w:type="dxa"/>
              <w:bottom w:w="15" w:type="dxa"/>
              <w:right w:w="74" w:type="dxa"/>
            </w:tcMar>
          </w:tcPr>
          <w:p w:rsidR="00B821F0" w:rsidRPr="005514BD" w:rsidRDefault="00B821F0" w:rsidP="00B11783">
            <w:pPr>
              <w:pStyle w:val="formattext"/>
              <w:spacing w:before="24" w:beforeAutospacing="0" w:after="0" w:afterAutospacing="0" w:line="285" w:lineRule="atLeast"/>
              <w:rPr>
                <w:color w:val="000000"/>
              </w:rPr>
            </w:pPr>
          </w:p>
        </w:tc>
        <w:tc>
          <w:tcPr>
            <w:tcW w:w="1669" w:type="dxa"/>
            <w:tcBorders>
              <w:top w:val="single" w:sz="6" w:space="0" w:color="000000"/>
              <w:left w:val="single" w:sz="6" w:space="0" w:color="000000"/>
              <w:bottom w:val="single" w:sz="6" w:space="0" w:color="000000"/>
              <w:right w:val="single" w:sz="6" w:space="0" w:color="000000"/>
            </w:tcBorders>
            <w:shd w:val="clear" w:color="auto" w:fill="FFFFFF"/>
            <w:tcMar>
              <w:top w:w="15" w:type="dxa"/>
              <w:left w:w="74" w:type="dxa"/>
              <w:bottom w:w="15" w:type="dxa"/>
              <w:right w:w="74" w:type="dxa"/>
            </w:tcMar>
          </w:tcPr>
          <w:p w:rsidR="00B821F0" w:rsidRPr="005514BD" w:rsidRDefault="00B821F0" w:rsidP="00B11783">
            <w:pPr>
              <w:pStyle w:val="formattext"/>
              <w:spacing w:before="24" w:beforeAutospacing="0" w:after="0" w:afterAutospacing="0" w:line="285" w:lineRule="atLeast"/>
              <w:rPr>
                <w:color w:val="000000"/>
              </w:rPr>
            </w:pPr>
          </w:p>
        </w:tc>
        <w:tc>
          <w:tcPr>
            <w:tcW w:w="1526" w:type="dxa"/>
            <w:tcBorders>
              <w:top w:val="single" w:sz="6" w:space="0" w:color="000000"/>
              <w:left w:val="single" w:sz="6" w:space="0" w:color="000000"/>
              <w:bottom w:val="single" w:sz="6" w:space="0" w:color="000000"/>
              <w:right w:val="single" w:sz="6" w:space="0" w:color="000000"/>
            </w:tcBorders>
            <w:shd w:val="clear" w:color="auto" w:fill="FFFFFF"/>
            <w:tcMar>
              <w:top w:w="15" w:type="dxa"/>
              <w:left w:w="74" w:type="dxa"/>
              <w:bottom w:w="15" w:type="dxa"/>
              <w:right w:w="74" w:type="dxa"/>
            </w:tcMar>
          </w:tcPr>
          <w:p w:rsidR="00B821F0" w:rsidRPr="005514BD" w:rsidRDefault="00B821F0" w:rsidP="00B11783">
            <w:pPr>
              <w:pStyle w:val="formattext"/>
              <w:spacing w:before="24" w:beforeAutospacing="0" w:after="0" w:afterAutospacing="0" w:line="285" w:lineRule="atLeast"/>
              <w:rPr>
                <w:color w:val="000000"/>
              </w:rPr>
            </w:pPr>
          </w:p>
        </w:tc>
      </w:tr>
    </w:tbl>
    <w:p w:rsidR="00B821F0" w:rsidRPr="005514BD" w:rsidRDefault="00B821F0" w:rsidP="00C94EC2">
      <w:pPr>
        <w:pStyle w:val="af3"/>
        <w:numPr>
          <w:ilvl w:val="0"/>
          <w:numId w:val="17"/>
        </w:numPr>
        <w:spacing w:after="0" w:line="240" w:lineRule="auto"/>
        <w:jc w:val="both"/>
        <w:rPr>
          <w:rFonts w:ascii="Times New Roman" w:eastAsia="Times New Roman" w:hAnsi="Times New Roman" w:cs="Times New Roman"/>
          <w:sz w:val="24"/>
          <w:szCs w:val="24"/>
          <w:lang w:eastAsia="ru-RU"/>
        </w:rPr>
      </w:pPr>
      <w:r w:rsidRPr="005514BD">
        <w:rPr>
          <w:rFonts w:ascii="Times New Roman" w:eastAsia="Times New Roman" w:hAnsi="Times New Roman" w:cs="Times New Roman"/>
          <w:sz w:val="24"/>
          <w:szCs w:val="24"/>
          <w:lang w:eastAsia="ru-RU"/>
        </w:rPr>
        <w:t>Перечислите материально-технические ресурсы.</w:t>
      </w:r>
    </w:p>
    <w:p w:rsidR="00B821F0" w:rsidRPr="005514BD" w:rsidRDefault="00B821F0" w:rsidP="00C94EC2">
      <w:pPr>
        <w:pStyle w:val="af3"/>
        <w:numPr>
          <w:ilvl w:val="0"/>
          <w:numId w:val="17"/>
        </w:numPr>
        <w:spacing w:after="0" w:line="240" w:lineRule="auto"/>
        <w:jc w:val="both"/>
        <w:rPr>
          <w:rFonts w:ascii="Times New Roman" w:eastAsia="Times New Roman" w:hAnsi="Times New Roman" w:cs="Times New Roman"/>
          <w:sz w:val="24"/>
          <w:szCs w:val="24"/>
          <w:lang w:eastAsia="ru-RU"/>
        </w:rPr>
      </w:pPr>
      <w:r w:rsidRPr="005514BD">
        <w:rPr>
          <w:rFonts w:ascii="Times New Roman" w:eastAsia="Times New Roman" w:hAnsi="Times New Roman" w:cs="Times New Roman"/>
          <w:sz w:val="24"/>
          <w:szCs w:val="24"/>
          <w:lang w:eastAsia="ru-RU"/>
        </w:rPr>
        <w:t>Техника безопасности и охрана труда.</w:t>
      </w:r>
    </w:p>
    <w:p w:rsidR="00B821F0" w:rsidRPr="005514BD" w:rsidRDefault="00B821F0" w:rsidP="00C94EC2">
      <w:pPr>
        <w:pStyle w:val="af3"/>
        <w:numPr>
          <w:ilvl w:val="0"/>
          <w:numId w:val="17"/>
        </w:numPr>
        <w:spacing w:after="0" w:line="240" w:lineRule="auto"/>
        <w:jc w:val="both"/>
        <w:rPr>
          <w:rFonts w:ascii="Times New Roman" w:eastAsia="Times New Roman" w:hAnsi="Times New Roman" w:cs="Times New Roman"/>
          <w:sz w:val="24"/>
          <w:szCs w:val="24"/>
          <w:lang w:eastAsia="ru-RU"/>
        </w:rPr>
      </w:pPr>
      <w:r w:rsidRPr="005514BD">
        <w:rPr>
          <w:rFonts w:ascii="Times New Roman" w:eastAsia="Times New Roman" w:hAnsi="Times New Roman" w:cs="Times New Roman"/>
          <w:sz w:val="24"/>
          <w:szCs w:val="24"/>
          <w:lang w:eastAsia="ru-RU"/>
        </w:rPr>
        <w:t>Укажите технико-экономические показатели.</w:t>
      </w:r>
    </w:p>
    <w:p w:rsidR="00276EF8" w:rsidRPr="00276EF8" w:rsidRDefault="00276EF8" w:rsidP="00276EF8">
      <w:pPr>
        <w:jc w:val="center"/>
        <w:rPr>
          <w:rFonts w:ascii="Times New Roman" w:hAnsi="Times New Roman" w:cs="Times New Roman"/>
          <w:b/>
          <w:bCs/>
          <w:sz w:val="24"/>
          <w:szCs w:val="24"/>
          <w:lang w:eastAsia="ru-RU"/>
        </w:rPr>
      </w:pPr>
    </w:p>
    <w:p w:rsidR="00276EF8" w:rsidRDefault="00276EF8"/>
    <w:p w:rsidR="003E7755" w:rsidRDefault="003E7755" w:rsidP="005514BD">
      <w:pPr>
        <w:spacing w:line="240" w:lineRule="auto"/>
        <w:jc w:val="center"/>
        <w:rPr>
          <w:rFonts w:ascii="Times New Roman" w:hAnsi="Times New Roman" w:cs="Times New Roman"/>
          <w:sz w:val="24"/>
        </w:rPr>
      </w:pPr>
      <w:r w:rsidRPr="003E7755">
        <w:rPr>
          <w:rFonts w:ascii="Times New Roman" w:hAnsi="Times New Roman" w:cs="Times New Roman"/>
          <w:b/>
          <w:sz w:val="24"/>
        </w:rPr>
        <w:lastRenderedPageBreak/>
        <w:t>Практическое занятие №1</w:t>
      </w:r>
      <w:r w:rsidR="005514BD">
        <w:rPr>
          <w:rFonts w:ascii="Times New Roman" w:hAnsi="Times New Roman" w:cs="Times New Roman"/>
          <w:b/>
          <w:sz w:val="24"/>
        </w:rPr>
        <w:t>5</w:t>
      </w:r>
      <w:bookmarkStart w:id="23" w:name="_Hlk527037889"/>
    </w:p>
    <w:p w:rsidR="003E7755" w:rsidRPr="005514BD" w:rsidRDefault="005514BD" w:rsidP="005514BD">
      <w:pPr>
        <w:spacing w:line="240" w:lineRule="auto"/>
        <w:jc w:val="center"/>
        <w:rPr>
          <w:rFonts w:ascii="Times New Roman" w:hAnsi="Times New Roman" w:cs="Times New Roman"/>
          <w:sz w:val="24"/>
        </w:rPr>
      </w:pPr>
      <w:r>
        <w:rPr>
          <w:rFonts w:ascii="Times New Roman" w:hAnsi="Times New Roman" w:cs="Times New Roman"/>
          <w:b/>
          <w:sz w:val="24"/>
        </w:rPr>
        <w:t>н</w:t>
      </w:r>
      <w:r w:rsidRPr="005514BD">
        <w:rPr>
          <w:rFonts w:ascii="Times New Roman" w:hAnsi="Times New Roman" w:cs="Times New Roman"/>
          <w:b/>
          <w:sz w:val="24"/>
        </w:rPr>
        <w:t>а тему:</w:t>
      </w:r>
      <w:r w:rsidR="003E7755" w:rsidRPr="003E7755">
        <w:rPr>
          <w:rFonts w:ascii="Times New Roman" w:hAnsi="Times New Roman" w:cs="Times New Roman"/>
          <w:sz w:val="24"/>
        </w:rPr>
        <w:t>«Проведение различных видов инструктажа по технике безопасности</w:t>
      </w:r>
      <w:bookmarkEnd w:id="23"/>
      <w:r w:rsidR="003E7755" w:rsidRPr="003E7755">
        <w:rPr>
          <w:rFonts w:ascii="Times New Roman" w:hAnsi="Times New Roman" w:cs="Times New Roman"/>
          <w:sz w:val="24"/>
        </w:rPr>
        <w:t>»</w:t>
      </w:r>
    </w:p>
    <w:p w:rsidR="00E85EBA" w:rsidRPr="008C4842" w:rsidRDefault="00E85EBA" w:rsidP="00E85EBA">
      <w:pPr>
        <w:spacing w:after="0" w:line="240" w:lineRule="auto"/>
        <w:rPr>
          <w:rFonts w:ascii="Times New Roman" w:eastAsia="Times New Roman" w:hAnsi="Times New Roman" w:cs="Times New Roman"/>
          <w:sz w:val="24"/>
          <w:szCs w:val="24"/>
          <w:lang w:eastAsia="ru-RU"/>
        </w:rPr>
      </w:pPr>
      <w:r w:rsidRPr="008C4842">
        <w:rPr>
          <w:rFonts w:ascii="Times New Roman" w:eastAsia="Times New Roman" w:hAnsi="Times New Roman" w:cs="Times New Roman"/>
          <w:b/>
          <w:sz w:val="24"/>
          <w:szCs w:val="24"/>
          <w:lang w:eastAsia="ru-RU"/>
        </w:rPr>
        <w:t xml:space="preserve"> Цель – </w:t>
      </w:r>
      <w:r w:rsidRPr="008C4842">
        <w:rPr>
          <w:rFonts w:ascii="Times New Roman" w:eastAsia="Times New Roman" w:hAnsi="Times New Roman" w:cs="Times New Roman"/>
          <w:sz w:val="24"/>
          <w:szCs w:val="24"/>
          <w:lang w:eastAsia="ru-RU"/>
        </w:rPr>
        <w:t>научиться составлять  нормативные документы</w:t>
      </w:r>
    </w:p>
    <w:p w:rsidR="00E85EBA" w:rsidRPr="008C4842" w:rsidRDefault="00E85EBA" w:rsidP="00E85EBA">
      <w:pPr>
        <w:spacing w:after="0" w:line="240" w:lineRule="auto"/>
        <w:rPr>
          <w:rFonts w:ascii="Times New Roman" w:eastAsia="Times New Roman" w:hAnsi="Times New Roman" w:cs="Times New Roman"/>
          <w:sz w:val="24"/>
          <w:szCs w:val="24"/>
          <w:lang w:eastAsia="ru-RU"/>
        </w:rPr>
      </w:pPr>
    </w:p>
    <w:p w:rsidR="005514BD" w:rsidRDefault="005514BD" w:rsidP="005514BD">
      <w:pPr>
        <w:spacing w:after="0" w:line="240" w:lineRule="auto"/>
        <w:ind w:firstLine="851"/>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Общие сведения</w:t>
      </w:r>
    </w:p>
    <w:p w:rsidR="00E85EBA" w:rsidRPr="008C4842" w:rsidRDefault="00E85EBA" w:rsidP="00E85EBA">
      <w:pPr>
        <w:spacing w:after="0" w:line="240" w:lineRule="auto"/>
        <w:ind w:firstLine="851"/>
        <w:jc w:val="both"/>
        <w:rPr>
          <w:rFonts w:ascii="Times New Roman" w:eastAsia="Times New Roman" w:hAnsi="Times New Roman" w:cs="Times New Roman"/>
          <w:sz w:val="24"/>
          <w:szCs w:val="24"/>
          <w:lang w:eastAsia="ru-RU"/>
        </w:rPr>
      </w:pPr>
      <w:r w:rsidRPr="008C4842">
        <w:rPr>
          <w:rFonts w:ascii="Times New Roman" w:eastAsia="Times New Roman" w:hAnsi="Times New Roman" w:cs="Times New Roman"/>
          <w:sz w:val="24"/>
          <w:szCs w:val="24"/>
          <w:lang w:eastAsia="ru-RU"/>
        </w:rPr>
        <w:t>Действующие законы по охране труда на производстве и другие нормативные документы строго регламентируют основные требования по обеспечению безопасных условий труда работников. Для практической и постоянной работы на предприятии создается служба по охране труда, которая оформляет соответствующую документацию по безопасной работе на строительной площадке.</w:t>
      </w:r>
    </w:p>
    <w:p w:rsidR="00E85EBA" w:rsidRPr="008C4842" w:rsidRDefault="00E85EBA" w:rsidP="00E85EBA">
      <w:pPr>
        <w:spacing w:after="0" w:line="240" w:lineRule="auto"/>
        <w:ind w:firstLine="851"/>
        <w:jc w:val="both"/>
        <w:rPr>
          <w:rFonts w:ascii="Times New Roman" w:eastAsia="Times New Roman" w:hAnsi="Times New Roman" w:cs="Times New Roman"/>
          <w:sz w:val="24"/>
          <w:szCs w:val="24"/>
          <w:lang w:eastAsia="ru-RU"/>
        </w:rPr>
      </w:pPr>
      <w:r w:rsidRPr="008C4842">
        <w:rPr>
          <w:rFonts w:ascii="Times New Roman" w:eastAsia="Times New Roman" w:hAnsi="Times New Roman" w:cs="Times New Roman"/>
          <w:sz w:val="24"/>
          <w:szCs w:val="24"/>
          <w:lang w:eastAsia="ru-RU"/>
        </w:rPr>
        <w:t xml:space="preserve">  Отраслевыми правилами техники безопасности и охраны труда, разработанными министерствами и согласованными с профсоюзом рабочих строительства и промышленности строительных материалов, предусматривается обязательное оформление проводимых мероприятий в строительных организациях, цехах, на участках, в бригадах, в журналах (карточках) установленной формы.</w:t>
      </w:r>
    </w:p>
    <w:p w:rsidR="005514BD" w:rsidRDefault="005514BD" w:rsidP="005514BD">
      <w:pPr>
        <w:spacing w:after="0" w:line="240" w:lineRule="auto"/>
        <w:jc w:val="center"/>
        <w:rPr>
          <w:rFonts w:ascii="Times New Roman" w:eastAsia="Times New Roman" w:hAnsi="Times New Roman" w:cs="Times New Roman"/>
          <w:b/>
          <w:sz w:val="24"/>
          <w:szCs w:val="24"/>
          <w:lang w:eastAsia="ru-RU"/>
        </w:rPr>
      </w:pPr>
    </w:p>
    <w:p w:rsidR="005514BD" w:rsidRDefault="005514BD" w:rsidP="005514BD">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Задание:</w:t>
      </w:r>
    </w:p>
    <w:p w:rsidR="005514BD" w:rsidRPr="008C4842" w:rsidRDefault="005514BD" w:rsidP="005514BD">
      <w:pPr>
        <w:spacing w:after="0" w:line="240" w:lineRule="auto"/>
        <w:rPr>
          <w:rFonts w:ascii="Times New Roman" w:eastAsia="Times New Roman" w:hAnsi="Times New Roman" w:cs="Times New Roman"/>
          <w:sz w:val="24"/>
          <w:szCs w:val="24"/>
          <w:lang w:eastAsia="ru-RU"/>
        </w:rPr>
      </w:pPr>
      <w:r w:rsidRPr="008C4842">
        <w:rPr>
          <w:rFonts w:ascii="Times New Roman" w:eastAsia="Times New Roman" w:hAnsi="Times New Roman" w:cs="Times New Roman"/>
          <w:sz w:val="24"/>
          <w:szCs w:val="24"/>
          <w:lang w:eastAsia="ru-RU"/>
        </w:rPr>
        <w:t>1. Изучить перечень необходимых нормативных документов по  инструктажу и проверке знаний по охране труда</w:t>
      </w:r>
    </w:p>
    <w:p w:rsidR="005514BD" w:rsidRPr="008C4842" w:rsidRDefault="005514BD" w:rsidP="005514BD">
      <w:pPr>
        <w:spacing w:after="0" w:line="240" w:lineRule="auto"/>
        <w:rPr>
          <w:rFonts w:ascii="Times New Roman" w:eastAsia="Times New Roman" w:hAnsi="Times New Roman" w:cs="Times New Roman"/>
          <w:sz w:val="24"/>
          <w:szCs w:val="24"/>
          <w:lang w:eastAsia="ru-RU"/>
        </w:rPr>
      </w:pPr>
      <w:r w:rsidRPr="008C4842">
        <w:rPr>
          <w:rFonts w:ascii="Times New Roman" w:eastAsia="Times New Roman" w:hAnsi="Times New Roman" w:cs="Times New Roman"/>
          <w:sz w:val="24"/>
          <w:szCs w:val="24"/>
          <w:lang w:eastAsia="ru-RU"/>
        </w:rPr>
        <w:t xml:space="preserve">2. Изучить порядок оформления документации по безопасной организации работ на строительной площадке. </w:t>
      </w:r>
    </w:p>
    <w:p w:rsidR="005514BD" w:rsidRPr="008C4842" w:rsidRDefault="005514BD" w:rsidP="005514BD">
      <w:pPr>
        <w:spacing w:after="0" w:line="240" w:lineRule="auto"/>
        <w:rPr>
          <w:rFonts w:ascii="Times New Roman" w:eastAsia="Times New Roman" w:hAnsi="Times New Roman" w:cs="Times New Roman"/>
          <w:sz w:val="24"/>
          <w:szCs w:val="24"/>
          <w:lang w:eastAsia="ru-RU"/>
        </w:rPr>
      </w:pPr>
      <w:r w:rsidRPr="008C4842">
        <w:rPr>
          <w:rFonts w:ascii="Times New Roman" w:eastAsia="Times New Roman" w:hAnsi="Times New Roman" w:cs="Times New Roman"/>
          <w:sz w:val="24"/>
          <w:szCs w:val="24"/>
          <w:lang w:eastAsia="ru-RU"/>
        </w:rPr>
        <w:t>3. Проведение инструктажей по пожарной безопасности, электробезопасности и регистрация их в журнале.</w:t>
      </w:r>
    </w:p>
    <w:p w:rsidR="005514BD" w:rsidRPr="008C4842" w:rsidRDefault="005514BD" w:rsidP="005514BD">
      <w:pPr>
        <w:spacing w:after="0" w:line="240" w:lineRule="auto"/>
        <w:rPr>
          <w:rFonts w:ascii="Times New Roman" w:eastAsia="Times New Roman" w:hAnsi="Times New Roman" w:cs="Times New Roman"/>
          <w:sz w:val="24"/>
          <w:szCs w:val="24"/>
          <w:lang w:eastAsia="ru-RU"/>
        </w:rPr>
      </w:pPr>
      <w:r w:rsidRPr="008C4842">
        <w:rPr>
          <w:rFonts w:ascii="Times New Roman" w:eastAsia="Times New Roman" w:hAnsi="Times New Roman" w:cs="Times New Roman"/>
          <w:sz w:val="24"/>
          <w:szCs w:val="24"/>
          <w:lang w:eastAsia="ru-RU"/>
        </w:rPr>
        <w:t>4. Заполнить бланки журналов по безопасной организации работ, по пожарной безопасности, по  электробезопасности на строительной площадке.</w:t>
      </w:r>
    </w:p>
    <w:p w:rsidR="00E85EBA" w:rsidRPr="008C4842" w:rsidRDefault="00E85EBA" w:rsidP="00E85EBA">
      <w:pPr>
        <w:spacing w:after="0" w:line="240" w:lineRule="auto"/>
        <w:rPr>
          <w:rFonts w:ascii="Times New Roman" w:eastAsia="Times New Roman" w:hAnsi="Times New Roman" w:cs="Times New Roman"/>
          <w:b/>
          <w:sz w:val="24"/>
          <w:szCs w:val="24"/>
          <w:lang w:eastAsia="ru-RU"/>
        </w:rPr>
      </w:pPr>
    </w:p>
    <w:p w:rsidR="00E85EBA" w:rsidRPr="008C4842" w:rsidRDefault="00E85EBA" w:rsidP="00E85EBA">
      <w:pPr>
        <w:spacing w:after="0" w:line="240" w:lineRule="auto"/>
        <w:rPr>
          <w:rFonts w:ascii="Times New Roman" w:eastAsia="Times New Roman" w:hAnsi="Times New Roman" w:cs="Times New Roman"/>
          <w:b/>
          <w:sz w:val="24"/>
          <w:szCs w:val="24"/>
          <w:lang w:eastAsia="ru-RU"/>
        </w:rPr>
      </w:pPr>
    </w:p>
    <w:p w:rsidR="00E85EBA" w:rsidRPr="008C4842" w:rsidRDefault="00E85EBA" w:rsidP="00E85EBA">
      <w:pPr>
        <w:spacing w:after="0" w:line="240" w:lineRule="auto"/>
        <w:rPr>
          <w:rFonts w:ascii="Times New Roman" w:eastAsia="Times New Roman" w:hAnsi="Times New Roman" w:cs="Times New Roman"/>
          <w:b/>
          <w:sz w:val="24"/>
          <w:szCs w:val="24"/>
          <w:lang w:eastAsia="ru-RU"/>
        </w:rPr>
      </w:pPr>
    </w:p>
    <w:p w:rsidR="00E85EBA" w:rsidRPr="008C4842" w:rsidRDefault="00E85EBA" w:rsidP="00E85EBA">
      <w:pPr>
        <w:spacing w:after="0" w:line="240" w:lineRule="auto"/>
        <w:rPr>
          <w:rFonts w:ascii="Times New Roman" w:eastAsia="Times New Roman" w:hAnsi="Times New Roman" w:cs="Times New Roman"/>
          <w:b/>
          <w:sz w:val="24"/>
          <w:szCs w:val="24"/>
          <w:lang w:eastAsia="ru-RU"/>
        </w:rPr>
      </w:pPr>
    </w:p>
    <w:p w:rsidR="00E85EBA" w:rsidRPr="008C4842" w:rsidRDefault="00E85EBA" w:rsidP="00E85EBA">
      <w:pPr>
        <w:spacing w:after="0" w:line="240" w:lineRule="auto"/>
        <w:rPr>
          <w:rFonts w:ascii="Times New Roman" w:eastAsia="Times New Roman" w:hAnsi="Times New Roman" w:cs="Times New Roman"/>
          <w:b/>
          <w:sz w:val="24"/>
          <w:szCs w:val="24"/>
          <w:lang w:eastAsia="ru-RU"/>
        </w:rPr>
      </w:pPr>
    </w:p>
    <w:p w:rsidR="00E85EBA" w:rsidRPr="008C4842" w:rsidRDefault="00E85EBA" w:rsidP="00E85EBA">
      <w:pPr>
        <w:spacing w:after="0" w:line="240" w:lineRule="auto"/>
        <w:rPr>
          <w:rFonts w:ascii="Times New Roman" w:eastAsia="Times New Roman" w:hAnsi="Times New Roman" w:cs="Times New Roman"/>
          <w:b/>
          <w:sz w:val="24"/>
          <w:szCs w:val="24"/>
          <w:lang w:eastAsia="ru-RU"/>
        </w:rPr>
      </w:pPr>
    </w:p>
    <w:p w:rsidR="00E85EBA" w:rsidRPr="008C4842" w:rsidRDefault="00E85EBA" w:rsidP="00E85EBA">
      <w:pPr>
        <w:spacing w:after="0" w:line="240" w:lineRule="auto"/>
        <w:rPr>
          <w:rFonts w:ascii="Times New Roman" w:eastAsia="Times New Roman" w:hAnsi="Times New Roman" w:cs="Times New Roman"/>
          <w:b/>
          <w:sz w:val="24"/>
          <w:szCs w:val="24"/>
          <w:lang w:eastAsia="ru-RU"/>
        </w:rPr>
      </w:pPr>
    </w:p>
    <w:p w:rsidR="00E85EBA" w:rsidRPr="008C4842" w:rsidRDefault="00E85EBA" w:rsidP="00E85EBA">
      <w:pPr>
        <w:spacing w:after="0" w:line="240" w:lineRule="auto"/>
        <w:rPr>
          <w:rFonts w:ascii="Times New Roman" w:eastAsia="Times New Roman" w:hAnsi="Times New Roman" w:cs="Times New Roman"/>
          <w:b/>
          <w:sz w:val="24"/>
          <w:szCs w:val="24"/>
          <w:lang w:eastAsia="ru-RU"/>
        </w:rPr>
      </w:pPr>
    </w:p>
    <w:p w:rsidR="00E85EBA" w:rsidRPr="008C4842" w:rsidRDefault="00E85EBA" w:rsidP="00E85EBA">
      <w:pPr>
        <w:spacing w:after="0" w:line="240" w:lineRule="auto"/>
        <w:rPr>
          <w:rFonts w:ascii="Times New Roman" w:eastAsia="Times New Roman" w:hAnsi="Times New Roman" w:cs="Times New Roman"/>
          <w:b/>
          <w:sz w:val="24"/>
          <w:szCs w:val="24"/>
          <w:lang w:eastAsia="ru-RU"/>
        </w:rPr>
      </w:pPr>
    </w:p>
    <w:p w:rsidR="00E85EBA" w:rsidRPr="008C4842" w:rsidRDefault="00E85EBA" w:rsidP="00E85EBA">
      <w:pPr>
        <w:spacing w:after="0" w:line="240" w:lineRule="auto"/>
        <w:rPr>
          <w:rFonts w:ascii="Times New Roman" w:eastAsia="Times New Roman" w:hAnsi="Times New Roman" w:cs="Times New Roman"/>
          <w:b/>
          <w:sz w:val="24"/>
          <w:szCs w:val="24"/>
          <w:lang w:eastAsia="ru-RU"/>
        </w:rPr>
      </w:pPr>
    </w:p>
    <w:p w:rsidR="00E85EBA" w:rsidRPr="008C4842" w:rsidRDefault="00E85EBA" w:rsidP="00E85EBA">
      <w:pPr>
        <w:spacing w:after="0" w:line="240" w:lineRule="auto"/>
        <w:rPr>
          <w:rFonts w:ascii="Times New Roman" w:eastAsia="Times New Roman" w:hAnsi="Times New Roman" w:cs="Times New Roman"/>
          <w:b/>
          <w:sz w:val="24"/>
          <w:szCs w:val="24"/>
          <w:lang w:eastAsia="ru-RU"/>
        </w:rPr>
      </w:pPr>
    </w:p>
    <w:p w:rsidR="00E85EBA" w:rsidRPr="008C4842" w:rsidRDefault="00E85EBA" w:rsidP="00E85EBA">
      <w:pPr>
        <w:spacing w:after="0" w:line="240" w:lineRule="auto"/>
        <w:rPr>
          <w:rFonts w:ascii="Times New Roman" w:eastAsia="Times New Roman" w:hAnsi="Times New Roman" w:cs="Times New Roman"/>
          <w:b/>
          <w:sz w:val="24"/>
          <w:szCs w:val="24"/>
          <w:lang w:eastAsia="ru-RU"/>
        </w:rPr>
      </w:pPr>
    </w:p>
    <w:p w:rsidR="00E85EBA" w:rsidRDefault="00E85EBA" w:rsidP="00E85EBA">
      <w:pPr>
        <w:spacing w:after="0" w:line="240" w:lineRule="auto"/>
        <w:rPr>
          <w:rFonts w:ascii="Times New Roman" w:eastAsia="Times New Roman" w:hAnsi="Times New Roman" w:cs="Times New Roman"/>
          <w:b/>
          <w:sz w:val="24"/>
          <w:szCs w:val="24"/>
          <w:lang w:eastAsia="ru-RU"/>
        </w:rPr>
      </w:pPr>
    </w:p>
    <w:p w:rsidR="003E7755" w:rsidRDefault="003E7755" w:rsidP="00E85EBA">
      <w:pPr>
        <w:spacing w:after="0" w:line="240" w:lineRule="auto"/>
        <w:rPr>
          <w:rFonts w:ascii="Times New Roman" w:eastAsia="Times New Roman" w:hAnsi="Times New Roman" w:cs="Times New Roman"/>
          <w:b/>
          <w:sz w:val="24"/>
          <w:szCs w:val="24"/>
          <w:lang w:eastAsia="ru-RU"/>
        </w:rPr>
      </w:pPr>
    </w:p>
    <w:p w:rsidR="005514BD" w:rsidRDefault="005514BD" w:rsidP="00E85EBA">
      <w:pPr>
        <w:spacing w:after="0" w:line="240" w:lineRule="auto"/>
        <w:rPr>
          <w:rFonts w:ascii="Times New Roman" w:eastAsia="Times New Roman" w:hAnsi="Times New Roman" w:cs="Times New Roman"/>
          <w:b/>
          <w:sz w:val="24"/>
          <w:szCs w:val="24"/>
          <w:lang w:eastAsia="ru-RU"/>
        </w:rPr>
      </w:pPr>
    </w:p>
    <w:p w:rsidR="005514BD" w:rsidRDefault="005514BD" w:rsidP="00E85EBA">
      <w:pPr>
        <w:spacing w:after="0" w:line="240" w:lineRule="auto"/>
        <w:rPr>
          <w:rFonts w:ascii="Times New Roman" w:eastAsia="Times New Roman" w:hAnsi="Times New Roman" w:cs="Times New Roman"/>
          <w:b/>
          <w:sz w:val="24"/>
          <w:szCs w:val="24"/>
          <w:lang w:eastAsia="ru-RU"/>
        </w:rPr>
      </w:pPr>
    </w:p>
    <w:p w:rsidR="005514BD" w:rsidRDefault="005514BD" w:rsidP="00E85EBA">
      <w:pPr>
        <w:spacing w:after="0" w:line="240" w:lineRule="auto"/>
        <w:rPr>
          <w:rFonts w:ascii="Times New Roman" w:eastAsia="Times New Roman" w:hAnsi="Times New Roman" w:cs="Times New Roman"/>
          <w:b/>
          <w:sz w:val="24"/>
          <w:szCs w:val="24"/>
          <w:lang w:eastAsia="ru-RU"/>
        </w:rPr>
      </w:pPr>
    </w:p>
    <w:p w:rsidR="005514BD" w:rsidRDefault="005514BD" w:rsidP="00E85EBA">
      <w:pPr>
        <w:spacing w:after="0" w:line="240" w:lineRule="auto"/>
        <w:rPr>
          <w:rFonts w:ascii="Times New Roman" w:eastAsia="Times New Roman" w:hAnsi="Times New Roman" w:cs="Times New Roman"/>
          <w:b/>
          <w:sz w:val="24"/>
          <w:szCs w:val="24"/>
          <w:lang w:eastAsia="ru-RU"/>
        </w:rPr>
      </w:pPr>
    </w:p>
    <w:p w:rsidR="005514BD" w:rsidRDefault="005514BD" w:rsidP="00E85EBA">
      <w:pPr>
        <w:spacing w:after="0" w:line="240" w:lineRule="auto"/>
        <w:rPr>
          <w:rFonts w:ascii="Times New Roman" w:eastAsia="Times New Roman" w:hAnsi="Times New Roman" w:cs="Times New Roman"/>
          <w:b/>
          <w:sz w:val="24"/>
          <w:szCs w:val="24"/>
          <w:lang w:eastAsia="ru-RU"/>
        </w:rPr>
      </w:pPr>
    </w:p>
    <w:p w:rsidR="005514BD" w:rsidRDefault="005514BD" w:rsidP="00E85EBA">
      <w:pPr>
        <w:spacing w:after="0" w:line="240" w:lineRule="auto"/>
        <w:rPr>
          <w:rFonts w:ascii="Times New Roman" w:eastAsia="Times New Roman" w:hAnsi="Times New Roman" w:cs="Times New Roman"/>
          <w:b/>
          <w:sz w:val="24"/>
          <w:szCs w:val="24"/>
          <w:lang w:eastAsia="ru-RU"/>
        </w:rPr>
      </w:pPr>
    </w:p>
    <w:p w:rsidR="005514BD" w:rsidRDefault="005514BD" w:rsidP="00E85EBA">
      <w:pPr>
        <w:spacing w:after="0" w:line="240" w:lineRule="auto"/>
        <w:rPr>
          <w:rFonts w:ascii="Times New Roman" w:eastAsia="Times New Roman" w:hAnsi="Times New Roman" w:cs="Times New Roman"/>
          <w:b/>
          <w:sz w:val="24"/>
          <w:szCs w:val="24"/>
          <w:lang w:eastAsia="ru-RU"/>
        </w:rPr>
      </w:pPr>
    </w:p>
    <w:p w:rsidR="005514BD" w:rsidRDefault="005514BD" w:rsidP="00E85EBA">
      <w:pPr>
        <w:spacing w:after="0" w:line="240" w:lineRule="auto"/>
        <w:rPr>
          <w:rFonts w:ascii="Times New Roman" w:eastAsia="Times New Roman" w:hAnsi="Times New Roman" w:cs="Times New Roman"/>
          <w:b/>
          <w:sz w:val="24"/>
          <w:szCs w:val="24"/>
          <w:lang w:eastAsia="ru-RU"/>
        </w:rPr>
      </w:pPr>
    </w:p>
    <w:p w:rsidR="005514BD" w:rsidRDefault="005514BD" w:rsidP="00E85EBA">
      <w:pPr>
        <w:spacing w:after="0" w:line="240" w:lineRule="auto"/>
        <w:rPr>
          <w:rFonts w:ascii="Times New Roman" w:eastAsia="Times New Roman" w:hAnsi="Times New Roman" w:cs="Times New Roman"/>
          <w:b/>
          <w:sz w:val="24"/>
          <w:szCs w:val="24"/>
          <w:lang w:eastAsia="ru-RU"/>
        </w:rPr>
      </w:pPr>
    </w:p>
    <w:p w:rsidR="005514BD" w:rsidRDefault="005514BD" w:rsidP="00E85EBA">
      <w:pPr>
        <w:spacing w:after="0" w:line="240" w:lineRule="auto"/>
        <w:rPr>
          <w:rFonts w:ascii="Times New Roman" w:eastAsia="Times New Roman" w:hAnsi="Times New Roman" w:cs="Times New Roman"/>
          <w:b/>
          <w:sz w:val="24"/>
          <w:szCs w:val="24"/>
          <w:lang w:eastAsia="ru-RU"/>
        </w:rPr>
      </w:pPr>
    </w:p>
    <w:p w:rsidR="005514BD" w:rsidRDefault="005514BD" w:rsidP="00E85EBA">
      <w:pPr>
        <w:spacing w:after="0" w:line="240" w:lineRule="auto"/>
        <w:rPr>
          <w:rFonts w:ascii="Times New Roman" w:eastAsia="Times New Roman" w:hAnsi="Times New Roman" w:cs="Times New Roman"/>
          <w:b/>
          <w:sz w:val="24"/>
          <w:szCs w:val="24"/>
          <w:lang w:eastAsia="ru-RU"/>
        </w:rPr>
      </w:pPr>
    </w:p>
    <w:p w:rsidR="005514BD" w:rsidRDefault="005514BD" w:rsidP="00E85EBA">
      <w:pPr>
        <w:spacing w:after="0" w:line="240" w:lineRule="auto"/>
        <w:rPr>
          <w:rFonts w:ascii="Times New Roman" w:eastAsia="Times New Roman" w:hAnsi="Times New Roman" w:cs="Times New Roman"/>
          <w:b/>
          <w:sz w:val="24"/>
          <w:szCs w:val="24"/>
          <w:lang w:eastAsia="ru-RU"/>
        </w:rPr>
      </w:pPr>
    </w:p>
    <w:p w:rsidR="005514BD" w:rsidRPr="008C4842" w:rsidRDefault="005514BD" w:rsidP="00E85EBA">
      <w:pPr>
        <w:spacing w:after="0" w:line="240" w:lineRule="auto"/>
        <w:rPr>
          <w:rFonts w:ascii="Times New Roman" w:eastAsia="Times New Roman" w:hAnsi="Times New Roman" w:cs="Times New Roman"/>
          <w:b/>
          <w:sz w:val="24"/>
          <w:szCs w:val="24"/>
          <w:lang w:eastAsia="ru-RU"/>
        </w:rPr>
      </w:pPr>
    </w:p>
    <w:p w:rsidR="00E85EBA" w:rsidRPr="008C4842" w:rsidRDefault="00E85EBA" w:rsidP="00E85EBA">
      <w:pPr>
        <w:autoSpaceDE w:val="0"/>
        <w:autoSpaceDN w:val="0"/>
        <w:adjustRightInd w:val="0"/>
        <w:spacing w:after="0" w:line="240" w:lineRule="auto"/>
        <w:rPr>
          <w:rFonts w:ascii="Arial" w:eastAsia="Times New Roman" w:hAnsi="Arial" w:cs="Arial"/>
          <w:sz w:val="20"/>
          <w:szCs w:val="20"/>
          <w:lang w:eastAsia="ru-RU"/>
        </w:rPr>
      </w:pPr>
    </w:p>
    <w:p w:rsidR="00E85EBA" w:rsidRPr="008C4842" w:rsidRDefault="00E85EBA" w:rsidP="00E85EBA">
      <w:pPr>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8C4842">
        <w:rPr>
          <w:rFonts w:ascii="Times New Roman" w:eastAsia="Times New Roman" w:hAnsi="Times New Roman" w:cs="Times New Roman"/>
          <w:sz w:val="28"/>
          <w:szCs w:val="28"/>
          <w:lang w:eastAsia="ru-RU"/>
        </w:rPr>
        <w:lastRenderedPageBreak/>
        <w:t>__________________________________________________________________</w:t>
      </w:r>
    </w:p>
    <w:p w:rsidR="00E85EBA" w:rsidRPr="008C4842" w:rsidRDefault="00E85EBA" w:rsidP="00E85EBA">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C4842">
        <w:rPr>
          <w:rFonts w:ascii="Times New Roman" w:eastAsia="Times New Roman" w:hAnsi="Times New Roman" w:cs="Times New Roman"/>
          <w:sz w:val="20"/>
          <w:szCs w:val="20"/>
          <w:lang w:eastAsia="ru-RU"/>
        </w:rPr>
        <w:t>(предприятие, организация ,учебное заведение)</w:t>
      </w:r>
    </w:p>
    <w:p w:rsidR="00E85EBA" w:rsidRPr="008C4842" w:rsidRDefault="00E85EBA" w:rsidP="00E85EBA">
      <w:pPr>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E85EBA" w:rsidRPr="008C4842" w:rsidRDefault="00E85EBA" w:rsidP="00E85EBA">
      <w:pPr>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E85EBA" w:rsidRPr="008C4842" w:rsidRDefault="00E85EBA" w:rsidP="00E85EBA">
      <w:pPr>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E85EBA" w:rsidRPr="008C4842" w:rsidRDefault="00E85EBA" w:rsidP="00E85EBA">
      <w:pPr>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E85EBA" w:rsidRPr="008C4842" w:rsidRDefault="00E85EBA" w:rsidP="00E85EBA">
      <w:pPr>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E85EBA" w:rsidRPr="008C4842" w:rsidRDefault="00E85EBA" w:rsidP="00E85EBA">
      <w:pPr>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E85EBA" w:rsidRPr="008C4842" w:rsidRDefault="00E85EBA" w:rsidP="00E85EBA">
      <w:pPr>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E85EBA" w:rsidRPr="008C4842" w:rsidRDefault="00E85EBA" w:rsidP="00E85EBA">
      <w:pPr>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E85EBA" w:rsidRPr="008C4842" w:rsidRDefault="00E85EBA" w:rsidP="00E85EBA">
      <w:pPr>
        <w:autoSpaceDE w:val="0"/>
        <w:autoSpaceDN w:val="0"/>
        <w:adjustRightInd w:val="0"/>
        <w:spacing w:after="0" w:line="240" w:lineRule="auto"/>
        <w:jc w:val="center"/>
        <w:rPr>
          <w:rFonts w:ascii="Times New Roman" w:eastAsia="Times New Roman" w:hAnsi="Times New Roman" w:cs="Times New Roman"/>
          <w:sz w:val="48"/>
          <w:szCs w:val="48"/>
          <w:lang w:eastAsia="ru-RU"/>
        </w:rPr>
      </w:pPr>
      <w:r w:rsidRPr="008C4842">
        <w:rPr>
          <w:rFonts w:ascii="Times New Roman" w:eastAsia="Times New Roman" w:hAnsi="Times New Roman" w:cs="Times New Roman"/>
          <w:sz w:val="48"/>
          <w:szCs w:val="48"/>
          <w:lang w:eastAsia="ru-RU"/>
        </w:rPr>
        <w:t>ЖУРНАЛ</w:t>
      </w:r>
    </w:p>
    <w:p w:rsidR="00E85EBA" w:rsidRPr="008C4842" w:rsidRDefault="00E85EBA" w:rsidP="00E85EBA">
      <w:pPr>
        <w:autoSpaceDE w:val="0"/>
        <w:autoSpaceDN w:val="0"/>
        <w:adjustRightInd w:val="0"/>
        <w:spacing w:after="0" w:line="240" w:lineRule="auto"/>
        <w:jc w:val="center"/>
        <w:rPr>
          <w:rFonts w:ascii="Times New Roman" w:eastAsia="Times New Roman" w:hAnsi="Times New Roman" w:cs="Times New Roman"/>
          <w:sz w:val="48"/>
          <w:szCs w:val="48"/>
          <w:lang w:eastAsia="ru-RU"/>
        </w:rPr>
      </w:pPr>
      <w:r w:rsidRPr="008C4842">
        <w:rPr>
          <w:rFonts w:ascii="Times New Roman" w:eastAsia="Times New Roman" w:hAnsi="Times New Roman" w:cs="Times New Roman"/>
          <w:sz w:val="48"/>
          <w:szCs w:val="48"/>
          <w:lang w:eastAsia="ru-RU"/>
        </w:rPr>
        <w:t>РЕГИСТРАЦИИ ВВОДНОГО ИНСТРУКТАЖА</w:t>
      </w:r>
    </w:p>
    <w:p w:rsidR="00E85EBA" w:rsidRPr="008C4842" w:rsidRDefault="00E85EBA" w:rsidP="00E85EBA">
      <w:pPr>
        <w:autoSpaceDE w:val="0"/>
        <w:autoSpaceDN w:val="0"/>
        <w:adjustRightInd w:val="0"/>
        <w:spacing w:after="0" w:line="240" w:lineRule="auto"/>
        <w:jc w:val="center"/>
        <w:rPr>
          <w:rFonts w:ascii="Times New Roman" w:eastAsia="Times New Roman" w:hAnsi="Times New Roman" w:cs="Times New Roman"/>
          <w:sz w:val="48"/>
          <w:szCs w:val="48"/>
          <w:lang w:eastAsia="ru-RU"/>
        </w:rPr>
      </w:pPr>
    </w:p>
    <w:p w:rsidR="00E85EBA" w:rsidRPr="008C4842" w:rsidRDefault="00E85EBA" w:rsidP="00E85EBA">
      <w:pPr>
        <w:autoSpaceDE w:val="0"/>
        <w:autoSpaceDN w:val="0"/>
        <w:adjustRightInd w:val="0"/>
        <w:spacing w:after="0" w:line="240" w:lineRule="auto"/>
        <w:jc w:val="center"/>
        <w:rPr>
          <w:rFonts w:ascii="Times New Roman" w:eastAsia="Times New Roman" w:hAnsi="Times New Roman" w:cs="Times New Roman"/>
          <w:sz w:val="48"/>
          <w:szCs w:val="48"/>
          <w:lang w:eastAsia="ru-RU"/>
        </w:rPr>
      </w:pPr>
    </w:p>
    <w:p w:rsidR="00E85EBA" w:rsidRPr="008C4842" w:rsidRDefault="00E85EBA" w:rsidP="00E85EBA">
      <w:pPr>
        <w:autoSpaceDE w:val="0"/>
        <w:autoSpaceDN w:val="0"/>
        <w:adjustRightInd w:val="0"/>
        <w:spacing w:after="0" w:line="240" w:lineRule="auto"/>
        <w:jc w:val="center"/>
        <w:rPr>
          <w:rFonts w:ascii="Times New Roman" w:eastAsia="Times New Roman" w:hAnsi="Times New Roman" w:cs="Times New Roman"/>
          <w:sz w:val="48"/>
          <w:szCs w:val="48"/>
          <w:lang w:eastAsia="ru-RU"/>
        </w:rPr>
      </w:pPr>
    </w:p>
    <w:p w:rsidR="00E85EBA" w:rsidRPr="008C4842" w:rsidRDefault="00E85EBA" w:rsidP="00E85EBA">
      <w:pPr>
        <w:autoSpaceDE w:val="0"/>
        <w:autoSpaceDN w:val="0"/>
        <w:adjustRightInd w:val="0"/>
        <w:spacing w:after="0" w:line="240" w:lineRule="auto"/>
        <w:jc w:val="center"/>
        <w:rPr>
          <w:rFonts w:ascii="Times New Roman" w:eastAsia="Times New Roman" w:hAnsi="Times New Roman" w:cs="Times New Roman"/>
          <w:sz w:val="48"/>
          <w:szCs w:val="48"/>
          <w:lang w:eastAsia="ru-RU"/>
        </w:rPr>
      </w:pPr>
    </w:p>
    <w:p w:rsidR="00E85EBA" w:rsidRPr="008C4842" w:rsidRDefault="00E85EBA" w:rsidP="00E85EBA">
      <w:pPr>
        <w:autoSpaceDE w:val="0"/>
        <w:autoSpaceDN w:val="0"/>
        <w:adjustRightInd w:val="0"/>
        <w:spacing w:after="0" w:line="240" w:lineRule="auto"/>
        <w:jc w:val="center"/>
        <w:rPr>
          <w:rFonts w:ascii="Times New Roman" w:eastAsia="Times New Roman" w:hAnsi="Times New Roman" w:cs="Times New Roman"/>
          <w:sz w:val="48"/>
          <w:szCs w:val="48"/>
          <w:lang w:eastAsia="ru-RU"/>
        </w:rPr>
      </w:pPr>
    </w:p>
    <w:p w:rsidR="00E85EBA" w:rsidRPr="008C4842" w:rsidRDefault="00E85EBA" w:rsidP="00E85EBA">
      <w:pPr>
        <w:autoSpaceDE w:val="0"/>
        <w:autoSpaceDN w:val="0"/>
        <w:adjustRightInd w:val="0"/>
        <w:spacing w:after="0" w:line="240" w:lineRule="auto"/>
        <w:jc w:val="right"/>
        <w:rPr>
          <w:rFonts w:ascii="Times New Roman" w:eastAsia="Times New Roman" w:hAnsi="Times New Roman" w:cs="Times New Roman"/>
          <w:sz w:val="28"/>
          <w:szCs w:val="28"/>
          <w:lang w:eastAsia="ru-RU"/>
        </w:rPr>
      </w:pPr>
      <w:r w:rsidRPr="008C4842">
        <w:rPr>
          <w:rFonts w:ascii="Times New Roman" w:eastAsia="Times New Roman" w:hAnsi="Times New Roman" w:cs="Times New Roman"/>
          <w:sz w:val="28"/>
          <w:szCs w:val="28"/>
          <w:lang w:eastAsia="ru-RU"/>
        </w:rPr>
        <w:t xml:space="preserve">                                      Начат ______________ 20__ г.</w:t>
      </w:r>
    </w:p>
    <w:p w:rsidR="00E85EBA" w:rsidRPr="008C4842" w:rsidRDefault="00E85EBA" w:rsidP="00E85EBA">
      <w:pPr>
        <w:autoSpaceDE w:val="0"/>
        <w:autoSpaceDN w:val="0"/>
        <w:adjustRightInd w:val="0"/>
        <w:spacing w:after="0" w:line="240" w:lineRule="auto"/>
        <w:jc w:val="right"/>
        <w:rPr>
          <w:rFonts w:ascii="Times New Roman" w:eastAsia="Times New Roman" w:hAnsi="Times New Roman" w:cs="Times New Roman"/>
          <w:sz w:val="28"/>
          <w:szCs w:val="28"/>
          <w:lang w:eastAsia="ru-RU"/>
        </w:rPr>
      </w:pPr>
    </w:p>
    <w:p w:rsidR="00E85EBA" w:rsidRPr="008C4842" w:rsidRDefault="00E85EBA" w:rsidP="00E85EBA">
      <w:pPr>
        <w:autoSpaceDE w:val="0"/>
        <w:autoSpaceDN w:val="0"/>
        <w:adjustRightInd w:val="0"/>
        <w:spacing w:after="0" w:line="240" w:lineRule="auto"/>
        <w:jc w:val="right"/>
        <w:rPr>
          <w:rFonts w:ascii="Times New Roman" w:eastAsia="Times New Roman" w:hAnsi="Times New Roman" w:cs="Times New Roman"/>
          <w:sz w:val="28"/>
          <w:szCs w:val="28"/>
          <w:lang w:eastAsia="ru-RU"/>
        </w:rPr>
      </w:pPr>
      <w:r w:rsidRPr="008C4842">
        <w:rPr>
          <w:rFonts w:ascii="Times New Roman" w:eastAsia="Times New Roman" w:hAnsi="Times New Roman" w:cs="Times New Roman"/>
          <w:sz w:val="28"/>
          <w:szCs w:val="28"/>
          <w:lang w:eastAsia="ru-RU"/>
        </w:rPr>
        <w:t xml:space="preserve">                                      Окончен ____________ 20__ г.</w:t>
      </w:r>
    </w:p>
    <w:p w:rsidR="00E85EBA" w:rsidRPr="008C4842" w:rsidRDefault="00E85EBA" w:rsidP="00E85EBA">
      <w:pPr>
        <w:autoSpaceDE w:val="0"/>
        <w:autoSpaceDN w:val="0"/>
        <w:adjustRightInd w:val="0"/>
        <w:spacing w:after="0" w:line="240" w:lineRule="auto"/>
        <w:jc w:val="right"/>
        <w:rPr>
          <w:rFonts w:ascii="Times New Roman" w:eastAsia="Times New Roman" w:hAnsi="Times New Roman" w:cs="Times New Roman"/>
          <w:sz w:val="28"/>
          <w:szCs w:val="28"/>
          <w:lang w:eastAsia="ru-RU"/>
        </w:rPr>
      </w:pPr>
    </w:p>
    <w:p w:rsidR="00E85EBA" w:rsidRPr="008C4842" w:rsidRDefault="00E85EBA" w:rsidP="00E85EBA">
      <w:pPr>
        <w:autoSpaceDE w:val="0"/>
        <w:autoSpaceDN w:val="0"/>
        <w:adjustRightInd w:val="0"/>
        <w:spacing w:after="0" w:line="240" w:lineRule="auto"/>
        <w:rPr>
          <w:rFonts w:ascii="Times New Roman" w:eastAsia="Times New Roman" w:hAnsi="Times New Roman" w:cs="Times New Roman"/>
          <w:sz w:val="28"/>
          <w:szCs w:val="28"/>
          <w:lang w:eastAsia="ru-RU"/>
        </w:rPr>
      </w:pPr>
    </w:p>
    <w:p w:rsidR="00E85EBA" w:rsidRPr="008C4842" w:rsidRDefault="00E85EBA" w:rsidP="00E85EBA">
      <w:pPr>
        <w:autoSpaceDE w:val="0"/>
        <w:autoSpaceDN w:val="0"/>
        <w:adjustRightInd w:val="0"/>
        <w:spacing w:after="0" w:line="240" w:lineRule="auto"/>
        <w:rPr>
          <w:rFonts w:ascii="Times New Roman" w:eastAsia="Times New Roman" w:hAnsi="Times New Roman" w:cs="Times New Roman"/>
          <w:sz w:val="28"/>
          <w:szCs w:val="28"/>
          <w:lang w:eastAsia="ru-RU"/>
        </w:rPr>
      </w:pPr>
    </w:p>
    <w:p w:rsidR="00E85EBA" w:rsidRPr="008C4842" w:rsidRDefault="00E85EBA" w:rsidP="00E85EBA">
      <w:pPr>
        <w:autoSpaceDE w:val="0"/>
        <w:autoSpaceDN w:val="0"/>
        <w:adjustRightInd w:val="0"/>
        <w:spacing w:after="0" w:line="240" w:lineRule="auto"/>
        <w:rPr>
          <w:rFonts w:ascii="Times New Roman" w:eastAsia="Times New Roman" w:hAnsi="Times New Roman" w:cs="Times New Roman"/>
          <w:sz w:val="28"/>
          <w:szCs w:val="28"/>
          <w:lang w:eastAsia="ru-RU"/>
        </w:rPr>
      </w:pPr>
    </w:p>
    <w:p w:rsidR="00E85EBA" w:rsidRPr="008C4842" w:rsidRDefault="00E85EBA" w:rsidP="00E85EBA">
      <w:pPr>
        <w:autoSpaceDE w:val="0"/>
        <w:autoSpaceDN w:val="0"/>
        <w:adjustRightInd w:val="0"/>
        <w:spacing w:after="0" w:line="240" w:lineRule="auto"/>
        <w:rPr>
          <w:rFonts w:ascii="Times New Roman" w:eastAsia="Times New Roman" w:hAnsi="Times New Roman" w:cs="Times New Roman"/>
          <w:sz w:val="28"/>
          <w:szCs w:val="28"/>
          <w:lang w:eastAsia="ru-RU"/>
        </w:rPr>
      </w:pPr>
    </w:p>
    <w:p w:rsidR="00E85EBA" w:rsidRPr="008C4842" w:rsidRDefault="00E85EBA" w:rsidP="00E85EBA">
      <w:pPr>
        <w:autoSpaceDE w:val="0"/>
        <w:autoSpaceDN w:val="0"/>
        <w:adjustRightInd w:val="0"/>
        <w:spacing w:after="0" w:line="240" w:lineRule="auto"/>
        <w:rPr>
          <w:rFonts w:ascii="Times New Roman" w:eastAsia="Times New Roman" w:hAnsi="Times New Roman" w:cs="Times New Roman"/>
          <w:sz w:val="28"/>
          <w:szCs w:val="28"/>
          <w:lang w:eastAsia="ru-RU"/>
        </w:rPr>
      </w:pPr>
    </w:p>
    <w:p w:rsidR="00E85EBA" w:rsidRPr="008C4842" w:rsidRDefault="00E85EBA" w:rsidP="00E85EBA">
      <w:pPr>
        <w:autoSpaceDE w:val="0"/>
        <w:autoSpaceDN w:val="0"/>
        <w:adjustRightInd w:val="0"/>
        <w:spacing w:after="0" w:line="240" w:lineRule="auto"/>
        <w:rPr>
          <w:rFonts w:ascii="Arial" w:eastAsia="Times New Roman" w:hAnsi="Arial" w:cs="Arial"/>
          <w:sz w:val="20"/>
          <w:szCs w:val="20"/>
          <w:lang w:eastAsia="ru-RU"/>
        </w:rPr>
      </w:pPr>
    </w:p>
    <w:p w:rsidR="00E85EBA" w:rsidRPr="008C4842" w:rsidRDefault="00E85EBA" w:rsidP="00E85EBA">
      <w:pPr>
        <w:autoSpaceDE w:val="0"/>
        <w:autoSpaceDN w:val="0"/>
        <w:adjustRightInd w:val="0"/>
        <w:spacing w:after="0" w:line="240" w:lineRule="auto"/>
        <w:rPr>
          <w:rFonts w:ascii="Arial" w:eastAsia="Times New Roman" w:hAnsi="Arial" w:cs="Arial"/>
          <w:sz w:val="20"/>
          <w:szCs w:val="20"/>
          <w:lang w:eastAsia="ru-RU"/>
        </w:rPr>
      </w:pPr>
    </w:p>
    <w:p w:rsidR="00E85EBA" w:rsidRPr="008C4842" w:rsidRDefault="00E85EBA" w:rsidP="00E85EBA">
      <w:pPr>
        <w:autoSpaceDE w:val="0"/>
        <w:autoSpaceDN w:val="0"/>
        <w:adjustRightInd w:val="0"/>
        <w:spacing w:after="0" w:line="240" w:lineRule="auto"/>
        <w:rPr>
          <w:rFonts w:ascii="Arial" w:eastAsia="Times New Roman" w:hAnsi="Arial" w:cs="Arial"/>
          <w:sz w:val="20"/>
          <w:szCs w:val="20"/>
          <w:lang w:eastAsia="ru-RU"/>
        </w:rPr>
      </w:pPr>
    </w:p>
    <w:p w:rsidR="00E85EBA" w:rsidRPr="008C4842" w:rsidRDefault="00E85EBA" w:rsidP="00E85EBA">
      <w:pPr>
        <w:autoSpaceDE w:val="0"/>
        <w:autoSpaceDN w:val="0"/>
        <w:adjustRightInd w:val="0"/>
        <w:spacing w:after="0" w:line="240" w:lineRule="auto"/>
        <w:rPr>
          <w:rFonts w:ascii="Arial" w:eastAsia="Times New Roman" w:hAnsi="Arial" w:cs="Arial"/>
          <w:sz w:val="20"/>
          <w:szCs w:val="20"/>
          <w:lang w:eastAsia="ru-RU"/>
        </w:rPr>
      </w:pPr>
    </w:p>
    <w:p w:rsidR="00E85EBA" w:rsidRPr="008C4842" w:rsidRDefault="00E85EBA" w:rsidP="00E85EBA">
      <w:pPr>
        <w:autoSpaceDE w:val="0"/>
        <w:autoSpaceDN w:val="0"/>
        <w:adjustRightInd w:val="0"/>
        <w:spacing w:after="0" w:line="240" w:lineRule="auto"/>
        <w:rPr>
          <w:rFonts w:ascii="Arial" w:eastAsia="Times New Roman" w:hAnsi="Arial" w:cs="Arial"/>
          <w:sz w:val="20"/>
          <w:szCs w:val="20"/>
          <w:lang w:eastAsia="ru-RU"/>
        </w:rPr>
      </w:pPr>
    </w:p>
    <w:p w:rsidR="00E85EBA" w:rsidRPr="008C4842" w:rsidRDefault="00E85EBA" w:rsidP="00E85EBA">
      <w:pPr>
        <w:autoSpaceDE w:val="0"/>
        <w:autoSpaceDN w:val="0"/>
        <w:adjustRightInd w:val="0"/>
        <w:spacing w:after="0" w:line="240" w:lineRule="auto"/>
        <w:rPr>
          <w:rFonts w:ascii="Arial" w:eastAsia="Times New Roman" w:hAnsi="Arial" w:cs="Arial"/>
          <w:sz w:val="20"/>
          <w:szCs w:val="20"/>
          <w:lang w:eastAsia="ru-RU"/>
        </w:rPr>
      </w:pPr>
    </w:p>
    <w:p w:rsidR="00E85EBA" w:rsidRPr="008C4842" w:rsidRDefault="00E85EBA" w:rsidP="00E85EBA">
      <w:pPr>
        <w:autoSpaceDE w:val="0"/>
        <w:autoSpaceDN w:val="0"/>
        <w:adjustRightInd w:val="0"/>
        <w:spacing w:after="0" w:line="240" w:lineRule="auto"/>
        <w:rPr>
          <w:rFonts w:ascii="Arial" w:eastAsia="Times New Roman" w:hAnsi="Arial" w:cs="Arial"/>
          <w:sz w:val="20"/>
          <w:szCs w:val="20"/>
          <w:lang w:eastAsia="ru-RU"/>
        </w:rPr>
      </w:pPr>
    </w:p>
    <w:p w:rsidR="00E85EBA" w:rsidRPr="008C4842" w:rsidRDefault="00E85EBA" w:rsidP="00E85EBA">
      <w:pPr>
        <w:autoSpaceDE w:val="0"/>
        <w:autoSpaceDN w:val="0"/>
        <w:adjustRightInd w:val="0"/>
        <w:spacing w:after="0" w:line="240" w:lineRule="auto"/>
        <w:rPr>
          <w:rFonts w:ascii="Arial" w:eastAsia="Times New Roman" w:hAnsi="Arial" w:cs="Arial"/>
          <w:sz w:val="20"/>
          <w:szCs w:val="20"/>
          <w:lang w:eastAsia="ru-RU"/>
        </w:rPr>
      </w:pPr>
    </w:p>
    <w:p w:rsidR="00E85EBA" w:rsidRPr="008C4842" w:rsidRDefault="00E85EBA" w:rsidP="00E85EBA">
      <w:pPr>
        <w:autoSpaceDE w:val="0"/>
        <w:autoSpaceDN w:val="0"/>
        <w:adjustRightInd w:val="0"/>
        <w:spacing w:after="0" w:line="240" w:lineRule="auto"/>
        <w:rPr>
          <w:rFonts w:ascii="Arial" w:eastAsia="Times New Roman" w:hAnsi="Arial" w:cs="Arial"/>
          <w:sz w:val="20"/>
          <w:szCs w:val="20"/>
          <w:lang w:eastAsia="ru-RU"/>
        </w:rPr>
      </w:pPr>
    </w:p>
    <w:p w:rsidR="00E85EBA" w:rsidRPr="008C4842" w:rsidRDefault="00E85EBA" w:rsidP="00E85EBA">
      <w:pPr>
        <w:autoSpaceDE w:val="0"/>
        <w:autoSpaceDN w:val="0"/>
        <w:adjustRightInd w:val="0"/>
        <w:spacing w:after="0" w:line="240" w:lineRule="auto"/>
        <w:rPr>
          <w:rFonts w:ascii="Arial" w:eastAsia="Times New Roman" w:hAnsi="Arial" w:cs="Arial"/>
          <w:sz w:val="20"/>
          <w:szCs w:val="20"/>
          <w:lang w:eastAsia="ru-RU"/>
        </w:rPr>
      </w:pPr>
    </w:p>
    <w:p w:rsidR="00E85EBA" w:rsidRPr="008C4842" w:rsidRDefault="00E85EBA" w:rsidP="00E85EBA">
      <w:pPr>
        <w:autoSpaceDE w:val="0"/>
        <w:autoSpaceDN w:val="0"/>
        <w:adjustRightInd w:val="0"/>
        <w:spacing w:after="0" w:line="240" w:lineRule="auto"/>
        <w:rPr>
          <w:rFonts w:ascii="Arial" w:eastAsia="Times New Roman" w:hAnsi="Arial" w:cs="Arial"/>
          <w:sz w:val="20"/>
          <w:szCs w:val="20"/>
          <w:lang w:eastAsia="ru-RU"/>
        </w:rPr>
      </w:pPr>
    </w:p>
    <w:p w:rsidR="00E85EBA" w:rsidRPr="008C4842" w:rsidRDefault="00E85EBA" w:rsidP="00E85EBA">
      <w:pPr>
        <w:autoSpaceDE w:val="0"/>
        <w:autoSpaceDN w:val="0"/>
        <w:adjustRightInd w:val="0"/>
        <w:spacing w:after="0" w:line="240" w:lineRule="auto"/>
        <w:rPr>
          <w:rFonts w:ascii="Arial" w:eastAsia="Times New Roman" w:hAnsi="Arial" w:cs="Arial"/>
          <w:sz w:val="20"/>
          <w:szCs w:val="20"/>
          <w:lang w:eastAsia="ru-RU"/>
        </w:rPr>
      </w:pPr>
    </w:p>
    <w:p w:rsidR="00E85EBA" w:rsidRPr="008C4842" w:rsidRDefault="00E85EBA" w:rsidP="00E85EBA">
      <w:pPr>
        <w:autoSpaceDE w:val="0"/>
        <w:autoSpaceDN w:val="0"/>
        <w:adjustRightInd w:val="0"/>
        <w:spacing w:after="0" w:line="240" w:lineRule="auto"/>
        <w:rPr>
          <w:rFonts w:ascii="Arial" w:eastAsia="Times New Roman" w:hAnsi="Arial" w:cs="Arial"/>
          <w:sz w:val="20"/>
          <w:szCs w:val="20"/>
          <w:lang w:eastAsia="ru-RU"/>
        </w:rPr>
      </w:pPr>
    </w:p>
    <w:p w:rsidR="00E85EBA" w:rsidRPr="008C4842" w:rsidRDefault="00E85EBA" w:rsidP="00E85EBA">
      <w:pPr>
        <w:autoSpaceDE w:val="0"/>
        <w:autoSpaceDN w:val="0"/>
        <w:adjustRightInd w:val="0"/>
        <w:spacing w:after="0" w:line="240" w:lineRule="auto"/>
        <w:rPr>
          <w:rFonts w:ascii="Arial" w:eastAsia="Times New Roman" w:hAnsi="Arial" w:cs="Arial"/>
          <w:sz w:val="20"/>
          <w:szCs w:val="20"/>
          <w:lang w:eastAsia="ru-RU"/>
        </w:rPr>
      </w:pPr>
    </w:p>
    <w:p w:rsidR="00E85EBA" w:rsidRPr="008C4842" w:rsidRDefault="00E85EBA" w:rsidP="00E85EBA">
      <w:pPr>
        <w:autoSpaceDE w:val="0"/>
        <w:autoSpaceDN w:val="0"/>
        <w:adjustRightInd w:val="0"/>
        <w:spacing w:after="0" w:line="240" w:lineRule="auto"/>
        <w:rPr>
          <w:rFonts w:ascii="Arial" w:eastAsia="Times New Roman" w:hAnsi="Arial" w:cs="Arial"/>
          <w:sz w:val="20"/>
          <w:szCs w:val="20"/>
          <w:lang w:eastAsia="ru-RU"/>
        </w:rPr>
      </w:pPr>
    </w:p>
    <w:p w:rsidR="00E85EBA" w:rsidRPr="008C4842" w:rsidRDefault="00E85EBA" w:rsidP="00E85EBA">
      <w:pPr>
        <w:autoSpaceDE w:val="0"/>
        <w:autoSpaceDN w:val="0"/>
        <w:adjustRightInd w:val="0"/>
        <w:spacing w:after="0" w:line="240" w:lineRule="auto"/>
        <w:rPr>
          <w:rFonts w:ascii="Arial" w:eastAsia="Times New Roman" w:hAnsi="Arial" w:cs="Arial"/>
          <w:sz w:val="20"/>
          <w:szCs w:val="20"/>
          <w:lang w:eastAsia="ru-RU"/>
        </w:rPr>
      </w:pPr>
    </w:p>
    <w:p w:rsidR="00E85EBA" w:rsidRPr="008C4842" w:rsidRDefault="00E85EBA" w:rsidP="00E85EBA">
      <w:pPr>
        <w:autoSpaceDE w:val="0"/>
        <w:autoSpaceDN w:val="0"/>
        <w:adjustRightInd w:val="0"/>
        <w:spacing w:after="0" w:line="240" w:lineRule="auto"/>
        <w:rPr>
          <w:rFonts w:ascii="Arial" w:eastAsia="Times New Roman" w:hAnsi="Arial" w:cs="Arial"/>
          <w:sz w:val="20"/>
          <w:szCs w:val="20"/>
          <w:lang w:eastAsia="ru-RU"/>
        </w:rPr>
      </w:pPr>
    </w:p>
    <w:p w:rsidR="00E85EBA" w:rsidRPr="008C4842" w:rsidRDefault="00E85EBA" w:rsidP="00E85EBA">
      <w:pPr>
        <w:autoSpaceDE w:val="0"/>
        <w:autoSpaceDN w:val="0"/>
        <w:adjustRightInd w:val="0"/>
        <w:spacing w:after="0" w:line="240" w:lineRule="auto"/>
        <w:rPr>
          <w:rFonts w:ascii="Arial" w:eastAsia="Times New Roman" w:hAnsi="Arial" w:cs="Arial"/>
          <w:sz w:val="20"/>
          <w:szCs w:val="20"/>
          <w:lang w:eastAsia="ru-RU"/>
        </w:rPr>
      </w:pPr>
    </w:p>
    <w:p w:rsidR="00E85EBA" w:rsidRPr="008C4842" w:rsidRDefault="00E85EBA" w:rsidP="00E85EBA">
      <w:pPr>
        <w:autoSpaceDE w:val="0"/>
        <w:autoSpaceDN w:val="0"/>
        <w:adjustRightInd w:val="0"/>
        <w:spacing w:after="0" w:line="240" w:lineRule="auto"/>
        <w:rPr>
          <w:rFonts w:ascii="Arial" w:eastAsia="Times New Roman" w:hAnsi="Arial" w:cs="Arial"/>
          <w:sz w:val="20"/>
          <w:szCs w:val="20"/>
          <w:lang w:eastAsia="ru-RU"/>
        </w:rPr>
      </w:pPr>
    </w:p>
    <w:p w:rsidR="00E85EBA" w:rsidRPr="008C4842" w:rsidRDefault="00E85EBA" w:rsidP="00E85EBA">
      <w:pPr>
        <w:autoSpaceDE w:val="0"/>
        <w:autoSpaceDN w:val="0"/>
        <w:adjustRightInd w:val="0"/>
        <w:spacing w:after="0" w:line="240" w:lineRule="auto"/>
        <w:rPr>
          <w:rFonts w:ascii="Arial" w:eastAsia="Times New Roman" w:hAnsi="Arial" w:cs="Arial"/>
          <w:sz w:val="20"/>
          <w:szCs w:val="20"/>
          <w:lang w:eastAsia="ru-RU"/>
        </w:rPr>
      </w:pPr>
    </w:p>
    <w:tbl>
      <w:tblPr>
        <w:tblW w:w="10680" w:type="dxa"/>
        <w:jc w:val="center"/>
        <w:tblLayout w:type="fixed"/>
        <w:tblCellMar>
          <w:left w:w="70" w:type="dxa"/>
          <w:right w:w="70" w:type="dxa"/>
        </w:tblCellMar>
        <w:tblLook w:val="0000" w:firstRow="0" w:lastRow="0" w:firstColumn="0" w:lastColumn="0" w:noHBand="0" w:noVBand="0"/>
      </w:tblPr>
      <w:tblGrid>
        <w:gridCol w:w="675"/>
        <w:gridCol w:w="1452"/>
        <w:gridCol w:w="993"/>
        <w:gridCol w:w="1417"/>
        <w:gridCol w:w="1985"/>
        <w:gridCol w:w="1701"/>
        <w:gridCol w:w="1134"/>
        <w:gridCol w:w="1323"/>
      </w:tblGrid>
      <w:tr w:rsidR="00E85EBA" w:rsidRPr="008C4842" w:rsidTr="00FE2AD5">
        <w:trPr>
          <w:cantSplit/>
          <w:trHeight w:val="240"/>
          <w:jc w:val="center"/>
        </w:trPr>
        <w:tc>
          <w:tcPr>
            <w:tcW w:w="675" w:type="dxa"/>
            <w:vMerge w:val="restart"/>
            <w:tcBorders>
              <w:top w:val="single" w:sz="6" w:space="0" w:color="auto"/>
              <w:left w:val="single" w:sz="6" w:space="0" w:color="auto"/>
              <w:bottom w:val="nil"/>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C4842">
              <w:rPr>
                <w:rFonts w:ascii="Times New Roman" w:eastAsia="Times New Roman" w:hAnsi="Times New Roman" w:cs="Times New Roman"/>
                <w:sz w:val="20"/>
                <w:szCs w:val="20"/>
                <w:lang w:eastAsia="ru-RU"/>
              </w:rPr>
              <w:lastRenderedPageBreak/>
              <w:t>Дата</w:t>
            </w:r>
          </w:p>
        </w:tc>
        <w:tc>
          <w:tcPr>
            <w:tcW w:w="1452" w:type="dxa"/>
            <w:vMerge w:val="restart"/>
            <w:tcBorders>
              <w:top w:val="single" w:sz="6" w:space="0" w:color="auto"/>
              <w:left w:val="single" w:sz="6" w:space="0" w:color="auto"/>
              <w:bottom w:val="nil"/>
              <w:right w:val="single" w:sz="6" w:space="0" w:color="auto"/>
            </w:tcBorders>
          </w:tcPr>
          <w:p w:rsidR="00E85EBA" w:rsidRPr="008C4842" w:rsidRDefault="00E85EBA" w:rsidP="00FE2AD5">
            <w:pPr>
              <w:autoSpaceDE w:val="0"/>
              <w:autoSpaceDN w:val="0"/>
              <w:adjustRightInd w:val="0"/>
              <w:spacing w:after="0" w:line="240" w:lineRule="auto"/>
              <w:ind w:hanging="36"/>
              <w:jc w:val="center"/>
              <w:rPr>
                <w:rFonts w:ascii="Times New Roman" w:eastAsia="Times New Roman" w:hAnsi="Times New Roman" w:cs="Times New Roman"/>
                <w:sz w:val="20"/>
                <w:szCs w:val="20"/>
                <w:lang w:eastAsia="ru-RU"/>
              </w:rPr>
            </w:pPr>
            <w:r w:rsidRPr="008C4842">
              <w:rPr>
                <w:rFonts w:ascii="Times New Roman" w:eastAsia="Times New Roman" w:hAnsi="Times New Roman" w:cs="Times New Roman"/>
                <w:sz w:val="20"/>
                <w:szCs w:val="20"/>
                <w:lang w:eastAsia="ru-RU"/>
              </w:rPr>
              <w:t>Фамилия,</w:t>
            </w:r>
            <w:r w:rsidRPr="008C4842">
              <w:rPr>
                <w:rFonts w:ascii="Times New Roman" w:eastAsia="Times New Roman" w:hAnsi="Times New Roman" w:cs="Times New Roman"/>
                <w:sz w:val="20"/>
                <w:szCs w:val="20"/>
                <w:lang w:eastAsia="ru-RU"/>
              </w:rPr>
              <w:br/>
              <w:t xml:space="preserve">имя,   </w:t>
            </w:r>
            <w:r w:rsidRPr="008C4842">
              <w:rPr>
                <w:rFonts w:ascii="Times New Roman" w:eastAsia="Times New Roman" w:hAnsi="Times New Roman" w:cs="Times New Roman"/>
                <w:sz w:val="20"/>
                <w:szCs w:val="20"/>
                <w:lang w:eastAsia="ru-RU"/>
              </w:rPr>
              <w:br/>
              <w:t>отчество</w:t>
            </w:r>
            <w:r w:rsidRPr="008C4842">
              <w:rPr>
                <w:rFonts w:ascii="Times New Roman" w:eastAsia="Times New Roman" w:hAnsi="Times New Roman" w:cs="Times New Roman"/>
                <w:sz w:val="20"/>
                <w:szCs w:val="20"/>
                <w:lang w:eastAsia="ru-RU"/>
              </w:rPr>
              <w:br/>
              <w:t>инструктируе-</w:t>
            </w:r>
          </w:p>
          <w:p w:rsidR="00E85EBA" w:rsidRPr="008C4842" w:rsidRDefault="00E85EBA" w:rsidP="00FE2AD5">
            <w:pPr>
              <w:autoSpaceDE w:val="0"/>
              <w:autoSpaceDN w:val="0"/>
              <w:adjustRightInd w:val="0"/>
              <w:spacing w:after="0" w:line="240" w:lineRule="auto"/>
              <w:ind w:hanging="36"/>
              <w:jc w:val="center"/>
              <w:rPr>
                <w:rFonts w:ascii="Times New Roman" w:eastAsia="Times New Roman" w:hAnsi="Times New Roman" w:cs="Times New Roman"/>
                <w:sz w:val="20"/>
                <w:szCs w:val="20"/>
                <w:lang w:eastAsia="ru-RU"/>
              </w:rPr>
            </w:pPr>
            <w:r w:rsidRPr="008C4842">
              <w:rPr>
                <w:rFonts w:ascii="Times New Roman" w:eastAsia="Times New Roman" w:hAnsi="Times New Roman" w:cs="Times New Roman"/>
                <w:sz w:val="20"/>
                <w:szCs w:val="20"/>
                <w:lang w:eastAsia="ru-RU"/>
              </w:rPr>
              <w:t>мого</w:t>
            </w:r>
          </w:p>
        </w:tc>
        <w:tc>
          <w:tcPr>
            <w:tcW w:w="993" w:type="dxa"/>
            <w:vMerge w:val="restart"/>
            <w:tcBorders>
              <w:top w:val="single" w:sz="6" w:space="0" w:color="auto"/>
              <w:left w:val="single" w:sz="6" w:space="0" w:color="auto"/>
              <w:bottom w:val="nil"/>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C4842">
              <w:rPr>
                <w:rFonts w:ascii="Times New Roman" w:eastAsia="Times New Roman" w:hAnsi="Times New Roman" w:cs="Times New Roman"/>
                <w:sz w:val="20"/>
                <w:szCs w:val="20"/>
                <w:lang w:eastAsia="ru-RU"/>
              </w:rPr>
              <w:t xml:space="preserve">Год  </w:t>
            </w:r>
            <w:r w:rsidRPr="008C4842">
              <w:rPr>
                <w:rFonts w:ascii="Times New Roman" w:eastAsia="Times New Roman" w:hAnsi="Times New Roman" w:cs="Times New Roman"/>
                <w:sz w:val="20"/>
                <w:szCs w:val="20"/>
                <w:lang w:eastAsia="ru-RU"/>
              </w:rPr>
              <w:br/>
              <w:t>рождения</w:t>
            </w:r>
          </w:p>
        </w:tc>
        <w:tc>
          <w:tcPr>
            <w:tcW w:w="1417" w:type="dxa"/>
            <w:vMerge w:val="restart"/>
            <w:tcBorders>
              <w:top w:val="single" w:sz="6" w:space="0" w:color="auto"/>
              <w:left w:val="single" w:sz="6" w:space="0" w:color="auto"/>
              <w:bottom w:val="nil"/>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C4842">
              <w:rPr>
                <w:rFonts w:ascii="Times New Roman" w:eastAsia="Times New Roman" w:hAnsi="Times New Roman" w:cs="Times New Roman"/>
                <w:sz w:val="20"/>
                <w:szCs w:val="20"/>
                <w:lang w:eastAsia="ru-RU"/>
              </w:rPr>
              <w:t xml:space="preserve">Профессия,   </w:t>
            </w:r>
            <w:r w:rsidRPr="008C4842">
              <w:rPr>
                <w:rFonts w:ascii="Times New Roman" w:eastAsia="Times New Roman" w:hAnsi="Times New Roman" w:cs="Times New Roman"/>
                <w:sz w:val="20"/>
                <w:szCs w:val="20"/>
                <w:lang w:eastAsia="ru-RU"/>
              </w:rPr>
              <w:br/>
              <w:t xml:space="preserve">должность  </w:t>
            </w:r>
            <w:r w:rsidRPr="008C4842">
              <w:rPr>
                <w:rFonts w:ascii="Times New Roman" w:eastAsia="Times New Roman" w:hAnsi="Times New Roman" w:cs="Times New Roman"/>
                <w:sz w:val="20"/>
                <w:szCs w:val="20"/>
                <w:lang w:eastAsia="ru-RU"/>
              </w:rPr>
              <w:br/>
              <w:t xml:space="preserve">инструкти- </w:t>
            </w:r>
            <w:r w:rsidRPr="008C4842">
              <w:rPr>
                <w:rFonts w:ascii="Times New Roman" w:eastAsia="Times New Roman" w:hAnsi="Times New Roman" w:cs="Times New Roman"/>
                <w:sz w:val="20"/>
                <w:szCs w:val="20"/>
                <w:lang w:eastAsia="ru-RU"/>
              </w:rPr>
              <w:br/>
              <w:t>руемого</w:t>
            </w:r>
          </w:p>
        </w:tc>
        <w:tc>
          <w:tcPr>
            <w:tcW w:w="1985" w:type="dxa"/>
            <w:vMerge w:val="restart"/>
            <w:tcBorders>
              <w:top w:val="single" w:sz="6" w:space="0" w:color="auto"/>
              <w:left w:val="single" w:sz="6" w:space="0" w:color="auto"/>
              <w:bottom w:val="nil"/>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C4842">
              <w:rPr>
                <w:rFonts w:ascii="Times New Roman" w:eastAsia="Times New Roman" w:hAnsi="Times New Roman" w:cs="Times New Roman"/>
                <w:sz w:val="20"/>
                <w:szCs w:val="20"/>
                <w:lang w:eastAsia="ru-RU"/>
              </w:rPr>
              <w:t>Наименование</w:t>
            </w:r>
            <w:r w:rsidRPr="008C4842">
              <w:rPr>
                <w:rFonts w:ascii="Times New Roman" w:eastAsia="Times New Roman" w:hAnsi="Times New Roman" w:cs="Times New Roman"/>
                <w:sz w:val="20"/>
                <w:szCs w:val="20"/>
                <w:lang w:eastAsia="ru-RU"/>
              </w:rPr>
              <w:br/>
              <w:t xml:space="preserve">производст- </w:t>
            </w:r>
            <w:r w:rsidRPr="008C4842">
              <w:rPr>
                <w:rFonts w:ascii="Times New Roman" w:eastAsia="Times New Roman" w:hAnsi="Times New Roman" w:cs="Times New Roman"/>
                <w:sz w:val="20"/>
                <w:szCs w:val="20"/>
                <w:lang w:eastAsia="ru-RU"/>
              </w:rPr>
              <w:br/>
              <w:t>венного под-</w:t>
            </w:r>
            <w:r w:rsidRPr="008C4842">
              <w:rPr>
                <w:rFonts w:ascii="Times New Roman" w:eastAsia="Times New Roman" w:hAnsi="Times New Roman" w:cs="Times New Roman"/>
                <w:sz w:val="20"/>
                <w:szCs w:val="20"/>
                <w:lang w:eastAsia="ru-RU"/>
              </w:rPr>
              <w:br/>
              <w:t xml:space="preserve">разделения, </w:t>
            </w:r>
            <w:r w:rsidRPr="008C4842">
              <w:rPr>
                <w:rFonts w:ascii="Times New Roman" w:eastAsia="Times New Roman" w:hAnsi="Times New Roman" w:cs="Times New Roman"/>
                <w:sz w:val="20"/>
                <w:szCs w:val="20"/>
                <w:lang w:eastAsia="ru-RU"/>
              </w:rPr>
              <w:br/>
              <w:t xml:space="preserve">в которое   </w:t>
            </w:r>
            <w:r w:rsidRPr="008C4842">
              <w:rPr>
                <w:rFonts w:ascii="Times New Roman" w:eastAsia="Times New Roman" w:hAnsi="Times New Roman" w:cs="Times New Roman"/>
                <w:sz w:val="20"/>
                <w:szCs w:val="20"/>
                <w:lang w:eastAsia="ru-RU"/>
              </w:rPr>
              <w:br/>
              <w:t>направляется</w:t>
            </w:r>
            <w:r w:rsidRPr="008C4842">
              <w:rPr>
                <w:rFonts w:ascii="Times New Roman" w:eastAsia="Times New Roman" w:hAnsi="Times New Roman" w:cs="Times New Roman"/>
                <w:sz w:val="20"/>
                <w:szCs w:val="20"/>
                <w:lang w:eastAsia="ru-RU"/>
              </w:rPr>
              <w:br/>
              <w:t>инструктируемый</w:t>
            </w:r>
          </w:p>
        </w:tc>
        <w:tc>
          <w:tcPr>
            <w:tcW w:w="1701" w:type="dxa"/>
            <w:vMerge w:val="restart"/>
            <w:tcBorders>
              <w:top w:val="single" w:sz="6" w:space="0" w:color="auto"/>
              <w:left w:val="single" w:sz="6" w:space="0" w:color="auto"/>
              <w:bottom w:val="nil"/>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C4842">
              <w:rPr>
                <w:rFonts w:ascii="Times New Roman" w:eastAsia="Times New Roman" w:hAnsi="Times New Roman" w:cs="Times New Roman"/>
                <w:sz w:val="20"/>
                <w:szCs w:val="20"/>
                <w:lang w:eastAsia="ru-RU"/>
              </w:rPr>
              <w:t xml:space="preserve">Фамилия, </w:t>
            </w:r>
            <w:r w:rsidRPr="008C4842">
              <w:rPr>
                <w:rFonts w:ascii="Times New Roman" w:eastAsia="Times New Roman" w:hAnsi="Times New Roman" w:cs="Times New Roman"/>
                <w:sz w:val="20"/>
                <w:szCs w:val="20"/>
                <w:lang w:eastAsia="ru-RU"/>
              </w:rPr>
              <w:br/>
              <w:t>инициалы,</w:t>
            </w:r>
            <w:r w:rsidRPr="008C4842">
              <w:rPr>
                <w:rFonts w:ascii="Times New Roman" w:eastAsia="Times New Roman" w:hAnsi="Times New Roman" w:cs="Times New Roman"/>
                <w:sz w:val="20"/>
                <w:szCs w:val="20"/>
                <w:lang w:eastAsia="ru-RU"/>
              </w:rPr>
              <w:br/>
              <w:t>должность</w:t>
            </w:r>
            <w:r w:rsidRPr="008C4842">
              <w:rPr>
                <w:rFonts w:ascii="Times New Roman" w:eastAsia="Times New Roman" w:hAnsi="Times New Roman" w:cs="Times New Roman"/>
                <w:sz w:val="20"/>
                <w:szCs w:val="20"/>
                <w:lang w:eastAsia="ru-RU"/>
              </w:rPr>
              <w:br/>
              <w:t xml:space="preserve">инструк- </w:t>
            </w:r>
            <w:r w:rsidRPr="008C4842">
              <w:rPr>
                <w:rFonts w:ascii="Times New Roman" w:eastAsia="Times New Roman" w:hAnsi="Times New Roman" w:cs="Times New Roman"/>
                <w:sz w:val="20"/>
                <w:szCs w:val="20"/>
                <w:lang w:eastAsia="ru-RU"/>
              </w:rPr>
              <w:br/>
              <w:t>тирующего</w:t>
            </w:r>
          </w:p>
        </w:tc>
        <w:tc>
          <w:tcPr>
            <w:tcW w:w="2457" w:type="dxa"/>
            <w:gridSpan w:val="2"/>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C4842">
              <w:rPr>
                <w:rFonts w:ascii="Times New Roman" w:eastAsia="Times New Roman" w:hAnsi="Times New Roman" w:cs="Times New Roman"/>
                <w:sz w:val="20"/>
                <w:szCs w:val="20"/>
                <w:lang w:eastAsia="ru-RU"/>
              </w:rPr>
              <w:t>Подпись</w:t>
            </w:r>
          </w:p>
        </w:tc>
      </w:tr>
      <w:tr w:rsidR="00E85EBA" w:rsidRPr="008C4842" w:rsidTr="00FE2AD5">
        <w:trPr>
          <w:cantSplit/>
          <w:trHeight w:val="840"/>
          <w:jc w:val="center"/>
        </w:trPr>
        <w:tc>
          <w:tcPr>
            <w:tcW w:w="675" w:type="dxa"/>
            <w:vMerge/>
            <w:tcBorders>
              <w:top w:val="nil"/>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vMerge/>
            <w:tcBorders>
              <w:top w:val="nil"/>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vMerge/>
            <w:tcBorders>
              <w:top w:val="nil"/>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vMerge/>
            <w:tcBorders>
              <w:top w:val="nil"/>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vMerge/>
            <w:tcBorders>
              <w:top w:val="nil"/>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vMerge/>
            <w:tcBorders>
              <w:top w:val="nil"/>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C4842">
              <w:rPr>
                <w:rFonts w:ascii="Times New Roman" w:eastAsia="Times New Roman" w:hAnsi="Times New Roman" w:cs="Times New Roman"/>
                <w:sz w:val="20"/>
                <w:szCs w:val="20"/>
                <w:lang w:eastAsia="ru-RU"/>
              </w:rPr>
              <w:t>инструкти-</w:t>
            </w:r>
            <w:r w:rsidRPr="008C4842">
              <w:rPr>
                <w:rFonts w:ascii="Times New Roman" w:eastAsia="Times New Roman" w:hAnsi="Times New Roman" w:cs="Times New Roman"/>
                <w:sz w:val="20"/>
                <w:szCs w:val="20"/>
                <w:lang w:eastAsia="ru-RU"/>
              </w:rPr>
              <w:br/>
              <w:t>рующего</w:t>
            </w: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C4842">
              <w:rPr>
                <w:rFonts w:ascii="Times New Roman" w:eastAsia="Times New Roman" w:hAnsi="Times New Roman" w:cs="Times New Roman"/>
                <w:sz w:val="20"/>
                <w:szCs w:val="20"/>
                <w:lang w:eastAsia="ru-RU"/>
              </w:rPr>
              <w:t>инструкти-</w:t>
            </w:r>
            <w:r w:rsidRPr="008C4842">
              <w:rPr>
                <w:rFonts w:ascii="Times New Roman" w:eastAsia="Times New Roman" w:hAnsi="Times New Roman" w:cs="Times New Roman"/>
                <w:sz w:val="20"/>
                <w:szCs w:val="20"/>
                <w:lang w:eastAsia="ru-RU"/>
              </w:rPr>
              <w:br/>
              <w:t>руемого</w:t>
            </w: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C4842">
              <w:rPr>
                <w:rFonts w:ascii="Times New Roman" w:eastAsia="Times New Roman" w:hAnsi="Times New Roman" w:cs="Times New Roman"/>
                <w:sz w:val="20"/>
                <w:szCs w:val="20"/>
                <w:lang w:eastAsia="ru-RU"/>
              </w:rPr>
              <w:t>1</w:t>
            </w: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C4842">
              <w:rPr>
                <w:rFonts w:ascii="Times New Roman" w:eastAsia="Times New Roman" w:hAnsi="Times New Roman" w:cs="Times New Roman"/>
                <w:sz w:val="20"/>
                <w:szCs w:val="20"/>
                <w:lang w:eastAsia="ru-RU"/>
              </w:rPr>
              <w:t>2</w:t>
            </w: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C4842">
              <w:rPr>
                <w:rFonts w:ascii="Times New Roman" w:eastAsia="Times New Roman" w:hAnsi="Times New Roman" w:cs="Times New Roman"/>
                <w:sz w:val="20"/>
                <w:szCs w:val="20"/>
                <w:lang w:eastAsia="ru-RU"/>
              </w:rPr>
              <w:t>3</w:t>
            </w: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C4842">
              <w:rPr>
                <w:rFonts w:ascii="Times New Roman" w:eastAsia="Times New Roman" w:hAnsi="Times New Roman" w:cs="Times New Roman"/>
                <w:sz w:val="20"/>
                <w:szCs w:val="20"/>
                <w:lang w:eastAsia="ru-RU"/>
              </w:rPr>
              <w:t>4</w:t>
            </w: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C4842">
              <w:rPr>
                <w:rFonts w:ascii="Times New Roman" w:eastAsia="Times New Roman" w:hAnsi="Times New Roman" w:cs="Times New Roman"/>
                <w:sz w:val="20"/>
                <w:szCs w:val="20"/>
                <w:lang w:eastAsia="ru-RU"/>
              </w:rPr>
              <w:t>5</w:t>
            </w: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C4842">
              <w:rPr>
                <w:rFonts w:ascii="Times New Roman" w:eastAsia="Times New Roman" w:hAnsi="Times New Roman" w:cs="Times New Roman"/>
                <w:sz w:val="20"/>
                <w:szCs w:val="20"/>
                <w:lang w:eastAsia="ru-RU"/>
              </w:rPr>
              <w:t>6</w:t>
            </w: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C4842">
              <w:rPr>
                <w:rFonts w:ascii="Times New Roman" w:eastAsia="Times New Roman" w:hAnsi="Times New Roman" w:cs="Times New Roman"/>
                <w:sz w:val="20"/>
                <w:szCs w:val="20"/>
                <w:lang w:eastAsia="ru-RU"/>
              </w:rPr>
              <w:t>7</w:t>
            </w: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C4842">
              <w:rPr>
                <w:rFonts w:ascii="Times New Roman" w:eastAsia="Times New Roman" w:hAnsi="Times New Roman" w:cs="Times New Roman"/>
                <w:sz w:val="20"/>
                <w:szCs w:val="20"/>
                <w:lang w:eastAsia="ru-RU"/>
              </w:rPr>
              <w:t>8</w:t>
            </w: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E85EBA" w:rsidRPr="008C4842" w:rsidTr="00FE2AD5">
        <w:trPr>
          <w:cantSplit/>
          <w:trHeight w:val="240"/>
          <w:jc w:val="center"/>
        </w:trPr>
        <w:tc>
          <w:tcPr>
            <w:tcW w:w="67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52"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85"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01"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23" w:type="dxa"/>
            <w:tcBorders>
              <w:top w:val="single" w:sz="6" w:space="0" w:color="auto"/>
              <w:left w:val="single" w:sz="6" w:space="0" w:color="auto"/>
              <w:bottom w:val="single" w:sz="6" w:space="0" w:color="auto"/>
              <w:right w:val="single" w:sz="6"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bl>
    <w:p w:rsidR="00E85EBA" w:rsidRPr="008C4842" w:rsidRDefault="00E85EBA" w:rsidP="00E85EBA">
      <w:pPr>
        <w:spacing w:after="0" w:line="240" w:lineRule="auto"/>
        <w:rPr>
          <w:rFonts w:ascii="Times New Roman" w:eastAsia="Times New Roman" w:hAnsi="Times New Roman" w:cs="Times New Roman"/>
          <w:b/>
          <w:sz w:val="24"/>
          <w:szCs w:val="24"/>
          <w:lang w:eastAsia="ru-RU"/>
        </w:rPr>
      </w:pPr>
    </w:p>
    <w:p w:rsidR="00E85EBA" w:rsidRPr="008C4842" w:rsidRDefault="00E85EBA" w:rsidP="00E85EBA">
      <w:pPr>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8C4842">
        <w:rPr>
          <w:rFonts w:ascii="Times New Roman" w:eastAsia="Times New Roman" w:hAnsi="Times New Roman" w:cs="Times New Roman"/>
          <w:sz w:val="28"/>
          <w:szCs w:val="28"/>
          <w:lang w:eastAsia="ru-RU"/>
        </w:rPr>
        <w:t>__________________________________________________________________</w:t>
      </w:r>
    </w:p>
    <w:p w:rsidR="00E85EBA" w:rsidRPr="008C4842" w:rsidRDefault="00E85EBA" w:rsidP="00E85EBA">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C4842">
        <w:rPr>
          <w:rFonts w:ascii="Times New Roman" w:eastAsia="Times New Roman" w:hAnsi="Times New Roman" w:cs="Times New Roman"/>
          <w:sz w:val="20"/>
          <w:szCs w:val="20"/>
          <w:lang w:eastAsia="ru-RU"/>
        </w:rPr>
        <w:lastRenderedPageBreak/>
        <w:t>(предприятие, организация , учебное заведение)</w:t>
      </w:r>
    </w:p>
    <w:p w:rsidR="00E85EBA" w:rsidRPr="008C4842" w:rsidRDefault="00E85EBA" w:rsidP="00E85EBA">
      <w:pPr>
        <w:keepNext/>
        <w:spacing w:before="240" w:after="60" w:line="240" w:lineRule="auto"/>
        <w:outlineLvl w:val="2"/>
        <w:rPr>
          <w:rFonts w:ascii="Arial" w:eastAsia="Times New Roman" w:hAnsi="Arial" w:cs="Arial"/>
          <w:b/>
          <w:bCs/>
          <w:sz w:val="26"/>
          <w:szCs w:val="26"/>
          <w:lang w:eastAsia="ru-RU"/>
        </w:rPr>
      </w:pPr>
    </w:p>
    <w:p w:rsidR="00E85EBA" w:rsidRPr="008C4842" w:rsidRDefault="00E85EBA" w:rsidP="00E85EBA">
      <w:pPr>
        <w:keepNext/>
        <w:spacing w:before="240" w:after="60" w:line="240" w:lineRule="auto"/>
        <w:outlineLvl w:val="2"/>
        <w:rPr>
          <w:rFonts w:ascii="Arial" w:eastAsia="Times New Roman" w:hAnsi="Arial" w:cs="Arial"/>
          <w:b/>
          <w:bCs/>
          <w:sz w:val="26"/>
          <w:szCs w:val="26"/>
          <w:lang w:eastAsia="ru-RU"/>
        </w:rPr>
      </w:pPr>
    </w:p>
    <w:p w:rsidR="00E85EBA" w:rsidRPr="008C4842" w:rsidRDefault="00E85EBA" w:rsidP="00E85EBA">
      <w:pPr>
        <w:keepNext/>
        <w:spacing w:before="240" w:after="60" w:line="240" w:lineRule="auto"/>
        <w:outlineLvl w:val="2"/>
        <w:rPr>
          <w:rFonts w:ascii="Arial" w:eastAsia="Times New Roman" w:hAnsi="Arial" w:cs="Arial"/>
          <w:b/>
          <w:bCs/>
          <w:sz w:val="26"/>
          <w:szCs w:val="26"/>
          <w:lang w:eastAsia="ru-RU"/>
        </w:rPr>
      </w:pPr>
    </w:p>
    <w:p w:rsidR="00E85EBA" w:rsidRPr="008C4842" w:rsidRDefault="00E85EBA" w:rsidP="00E85EBA">
      <w:pPr>
        <w:spacing w:after="0" w:line="240" w:lineRule="auto"/>
        <w:rPr>
          <w:rFonts w:ascii="Times New Roman" w:eastAsia="Times New Roman" w:hAnsi="Times New Roman" w:cs="Times New Roman"/>
          <w:sz w:val="20"/>
          <w:szCs w:val="20"/>
          <w:lang w:eastAsia="ru-RU"/>
        </w:rPr>
      </w:pPr>
    </w:p>
    <w:p w:rsidR="00E85EBA" w:rsidRPr="008C4842" w:rsidRDefault="00E85EBA" w:rsidP="00E85EBA">
      <w:pPr>
        <w:spacing w:after="0" w:line="240" w:lineRule="auto"/>
        <w:rPr>
          <w:rFonts w:ascii="Times New Roman" w:eastAsia="Times New Roman" w:hAnsi="Times New Roman" w:cs="Times New Roman"/>
          <w:sz w:val="20"/>
          <w:szCs w:val="20"/>
          <w:lang w:eastAsia="ru-RU"/>
        </w:rPr>
      </w:pPr>
    </w:p>
    <w:p w:rsidR="00E85EBA" w:rsidRPr="008C4842" w:rsidRDefault="00E85EBA" w:rsidP="00E85EBA">
      <w:pPr>
        <w:spacing w:after="0" w:line="240" w:lineRule="auto"/>
        <w:rPr>
          <w:rFonts w:ascii="Times New Roman" w:eastAsia="Times New Roman" w:hAnsi="Times New Roman" w:cs="Times New Roman"/>
          <w:sz w:val="20"/>
          <w:szCs w:val="20"/>
          <w:lang w:eastAsia="ru-RU"/>
        </w:rPr>
      </w:pPr>
    </w:p>
    <w:p w:rsidR="00E85EBA" w:rsidRPr="008C4842" w:rsidRDefault="00E85EBA" w:rsidP="00E85EBA">
      <w:pPr>
        <w:spacing w:after="0" w:line="240" w:lineRule="auto"/>
        <w:rPr>
          <w:rFonts w:ascii="Times New Roman" w:eastAsia="Times New Roman" w:hAnsi="Times New Roman" w:cs="Times New Roman"/>
          <w:sz w:val="20"/>
          <w:szCs w:val="20"/>
          <w:lang w:eastAsia="ru-RU"/>
        </w:rPr>
      </w:pPr>
    </w:p>
    <w:p w:rsidR="00E85EBA" w:rsidRPr="008C4842" w:rsidRDefault="00E85EBA" w:rsidP="00E85EBA">
      <w:pPr>
        <w:spacing w:after="0" w:line="240" w:lineRule="auto"/>
        <w:rPr>
          <w:rFonts w:ascii="Times New Roman" w:eastAsia="Times New Roman" w:hAnsi="Times New Roman" w:cs="Times New Roman"/>
          <w:sz w:val="20"/>
          <w:szCs w:val="20"/>
          <w:lang w:eastAsia="ru-RU"/>
        </w:rPr>
      </w:pPr>
    </w:p>
    <w:p w:rsidR="00E85EBA" w:rsidRPr="008C4842" w:rsidRDefault="00E85EBA" w:rsidP="00E85EBA">
      <w:pPr>
        <w:keepNext/>
        <w:spacing w:before="240" w:after="60" w:line="240" w:lineRule="auto"/>
        <w:jc w:val="center"/>
        <w:outlineLvl w:val="2"/>
        <w:rPr>
          <w:rFonts w:ascii="Times New Roman" w:eastAsia="Times New Roman" w:hAnsi="Times New Roman" w:cs="Times New Roman"/>
          <w:b/>
          <w:bCs/>
          <w:sz w:val="56"/>
          <w:szCs w:val="56"/>
          <w:lang w:eastAsia="ru-RU"/>
        </w:rPr>
      </w:pPr>
      <w:r w:rsidRPr="008C4842">
        <w:rPr>
          <w:rFonts w:ascii="Times New Roman" w:eastAsia="Times New Roman" w:hAnsi="Times New Roman" w:cs="Times New Roman"/>
          <w:b/>
          <w:bCs/>
          <w:sz w:val="56"/>
          <w:szCs w:val="56"/>
          <w:lang w:eastAsia="ru-RU"/>
        </w:rPr>
        <w:t>ЖУРНАЛ</w:t>
      </w:r>
    </w:p>
    <w:p w:rsidR="00E85EBA" w:rsidRPr="008C4842" w:rsidRDefault="00E85EBA" w:rsidP="00E85EBA">
      <w:pPr>
        <w:spacing w:after="0" w:line="240" w:lineRule="auto"/>
        <w:jc w:val="center"/>
        <w:rPr>
          <w:rFonts w:ascii="Times New Roman" w:eastAsia="Times New Roman" w:hAnsi="Times New Roman" w:cs="Times New Roman"/>
          <w:sz w:val="56"/>
          <w:szCs w:val="20"/>
          <w:lang w:eastAsia="ru-RU"/>
        </w:rPr>
      </w:pPr>
      <w:r w:rsidRPr="008C4842">
        <w:rPr>
          <w:rFonts w:ascii="Times New Roman" w:eastAsia="Times New Roman" w:hAnsi="Times New Roman" w:cs="Times New Roman"/>
          <w:sz w:val="56"/>
          <w:szCs w:val="20"/>
          <w:lang w:eastAsia="ru-RU"/>
        </w:rPr>
        <w:t>регистрации инструктажа</w:t>
      </w:r>
    </w:p>
    <w:p w:rsidR="00E85EBA" w:rsidRPr="008C4842" w:rsidRDefault="00E85EBA" w:rsidP="00E85EBA">
      <w:pPr>
        <w:spacing w:after="0" w:line="240" w:lineRule="auto"/>
        <w:jc w:val="center"/>
        <w:rPr>
          <w:rFonts w:ascii="Times New Roman" w:eastAsia="Times New Roman" w:hAnsi="Times New Roman" w:cs="Times New Roman"/>
          <w:sz w:val="56"/>
          <w:szCs w:val="20"/>
          <w:lang w:eastAsia="ru-RU"/>
        </w:rPr>
      </w:pPr>
      <w:r w:rsidRPr="008C4842">
        <w:rPr>
          <w:rFonts w:ascii="Times New Roman" w:eastAsia="Times New Roman" w:hAnsi="Times New Roman" w:cs="Times New Roman"/>
          <w:sz w:val="56"/>
          <w:szCs w:val="20"/>
          <w:lang w:eastAsia="ru-RU"/>
        </w:rPr>
        <w:t xml:space="preserve">по пожарной безопасности </w:t>
      </w:r>
    </w:p>
    <w:p w:rsidR="00E85EBA" w:rsidRPr="008C4842" w:rsidRDefault="00E85EBA" w:rsidP="00E85EBA">
      <w:pPr>
        <w:spacing w:after="0" w:line="240" w:lineRule="auto"/>
        <w:jc w:val="center"/>
        <w:rPr>
          <w:rFonts w:ascii="Times New Roman" w:eastAsia="Times New Roman" w:hAnsi="Times New Roman" w:cs="Times New Roman"/>
          <w:sz w:val="56"/>
          <w:szCs w:val="20"/>
          <w:lang w:eastAsia="ru-RU"/>
        </w:rPr>
      </w:pPr>
      <w:r w:rsidRPr="008C4842">
        <w:rPr>
          <w:rFonts w:ascii="Times New Roman" w:eastAsia="Times New Roman" w:hAnsi="Times New Roman" w:cs="Times New Roman"/>
          <w:sz w:val="56"/>
          <w:szCs w:val="20"/>
          <w:lang w:eastAsia="ru-RU"/>
        </w:rPr>
        <w:t>на рабочем месте</w:t>
      </w:r>
    </w:p>
    <w:p w:rsidR="00E85EBA" w:rsidRPr="008C4842" w:rsidRDefault="00E85EBA" w:rsidP="00E85EBA">
      <w:pPr>
        <w:spacing w:after="0" w:line="240" w:lineRule="auto"/>
        <w:jc w:val="center"/>
        <w:rPr>
          <w:rFonts w:ascii="Times New Roman" w:eastAsia="Times New Roman" w:hAnsi="Times New Roman" w:cs="Times New Roman"/>
          <w:sz w:val="56"/>
          <w:szCs w:val="20"/>
          <w:lang w:eastAsia="ru-RU"/>
        </w:rPr>
      </w:pPr>
    </w:p>
    <w:p w:rsidR="00E85EBA" w:rsidRPr="008C4842" w:rsidRDefault="00E85EBA" w:rsidP="00E85EBA">
      <w:pPr>
        <w:spacing w:after="0" w:line="240" w:lineRule="auto"/>
        <w:jc w:val="center"/>
        <w:rPr>
          <w:rFonts w:ascii="Times New Roman" w:eastAsia="Times New Roman" w:hAnsi="Times New Roman" w:cs="Times New Roman"/>
          <w:sz w:val="56"/>
          <w:szCs w:val="20"/>
          <w:lang w:eastAsia="ru-RU"/>
        </w:rPr>
      </w:pPr>
    </w:p>
    <w:p w:rsidR="00E85EBA" w:rsidRPr="008C4842" w:rsidRDefault="00E85EBA" w:rsidP="00E85EBA">
      <w:pPr>
        <w:spacing w:after="0" w:line="240" w:lineRule="auto"/>
        <w:jc w:val="center"/>
        <w:rPr>
          <w:rFonts w:ascii="Times New Roman" w:eastAsia="Times New Roman" w:hAnsi="Times New Roman" w:cs="Times New Roman"/>
          <w:sz w:val="56"/>
          <w:szCs w:val="20"/>
          <w:lang w:eastAsia="ru-RU"/>
        </w:rPr>
      </w:pPr>
    </w:p>
    <w:p w:rsidR="00E85EBA" w:rsidRPr="008C4842" w:rsidRDefault="00E85EBA" w:rsidP="00E85EBA">
      <w:pPr>
        <w:spacing w:after="0" w:line="240" w:lineRule="auto"/>
        <w:jc w:val="center"/>
        <w:rPr>
          <w:rFonts w:ascii="Times New Roman" w:eastAsia="Times New Roman" w:hAnsi="Times New Roman" w:cs="Times New Roman"/>
          <w:sz w:val="56"/>
          <w:szCs w:val="20"/>
          <w:lang w:eastAsia="ru-RU"/>
        </w:rPr>
      </w:pPr>
    </w:p>
    <w:p w:rsidR="00E85EBA" w:rsidRPr="008C4842" w:rsidRDefault="00E85EBA" w:rsidP="00E85EBA">
      <w:pPr>
        <w:spacing w:after="0" w:line="240" w:lineRule="auto"/>
        <w:jc w:val="center"/>
        <w:rPr>
          <w:rFonts w:ascii="Times New Roman" w:eastAsia="Times New Roman" w:hAnsi="Times New Roman" w:cs="Times New Roman"/>
          <w:sz w:val="28"/>
          <w:szCs w:val="20"/>
          <w:lang w:eastAsia="ru-RU"/>
        </w:rPr>
      </w:pPr>
      <w:r w:rsidRPr="008C4842">
        <w:rPr>
          <w:rFonts w:ascii="Times New Roman" w:eastAsia="Times New Roman" w:hAnsi="Times New Roman" w:cs="Times New Roman"/>
          <w:sz w:val="28"/>
          <w:szCs w:val="20"/>
          <w:lang w:eastAsia="ru-RU"/>
        </w:rPr>
        <w:t xml:space="preserve">                                                                          Начат   ______________20_____ г. </w:t>
      </w:r>
    </w:p>
    <w:p w:rsidR="00E85EBA" w:rsidRPr="008C4842" w:rsidRDefault="00E85EBA" w:rsidP="00E85EBA">
      <w:pPr>
        <w:spacing w:after="0" w:line="240" w:lineRule="auto"/>
        <w:jc w:val="center"/>
        <w:rPr>
          <w:rFonts w:ascii="Times New Roman" w:eastAsia="Times New Roman" w:hAnsi="Times New Roman" w:cs="Times New Roman"/>
          <w:sz w:val="28"/>
          <w:szCs w:val="20"/>
          <w:lang w:eastAsia="ru-RU"/>
        </w:rPr>
      </w:pPr>
    </w:p>
    <w:p w:rsidR="00E85EBA" w:rsidRPr="008C4842" w:rsidRDefault="00E85EBA" w:rsidP="00E85EBA">
      <w:pPr>
        <w:spacing w:after="0" w:line="240" w:lineRule="auto"/>
        <w:jc w:val="right"/>
        <w:rPr>
          <w:rFonts w:ascii="Times New Roman" w:eastAsia="Times New Roman" w:hAnsi="Times New Roman" w:cs="Times New Roman"/>
          <w:sz w:val="28"/>
          <w:szCs w:val="20"/>
          <w:lang w:eastAsia="ru-RU"/>
        </w:rPr>
      </w:pPr>
      <w:r w:rsidRPr="008C4842">
        <w:rPr>
          <w:rFonts w:ascii="Times New Roman" w:eastAsia="Times New Roman" w:hAnsi="Times New Roman" w:cs="Times New Roman"/>
          <w:sz w:val="28"/>
          <w:szCs w:val="20"/>
          <w:lang w:eastAsia="ru-RU"/>
        </w:rPr>
        <w:t xml:space="preserve">Окончен   ______________________г. </w:t>
      </w:r>
    </w:p>
    <w:p w:rsidR="00E85EBA" w:rsidRPr="008C4842" w:rsidRDefault="00E85EBA" w:rsidP="00E85EBA">
      <w:pPr>
        <w:spacing w:after="0" w:line="240" w:lineRule="auto"/>
        <w:rPr>
          <w:rFonts w:ascii="Times New Roman" w:eastAsia="Times New Roman" w:hAnsi="Times New Roman" w:cs="Times New Roman"/>
          <w:sz w:val="20"/>
          <w:szCs w:val="20"/>
          <w:lang w:eastAsia="ru-RU"/>
        </w:rPr>
      </w:pPr>
    </w:p>
    <w:p w:rsidR="00E85EBA" w:rsidRPr="008C4842" w:rsidRDefault="00E85EBA" w:rsidP="00E85EBA">
      <w:pPr>
        <w:spacing w:after="0" w:line="240" w:lineRule="auto"/>
        <w:rPr>
          <w:rFonts w:ascii="Times New Roman" w:eastAsia="Times New Roman" w:hAnsi="Times New Roman" w:cs="Times New Roman"/>
          <w:sz w:val="20"/>
          <w:szCs w:val="20"/>
          <w:lang w:eastAsia="ru-RU"/>
        </w:rPr>
      </w:pPr>
    </w:p>
    <w:p w:rsidR="00E85EBA" w:rsidRPr="008C4842" w:rsidRDefault="00E85EBA" w:rsidP="00E85EBA">
      <w:pPr>
        <w:spacing w:after="0" w:line="240" w:lineRule="auto"/>
        <w:rPr>
          <w:rFonts w:ascii="Times New Roman" w:eastAsia="Times New Roman" w:hAnsi="Times New Roman" w:cs="Times New Roman"/>
          <w:sz w:val="20"/>
          <w:szCs w:val="20"/>
          <w:lang w:eastAsia="ru-RU"/>
        </w:rPr>
      </w:pPr>
    </w:p>
    <w:p w:rsidR="00E85EBA" w:rsidRPr="008C4842" w:rsidRDefault="00E85EBA" w:rsidP="00E85EBA">
      <w:pPr>
        <w:spacing w:after="0" w:line="240" w:lineRule="auto"/>
        <w:rPr>
          <w:rFonts w:ascii="Times New Roman" w:eastAsia="Times New Roman" w:hAnsi="Times New Roman" w:cs="Times New Roman"/>
          <w:sz w:val="20"/>
          <w:szCs w:val="20"/>
          <w:lang w:eastAsia="ru-RU"/>
        </w:rPr>
      </w:pPr>
    </w:p>
    <w:p w:rsidR="00E85EBA" w:rsidRPr="008C4842" w:rsidRDefault="00E85EBA" w:rsidP="00E85EBA">
      <w:pPr>
        <w:spacing w:after="0" w:line="240" w:lineRule="auto"/>
        <w:rPr>
          <w:rFonts w:ascii="Times New Roman" w:eastAsia="Times New Roman" w:hAnsi="Times New Roman" w:cs="Times New Roman"/>
          <w:sz w:val="20"/>
          <w:szCs w:val="20"/>
          <w:lang w:eastAsia="ru-RU"/>
        </w:rPr>
      </w:pPr>
    </w:p>
    <w:p w:rsidR="00E85EBA" w:rsidRPr="008C4842" w:rsidRDefault="00E85EBA" w:rsidP="00E85EBA">
      <w:pPr>
        <w:spacing w:after="0" w:line="240" w:lineRule="auto"/>
        <w:rPr>
          <w:rFonts w:ascii="Times New Roman" w:eastAsia="Times New Roman" w:hAnsi="Times New Roman" w:cs="Times New Roman"/>
          <w:sz w:val="20"/>
          <w:szCs w:val="20"/>
          <w:lang w:eastAsia="ru-RU"/>
        </w:rPr>
      </w:pPr>
    </w:p>
    <w:p w:rsidR="00E85EBA" w:rsidRPr="008C4842" w:rsidRDefault="00E85EBA" w:rsidP="00E85EBA">
      <w:pPr>
        <w:spacing w:after="0" w:line="240" w:lineRule="auto"/>
        <w:rPr>
          <w:rFonts w:ascii="Times New Roman" w:eastAsia="Times New Roman" w:hAnsi="Times New Roman" w:cs="Times New Roman"/>
          <w:sz w:val="20"/>
          <w:szCs w:val="20"/>
          <w:lang w:eastAsia="ru-RU"/>
        </w:rPr>
      </w:pPr>
    </w:p>
    <w:p w:rsidR="00E85EBA" w:rsidRPr="008C4842" w:rsidRDefault="00E85EBA" w:rsidP="00E85EBA">
      <w:pPr>
        <w:spacing w:after="0" w:line="240" w:lineRule="auto"/>
        <w:rPr>
          <w:rFonts w:ascii="Times New Roman" w:eastAsia="Times New Roman" w:hAnsi="Times New Roman" w:cs="Times New Roman"/>
          <w:sz w:val="20"/>
          <w:szCs w:val="20"/>
          <w:lang w:eastAsia="ru-RU"/>
        </w:rPr>
      </w:pPr>
    </w:p>
    <w:p w:rsidR="00E85EBA" w:rsidRPr="008C4842" w:rsidRDefault="00E85EBA" w:rsidP="00E85EBA">
      <w:pPr>
        <w:spacing w:after="0" w:line="240" w:lineRule="auto"/>
        <w:rPr>
          <w:rFonts w:ascii="Times New Roman" w:eastAsia="Times New Roman" w:hAnsi="Times New Roman" w:cs="Times New Roman"/>
          <w:sz w:val="20"/>
          <w:szCs w:val="20"/>
          <w:lang w:eastAsia="ru-RU"/>
        </w:rPr>
      </w:pPr>
    </w:p>
    <w:p w:rsidR="00E85EBA" w:rsidRPr="008C4842" w:rsidRDefault="00E85EBA" w:rsidP="00E85EBA">
      <w:pPr>
        <w:spacing w:after="0" w:line="240" w:lineRule="auto"/>
        <w:rPr>
          <w:rFonts w:ascii="Times New Roman" w:eastAsia="Times New Roman" w:hAnsi="Times New Roman" w:cs="Times New Roman"/>
          <w:sz w:val="20"/>
          <w:szCs w:val="20"/>
          <w:lang w:eastAsia="ru-RU"/>
        </w:rPr>
      </w:pPr>
    </w:p>
    <w:p w:rsidR="00E85EBA" w:rsidRPr="008C4842" w:rsidRDefault="00E85EBA" w:rsidP="00E85EBA">
      <w:pPr>
        <w:spacing w:after="0" w:line="240" w:lineRule="auto"/>
        <w:rPr>
          <w:rFonts w:ascii="Times New Roman" w:eastAsia="Times New Roman" w:hAnsi="Times New Roman" w:cs="Times New Roman"/>
          <w:sz w:val="20"/>
          <w:szCs w:val="20"/>
          <w:lang w:eastAsia="ru-RU"/>
        </w:rPr>
      </w:pPr>
    </w:p>
    <w:p w:rsidR="00E85EBA" w:rsidRPr="008C4842" w:rsidRDefault="00E85EBA" w:rsidP="00E85EBA">
      <w:pPr>
        <w:spacing w:after="0" w:line="240" w:lineRule="auto"/>
        <w:rPr>
          <w:rFonts w:ascii="Times New Roman" w:eastAsia="Times New Roman" w:hAnsi="Times New Roman" w:cs="Times New Roman"/>
          <w:sz w:val="20"/>
          <w:szCs w:val="20"/>
          <w:lang w:eastAsia="ru-RU"/>
        </w:rPr>
      </w:pPr>
    </w:p>
    <w:p w:rsidR="00E85EBA" w:rsidRPr="008C4842" w:rsidRDefault="00E85EBA" w:rsidP="00E85EBA">
      <w:pPr>
        <w:spacing w:after="0" w:line="240" w:lineRule="auto"/>
        <w:rPr>
          <w:rFonts w:ascii="Times New Roman" w:eastAsia="Times New Roman" w:hAnsi="Times New Roman" w:cs="Times New Roman"/>
          <w:sz w:val="20"/>
          <w:szCs w:val="20"/>
          <w:lang w:eastAsia="ru-RU"/>
        </w:rPr>
      </w:pPr>
    </w:p>
    <w:p w:rsidR="00E85EBA" w:rsidRPr="008C4842" w:rsidRDefault="00E85EBA" w:rsidP="00E85EBA">
      <w:pPr>
        <w:spacing w:after="0" w:line="240" w:lineRule="auto"/>
        <w:rPr>
          <w:rFonts w:ascii="Times New Roman" w:eastAsia="Times New Roman" w:hAnsi="Times New Roman" w:cs="Times New Roman"/>
          <w:sz w:val="20"/>
          <w:szCs w:val="20"/>
          <w:lang w:eastAsia="ru-RU"/>
        </w:rPr>
      </w:pPr>
    </w:p>
    <w:p w:rsidR="00E85EBA" w:rsidRPr="008C4842" w:rsidRDefault="00E85EBA" w:rsidP="00E85EBA">
      <w:pPr>
        <w:spacing w:after="0" w:line="240" w:lineRule="auto"/>
        <w:rPr>
          <w:rFonts w:ascii="Times New Roman" w:eastAsia="Times New Roman" w:hAnsi="Times New Roman" w:cs="Times New Roman"/>
          <w:sz w:val="20"/>
          <w:szCs w:val="20"/>
          <w:lang w:eastAsia="ru-RU"/>
        </w:rPr>
      </w:pPr>
    </w:p>
    <w:p w:rsidR="00E85EBA" w:rsidRDefault="00E85EBA" w:rsidP="00E85EBA">
      <w:pPr>
        <w:spacing w:after="0" w:line="240" w:lineRule="auto"/>
        <w:rPr>
          <w:rFonts w:ascii="Times New Roman" w:eastAsia="Times New Roman" w:hAnsi="Times New Roman" w:cs="Times New Roman"/>
          <w:sz w:val="20"/>
          <w:szCs w:val="20"/>
          <w:lang w:eastAsia="ru-RU"/>
        </w:rPr>
      </w:pPr>
    </w:p>
    <w:p w:rsidR="003E7755" w:rsidRDefault="003E7755" w:rsidP="00E85EBA">
      <w:pPr>
        <w:spacing w:after="0" w:line="240" w:lineRule="auto"/>
        <w:rPr>
          <w:rFonts w:ascii="Times New Roman" w:eastAsia="Times New Roman" w:hAnsi="Times New Roman" w:cs="Times New Roman"/>
          <w:sz w:val="20"/>
          <w:szCs w:val="20"/>
          <w:lang w:eastAsia="ru-RU"/>
        </w:rPr>
      </w:pPr>
    </w:p>
    <w:p w:rsidR="003E7755" w:rsidRPr="008C4842" w:rsidRDefault="003E7755" w:rsidP="00E85EBA">
      <w:pPr>
        <w:spacing w:after="0" w:line="240" w:lineRule="auto"/>
        <w:rPr>
          <w:rFonts w:ascii="Times New Roman" w:eastAsia="Times New Roman" w:hAnsi="Times New Roman" w:cs="Times New Roman"/>
          <w:sz w:val="20"/>
          <w:szCs w:val="20"/>
          <w:lang w:eastAsia="ru-RU"/>
        </w:rPr>
      </w:pPr>
    </w:p>
    <w:p w:rsidR="00E85EBA" w:rsidRPr="008C4842" w:rsidRDefault="00E85EBA" w:rsidP="00E85EBA">
      <w:pPr>
        <w:spacing w:after="0" w:line="240" w:lineRule="auto"/>
        <w:rPr>
          <w:rFonts w:ascii="Times New Roman" w:eastAsia="Times New Roman" w:hAnsi="Times New Roman" w:cs="Times New Roman"/>
          <w:sz w:val="20"/>
          <w:szCs w:val="20"/>
          <w:lang w:eastAsia="ru-RU"/>
        </w:rPr>
      </w:pPr>
    </w:p>
    <w:tbl>
      <w:tblPr>
        <w:tblW w:w="9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5"/>
        <w:gridCol w:w="1713"/>
        <w:gridCol w:w="788"/>
        <w:gridCol w:w="1419"/>
        <w:gridCol w:w="1577"/>
        <w:gridCol w:w="1419"/>
        <w:gridCol w:w="947"/>
        <w:gridCol w:w="992"/>
      </w:tblGrid>
      <w:tr w:rsidR="00E85EBA" w:rsidRPr="008C4842" w:rsidTr="007E3003">
        <w:trPr>
          <w:cantSplit/>
          <w:trHeight w:val="416"/>
        </w:trPr>
        <w:tc>
          <w:tcPr>
            <w:tcW w:w="495" w:type="dxa"/>
            <w:vMerge w:val="restart"/>
            <w:vAlign w:val="center"/>
          </w:tcPr>
          <w:p w:rsidR="00E85EBA" w:rsidRPr="008C4842" w:rsidRDefault="00E85EBA" w:rsidP="00FE2AD5">
            <w:pPr>
              <w:keepNext/>
              <w:spacing w:before="240" w:after="60" w:line="240" w:lineRule="auto"/>
              <w:outlineLvl w:val="0"/>
              <w:rPr>
                <w:rFonts w:ascii="Times New Roman" w:eastAsia="Times New Roman" w:hAnsi="Times New Roman" w:cs="Arial"/>
                <w:bCs/>
                <w:kern w:val="32"/>
                <w:sz w:val="16"/>
                <w:szCs w:val="32"/>
                <w:lang w:eastAsia="ru-RU"/>
              </w:rPr>
            </w:pPr>
            <w:r w:rsidRPr="008C4842">
              <w:rPr>
                <w:rFonts w:ascii="Times New Roman" w:eastAsia="Times New Roman" w:hAnsi="Times New Roman" w:cs="Arial"/>
                <w:bCs/>
                <w:kern w:val="32"/>
                <w:sz w:val="16"/>
                <w:szCs w:val="32"/>
                <w:lang w:eastAsia="ru-RU"/>
              </w:rPr>
              <w:lastRenderedPageBreak/>
              <w:t>Дата</w:t>
            </w:r>
          </w:p>
        </w:tc>
        <w:tc>
          <w:tcPr>
            <w:tcW w:w="1713" w:type="dxa"/>
            <w:vMerge w:val="restart"/>
            <w:vAlign w:val="center"/>
          </w:tcPr>
          <w:p w:rsidR="00E85EBA" w:rsidRPr="008C4842" w:rsidRDefault="00E85EBA" w:rsidP="00FE2AD5">
            <w:pPr>
              <w:spacing w:after="0" w:line="240" w:lineRule="auto"/>
              <w:jc w:val="center"/>
              <w:rPr>
                <w:rFonts w:ascii="Times New Roman" w:eastAsia="Times New Roman" w:hAnsi="Times New Roman" w:cs="Times New Roman"/>
                <w:bCs/>
                <w:sz w:val="16"/>
                <w:szCs w:val="20"/>
                <w:lang w:eastAsia="ru-RU"/>
              </w:rPr>
            </w:pPr>
            <w:r w:rsidRPr="008C4842">
              <w:rPr>
                <w:rFonts w:ascii="Times New Roman" w:eastAsia="Times New Roman" w:hAnsi="Times New Roman" w:cs="Times New Roman"/>
                <w:bCs/>
                <w:sz w:val="16"/>
                <w:szCs w:val="20"/>
                <w:lang w:eastAsia="ru-RU"/>
              </w:rPr>
              <w:t xml:space="preserve">Фамилия, имя, отчество инструктируемого </w:t>
            </w:r>
          </w:p>
        </w:tc>
        <w:tc>
          <w:tcPr>
            <w:tcW w:w="788" w:type="dxa"/>
            <w:vMerge w:val="restart"/>
            <w:vAlign w:val="center"/>
          </w:tcPr>
          <w:p w:rsidR="00E85EBA" w:rsidRPr="008C4842" w:rsidRDefault="00E85EBA" w:rsidP="00FE2AD5">
            <w:pPr>
              <w:spacing w:after="0" w:line="240" w:lineRule="auto"/>
              <w:jc w:val="center"/>
              <w:rPr>
                <w:rFonts w:ascii="Times New Roman" w:eastAsia="Times New Roman" w:hAnsi="Times New Roman" w:cs="Times New Roman"/>
                <w:bCs/>
                <w:sz w:val="16"/>
                <w:szCs w:val="20"/>
                <w:lang w:eastAsia="ru-RU"/>
              </w:rPr>
            </w:pPr>
            <w:r w:rsidRPr="008C4842">
              <w:rPr>
                <w:rFonts w:ascii="Times New Roman" w:eastAsia="Times New Roman" w:hAnsi="Times New Roman" w:cs="Times New Roman"/>
                <w:bCs/>
                <w:sz w:val="16"/>
                <w:szCs w:val="20"/>
                <w:lang w:eastAsia="ru-RU"/>
              </w:rPr>
              <w:t>Год рождения</w:t>
            </w:r>
          </w:p>
        </w:tc>
        <w:tc>
          <w:tcPr>
            <w:tcW w:w="1419" w:type="dxa"/>
            <w:vMerge w:val="restart"/>
            <w:vAlign w:val="center"/>
          </w:tcPr>
          <w:p w:rsidR="00E85EBA" w:rsidRPr="008C4842" w:rsidRDefault="00E85EBA" w:rsidP="00FE2AD5">
            <w:pPr>
              <w:spacing w:after="0" w:line="240" w:lineRule="auto"/>
              <w:jc w:val="center"/>
              <w:rPr>
                <w:rFonts w:ascii="Times New Roman" w:eastAsia="Times New Roman" w:hAnsi="Times New Roman" w:cs="Times New Roman"/>
                <w:bCs/>
                <w:sz w:val="16"/>
                <w:szCs w:val="20"/>
                <w:lang w:eastAsia="ru-RU"/>
              </w:rPr>
            </w:pPr>
            <w:r w:rsidRPr="008C4842">
              <w:rPr>
                <w:rFonts w:ascii="Times New Roman" w:eastAsia="Times New Roman" w:hAnsi="Times New Roman" w:cs="Times New Roman"/>
                <w:bCs/>
                <w:sz w:val="16"/>
                <w:szCs w:val="20"/>
                <w:lang w:eastAsia="ru-RU"/>
              </w:rPr>
              <w:t xml:space="preserve">Профессия, должность инструктируемого </w:t>
            </w:r>
          </w:p>
        </w:tc>
        <w:tc>
          <w:tcPr>
            <w:tcW w:w="1577" w:type="dxa"/>
            <w:vMerge w:val="restart"/>
            <w:vAlign w:val="center"/>
          </w:tcPr>
          <w:p w:rsidR="00E85EBA" w:rsidRPr="008C4842" w:rsidRDefault="00E85EBA" w:rsidP="00FE2AD5">
            <w:pPr>
              <w:spacing w:after="0" w:line="240" w:lineRule="auto"/>
              <w:jc w:val="center"/>
              <w:rPr>
                <w:rFonts w:ascii="Times New Roman" w:eastAsia="Times New Roman" w:hAnsi="Times New Roman" w:cs="Times New Roman"/>
                <w:bCs/>
                <w:sz w:val="16"/>
                <w:szCs w:val="20"/>
                <w:lang w:eastAsia="ru-RU"/>
              </w:rPr>
            </w:pPr>
            <w:r w:rsidRPr="008C4842">
              <w:rPr>
                <w:rFonts w:ascii="Times New Roman" w:eastAsia="Times New Roman" w:hAnsi="Times New Roman" w:cs="Times New Roman"/>
                <w:bCs/>
                <w:sz w:val="16"/>
                <w:szCs w:val="20"/>
                <w:lang w:eastAsia="ru-RU"/>
              </w:rPr>
              <w:t>Тема планового инструктажа</w:t>
            </w:r>
          </w:p>
        </w:tc>
        <w:tc>
          <w:tcPr>
            <w:tcW w:w="1419" w:type="dxa"/>
            <w:vMerge w:val="restart"/>
            <w:vAlign w:val="center"/>
          </w:tcPr>
          <w:p w:rsidR="00E85EBA" w:rsidRPr="008C4842" w:rsidRDefault="00E85EBA" w:rsidP="00FE2AD5">
            <w:pPr>
              <w:spacing w:after="0" w:line="240" w:lineRule="auto"/>
              <w:jc w:val="center"/>
              <w:rPr>
                <w:rFonts w:ascii="Times New Roman" w:eastAsia="Times New Roman" w:hAnsi="Times New Roman" w:cs="Times New Roman"/>
                <w:bCs/>
                <w:sz w:val="16"/>
                <w:szCs w:val="20"/>
                <w:lang w:eastAsia="ru-RU"/>
              </w:rPr>
            </w:pPr>
            <w:r w:rsidRPr="008C4842">
              <w:rPr>
                <w:rFonts w:ascii="Times New Roman" w:eastAsia="Times New Roman" w:hAnsi="Times New Roman" w:cs="Times New Roman"/>
                <w:bCs/>
                <w:sz w:val="16"/>
                <w:szCs w:val="20"/>
                <w:lang w:eastAsia="ru-RU"/>
              </w:rPr>
              <w:t>Фамилия, инициалы, должность инструктирующего</w:t>
            </w:r>
          </w:p>
        </w:tc>
        <w:tc>
          <w:tcPr>
            <w:tcW w:w="1939" w:type="dxa"/>
            <w:gridSpan w:val="2"/>
            <w:vAlign w:val="center"/>
          </w:tcPr>
          <w:p w:rsidR="00E85EBA" w:rsidRPr="008C4842" w:rsidRDefault="00E85EBA" w:rsidP="00FE2AD5">
            <w:pPr>
              <w:spacing w:after="0" w:line="240" w:lineRule="auto"/>
              <w:jc w:val="center"/>
              <w:rPr>
                <w:rFonts w:ascii="Times New Roman" w:eastAsia="Times New Roman" w:hAnsi="Times New Roman" w:cs="Times New Roman"/>
                <w:bCs/>
                <w:sz w:val="16"/>
                <w:szCs w:val="20"/>
                <w:lang w:eastAsia="ru-RU"/>
              </w:rPr>
            </w:pPr>
            <w:r w:rsidRPr="008C4842">
              <w:rPr>
                <w:rFonts w:ascii="Times New Roman" w:eastAsia="Times New Roman" w:hAnsi="Times New Roman" w:cs="Times New Roman"/>
                <w:bCs/>
                <w:sz w:val="16"/>
                <w:szCs w:val="20"/>
                <w:lang w:eastAsia="ru-RU"/>
              </w:rPr>
              <w:t>подписи</w:t>
            </w:r>
          </w:p>
        </w:tc>
      </w:tr>
      <w:tr w:rsidR="00E85EBA" w:rsidRPr="008C4842" w:rsidTr="007E3003">
        <w:trPr>
          <w:cantSplit/>
          <w:trHeight w:val="654"/>
        </w:trPr>
        <w:tc>
          <w:tcPr>
            <w:tcW w:w="495" w:type="dxa"/>
            <w:vMerge/>
            <w:vAlign w:val="center"/>
          </w:tcPr>
          <w:p w:rsidR="00E85EBA" w:rsidRPr="008C4842" w:rsidRDefault="00E85EBA" w:rsidP="00FE2AD5">
            <w:pPr>
              <w:keepNext/>
              <w:spacing w:before="240" w:after="60" w:line="240" w:lineRule="auto"/>
              <w:outlineLvl w:val="0"/>
              <w:rPr>
                <w:rFonts w:ascii="Times New Roman" w:eastAsia="Times New Roman" w:hAnsi="Times New Roman" w:cs="Arial"/>
                <w:bCs/>
                <w:kern w:val="32"/>
                <w:sz w:val="16"/>
                <w:szCs w:val="32"/>
                <w:lang w:eastAsia="ru-RU"/>
              </w:rPr>
            </w:pPr>
          </w:p>
        </w:tc>
        <w:tc>
          <w:tcPr>
            <w:tcW w:w="1713" w:type="dxa"/>
            <w:vMerge/>
            <w:vAlign w:val="center"/>
          </w:tcPr>
          <w:p w:rsidR="00E85EBA" w:rsidRPr="008C4842" w:rsidRDefault="00E85EBA" w:rsidP="00FE2AD5">
            <w:pPr>
              <w:spacing w:after="0" w:line="240" w:lineRule="auto"/>
              <w:jc w:val="center"/>
              <w:rPr>
                <w:rFonts w:ascii="Times New Roman" w:eastAsia="Times New Roman" w:hAnsi="Times New Roman" w:cs="Times New Roman"/>
                <w:bCs/>
                <w:sz w:val="16"/>
                <w:szCs w:val="20"/>
                <w:lang w:eastAsia="ru-RU"/>
              </w:rPr>
            </w:pPr>
          </w:p>
        </w:tc>
        <w:tc>
          <w:tcPr>
            <w:tcW w:w="788" w:type="dxa"/>
            <w:vMerge/>
            <w:vAlign w:val="center"/>
          </w:tcPr>
          <w:p w:rsidR="00E85EBA" w:rsidRPr="008C4842" w:rsidRDefault="00E85EBA" w:rsidP="00FE2AD5">
            <w:pPr>
              <w:spacing w:after="0" w:line="240" w:lineRule="auto"/>
              <w:jc w:val="center"/>
              <w:rPr>
                <w:rFonts w:ascii="Times New Roman" w:eastAsia="Times New Roman" w:hAnsi="Times New Roman" w:cs="Times New Roman"/>
                <w:bCs/>
                <w:sz w:val="16"/>
                <w:szCs w:val="20"/>
                <w:lang w:eastAsia="ru-RU"/>
              </w:rPr>
            </w:pPr>
          </w:p>
        </w:tc>
        <w:tc>
          <w:tcPr>
            <w:tcW w:w="1419" w:type="dxa"/>
            <w:vMerge/>
            <w:vAlign w:val="center"/>
          </w:tcPr>
          <w:p w:rsidR="00E85EBA" w:rsidRPr="008C4842" w:rsidRDefault="00E85EBA" w:rsidP="00FE2AD5">
            <w:pPr>
              <w:spacing w:after="0" w:line="240" w:lineRule="auto"/>
              <w:jc w:val="center"/>
              <w:rPr>
                <w:rFonts w:ascii="Times New Roman" w:eastAsia="Times New Roman" w:hAnsi="Times New Roman" w:cs="Times New Roman"/>
                <w:bCs/>
                <w:sz w:val="16"/>
                <w:szCs w:val="20"/>
                <w:lang w:eastAsia="ru-RU"/>
              </w:rPr>
            </w:pPr>
          </w:p>
        </w:tc>
        <w:tc>
          <w:tcPr>
            <w:tcW w:w="1577" w:type="dxa"/>
            <w:vMerge/>
            <w:vAlign w:val="center"/>
          </w:tcPr>
          <w:p w:rsidR="00E85EBA" w:rsidRPr="008C4842" w:rsidRDefault="00E85EBA" w:rsidP="00FE2AD5">
            <w:pPr>
              <w:spacing w:after="0" w:line="240" w:lineRule="auto"/>
              <w:jc w:val="center"/>
              <w:rPr>
                <w:rFonts w:ascii="Times New Roman" w:eastAsia="Times New Roman" w:hAnsi="Times New Roman" w:cs="Times New Roman"/>
                <w:bCs/>
                <w:sz w:val="16"/>
                <w:szCs w:val="20"/>
                <w:lang w:eastAsia="ru-RU"/>
              </w:rPr>
            </w:pPr>
          </w:p>
        </w:tc>
        <w:tc>
          <w:tcPr>
            <w:tcW w:w="1419" w:type="dxa"/>
            <w:vMerge/>
            <w:vAlign w:val="center"/>
          </w:tcPr>
          <w:p w:rsidR="00E85EBA" w:rsidRPr="008C4842" w:rsidRDefault="00E85EBA" w:rsidP="00FE2AD5">
            <w:pPr>
              <w:spacing w:after="0" w:line="240" w:lineRule="auto"/>
              <w:jc w:val="center"/>
              <w:rPr>
                <w:rFonts w:ascii="Times New Roman" w:eastAsia="Times New Roman" w:hAnsi="Times New Roman" w:cs="Times New Roman"/>
                <w:bCs/>
                <w:sz w:val="16"/>
                <w:szCs w:val="20"/>
                <w:lang w:eastAsia="ru-RU"/>
              </w:rPr>
            </w:pPr>
          </w:p>
        </w:tc>
        <w:tc>
          <w:tcPr>
            <w:tcW w:w="947" w:type="dxa"/>
            <w:vAlign w:val="center"/>
          </w:tcPr>
          <w:p w:rsidR="00E85EBA" w:rsidRPr="008C4842" w:rsidRDefault="00E85EBA" w:rsidP="00FE2AD5">
            <w:pPr>
              <w:spacing w:after="0" w:line="240" w:lineRule="auto"/>
              <w:jc w:val="center"/>
              <w:rPr>
                <w:rFonts w:ascii="Times New Roman" w:eastAsia="Times New Roman" w:hAnsi="Times New Roman" w:cs="Times New Roman"/>
                <w:bCs/>
                <w:sz w:val="16"/>
                <w:szCs w:val="20"/>
                <w:lang w:eastAsia="ru-RU"/>
              </w:rPr>
            </w:pPr>
            <w:r w:rsidRPr="008C4842">
              <w:rPr>
                <w:rFonts w:ascii="Times New Roman" w:eastAsia="Times New Roman" w:hAnsi="Times New Roman" w:cs="Times New Roman"/>
                <w:bCs/>
                <w:sz w:val="16"/>
                <w:szCs w:val="20"/>
                <w:lang w:eastAsia="ru-RU"/>
              </w:rPr>
              <w:t>инструктирующего</w:t>
            </w:r>
          </w:p>
        </w:tc>
        <w:tc>
          <w:tcPr>
            <w:tcW w:w="991" w:type="dxa"/>
            <w:vAlign w:val="center"/>
          </w:tcPr>
          <w:p w:rsidR="00E85EBA" w:rsidRPr="008C4842" w:rsidRDefault="00E85EBA" w:rsidP="00FE2AD5">
            <w:pPr>
              <w:spacing w:after="0" w:line="240" w:lineRule="auto"/>
              <w:jc w:val="center"/>
              <w:rPr>
                <w:rFonts w:ascii="Times New Roman" w:eastAsia="Times New Roman" w:hAnsi="Times New Roman" w:cs="Times New Roman"/>
                <w:bCs/>
                <w:sz w:val="16"/>
                <w:szCs w:val="20"/>
                <w:lang w:eastAsia="ru-RU"/>
              </w:rPr>
            </w:pPr>
            <w:r w:rsidRPr="008C4842">
              <w:rPr>
                <w:rFonts w:ascii="Times New Roman" w:eastAsia="Times New Roman" w:hAnsi="Times New Roman" w:cs="Times New Roman"/>
                <w:bCs/>
                <w:sz w:val="16"/>
                <w:szCs w:val="20"/>
                <w:lang w:eastAsia="ru-RU"/>
              </w:rPr>
              <w:t>инструктируемого</w:t>
            </w:r>
          </w:p>
        </w:tc>
      </w:tr>
      <w:tr w:rsidR="00E85EBA" w:rsidRPr="008C4842" w:rsidTr="007E3003">
        <w:trPr>
          <w:cantSplit/>
          <w:trHeight w:val="480"/>
        </w:trPr>
        <w:tc>
          <w:tcPr>
            <w:tcW w:w="495"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713"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788"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57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4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91"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r>
      <w:tr w:rsidR="00E85EBA" w:rsidRPr="008C4842" w:rsidTr="007E3003">
        <w:trPr>
          <w:cantSplit/>
          <w:trHeight w:val="480"/>
        </w:trPr>
        <w:tc>
          <w:tcPr>
            <w:tcW w:w="495"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713"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788"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57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4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91"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r>
      <w:tr w:rsidR="00E85EBA" w:rsidRPr="008C4842" w:rsidTr="007E3003">
        <w:trPr>
          <w:cantSplit/>
          <w:trHeight w:val="480"/>
        </w:trPr>
        <w:tc>
          <w:tcPr>
            <w:tcW w:w="495"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713"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788"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57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4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91"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r>
      <w:tr w:rsidR="00E85EBA" w:rsidRPr="008C4842" w:rsidTr="007E3003">
        <w:trPr>
          <w:cantSplit/>
          <w:trHeight w:val="480"/>
        </w:trPr>
        <w:tc>
          <w:tcPr>
            <w:tcW w:w="495"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713"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788"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57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4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91"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r>
      <w:tr w:rsidR="00E85EBA" w:rsidRPr="008C4842" w:rsidTr="007E3003">
        <w:trPr>
          <w:cantSplit/>
          <w:trHeight w:val="480"/>
        </w:trPr>
        <w:tc>
          <w:tcPr>
            <w:tcW w:w="495"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713"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788"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57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4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91"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r>
      <w:tr w:rsidR="00E85EBA" w:rsidRPr="008C4842" w:rsidTr="007E3003">
        <w:trPr>
          <w:cantSplit/>
          <w:trHeight w:val="480"/>
        </w:trPr>
        <w:tc>
          <w:tcPr>
            <w:tcW w:w="495"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713"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788"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57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4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91"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r>
      <w:tr w:rsidR="00E85EBA" w:rsidRPr="008C4842" w:rsidTr="007E3003">
        <w:trPr>
          <w:cantSplit/>
          <w:trHeight w:val="480"/>
        </w:trPr>
        <w:tc>
          <w:tcPr>
            <w:tcW w:w="495"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713"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788"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57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4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91"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r>
      <w:tr w:rsidR="00E85EBA" w:rsidRPr="008C4842" w:rsidTr="007E3003">
        <w:trPr>
          <w:cantSplit/>
          <w:trHeight w:val="480"/>
        </w:trPr>
        <w:tc>
          <w:tcPr>
            <w:tcW w:w="495"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713"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788"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57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4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91"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r>
      <w:tr w:rsidR="00E85EBA" w:rsidRPr="008C4842" w:rsidTr="007E3003">
        <w:trPr>
          <w:cantSplit/>
          <w:trHeight w:val="480"/>
        </w:trPr>
        <w:tc>
          <w:tcPr>
            <w:tcW w:w="495"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713"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788"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57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4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91"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r>
      <w:tr w:rsidR="00E85EBA" w:rsidRPr="008C4842" w:rsidTr="007E3003">
        <w:trPr>
          <w:cantSplit/>
          <w:trHeight w:val="480"/>
        </w:trPr>
        <w:tc>
          <w:tcPr>
            <w:tcW w:w="495"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713"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788"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57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4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91"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r>
      <w:tr w:rsidR="00E85EBA" w:rsidRPr="008C4842" w:rsidTr="007E3003">
        <w:trPr>
          <w:cantSplit/>
          <w:trHeight w:val="480"/>
        </w:trPr>
        <w:tc>
          <w:tcPr>
            <w:tcW w:w="495"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713"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788"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57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4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91"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r>
      <w:tr w:rsidR="00E85EBA" w:rsidRPr="008C4842" w:rsidTr="007E3003">
        <w:trPr>
          <w:cantSplit/>
          <w:trHeight w:val="480"/>
        </w:trPr>
        <w:tc>
          <w:tcPr>
            <w:tcW w:w="495"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713"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788"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57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4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91"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r>
      <w:tr w:rsidR="00E85EBA" w:rsidRPr="008C4842" w:rsidTr="007E3003">
        <w:trPr>
          <w:cantSplit/>
          <w:trHeight w:val="480"/>
        </w:trPr>
        <w:tc>
          <w:tcPr>
            <w:tcW w:w="495"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713"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788"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57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4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91"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r>
      <w:tr w:rsidR="00E85EBA" w:rsidRPr="008C4842" w:rsidTr="007E3003">
        <w:trPr>
          <w:cantSplit/>
          <w:trHeight w:val="480"/>
        </w:trPr>
        <w:tc>
          <w:tcPr>
            <w:tcW w:w="495"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713"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788"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57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4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91"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r>
      <w:tr w:rsidR="00E85EBA" w:rsidRPr="008C4842" w:rsidTr="007E3003">
        <w:trPr>
          <w:cantSplit/>
          <w:trHeight w:val="480"/>
        </w:trPr>
        <w:tc>
          <w:tcPr>
            <w:tcW w:w="495"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713"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788"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57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4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91"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r>
      <w:tr w:rsidR="00E85EBA" w:rsidRPr="008C4842" w:rsidTr="007E3003">
        <w:trPr>
          <w:cantSplit/>
          <w:trHeight w:val="480"/>
        </w:trPr>
        <w:tc>
          <w:tcPr>
            <w:tcW w:w="495"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713"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788"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57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4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91"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r>
      <w:tr w:rsidR="00E85EBA" w:rsidRPr="008C4842" w:rsidTr="007E3003">
        <w:trPr>
          <w:cantSplit/>
          <w:trHeight w:val="480"/>
        </w:trPr>
        <w:tc>
          <w:tcPr>
            <w:tcW w:w="495"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713"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788"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57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4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91"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r>
      <w:tr w:rsidR="00E85EBA" w:rsidRPr="008C4842" w:rsidTr="007E3003">
        <w:trPr>
          <w:cantSplit/>
          <w:trHeight w:val="480"/>
        </w:trPr>
        <w:tc>
          <w:tcPr>
            <w:tcW w:w="495"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713"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788"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57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4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91"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r>
      <w:tr w:rsidR="00E85EBA" w:rsidRPr="008C4842" w:rsidTr="007E3003">
        <w:trPr>
          <w:cantSplit/>
          <w:trHeight w:val="480"/>
        </w:trPr>
        <w:tc>
          <w:tcPr>
            <w:tcW w:w="495"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713"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788"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57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4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91"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r>
      <w:tr w:rsidR="00E85EBA" w:rsidRPr="008C4842" w:rsidTr="007E3003">
        <w:trPr>
          <w:cantSplit/>
          <w:trHeight w:val="480"/>
        </w:trPr>
        <w:tc>
          <w:tcPr>
            <w:tcW w:w="495"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713"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788"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57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4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91"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r>
      <w:tr w:rsidR="00E85EBA" w:rsidRPr="008C4842" w:rsidTr="007E3003">
        <w:trPr>
          <w:cantSplit/>
          <w:trHeight w:val="480"/>
        </w:trPr>
        <w:tc>
          <w:tcPr>
            <w:tcW w:w="495"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713"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788"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57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4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91"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r>
      <w:tr w:rsidR="00E85EBA" w:rsidRPr="008C4842" w:rsidTr="007E3003">
        <w:trPr>
          <w:cantSplit/>
          <w:trHeight w:val="480"/>
        </w:trPr>
        <w:tc>
          <w:tcPr>
            <w:tcW w:w="495"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713"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788"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57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4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91"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r>
      <w:tr w:rsidR="00E85EBA" w:rsidRPr="008C4842" w:rsidTr="007E3003">
        <w:trPr>
          <w:cantSplit/>
          <w:trHeight w:val="480"/>
        </w:trPr>
        <w:tc>
          <w:tcPr>
            <w:tcW w:w="495"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713"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788"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57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4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91"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r>
      <w:tr w:rsidR="00E85EBA" w:rsidRPr="008C4842" w:rsidTr="007E3003">
        <w:trPr>
          <w:cantSplit/>
          <w:trHeight w:val="480"/>
        </w:trPr>
        <w:tc>
          <w:tcPr>
            <w:tcW w:w="495"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713"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788"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57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4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91"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r>
      <w:tr w:rsidR="00E85EBA" w:rsidRPr="008C4842" w:rsidTr="007E3003">
        <w:trPr>
          <w:cantSplit/>
          <w:trHeight w:val="480"/>
        </w:trPr>
        <w:tc>
          <w:tcPr>
            <w:tcW w:w="495"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713"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788"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57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4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91"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r>
      <w:tr w:rsidR="00E85EBA" w:rsidRPr="008C4842" w:rsidTr="007E3003">
        <w:trPr>
          <w:cantSplit/>
          <w:trHeight w:val="480"/>
        </w:trPr>
        <w:tc>
          <w:tcPr>
            <w:tcW w:w="495"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713"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788"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57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1419"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47"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c>
          <w:tcPr>
            <w:tcW w:w="991" w:type="dxa"/>
            <w:vAlign w:val="center"/>
          </w:tcPr>
          <w:p w:rsidR="00E85EBA" w:rsidRPr="008C4842" w:rsidRDefault="00E85EBA" w:rsidP="00FE2AD5">
            <w:pPr>
              <w:spacing w:after="0" w:line="240" w:lineRule="auto"/>
              <w:jc w:val="center"/>
              <w:rPr>
                <w:rFonts w:ascii="Times New Roman" w:eastAsia="Times New Roman" w:hAnsi="Times New Roman" w:cs="Times New Roman"/>
                <w:sz w:val="20"/>
                <w:szCs w:val="20"/>
                <w:lang w:eastAsia="ru-RU"/>
              </w:rPr>
            </w:pPr>
          </w:p>
        </w:tc>
      </w:tr>
    </w:tbl>
    <w:p w:rsidR="00E85EBA" w:rsidRPr="008C4842" w:rsidRDefault="00E85EBA" w:rsidP="00E85EBA">
      <w:pPr>
        <w:spacing w:after="0" w:line="240" w:lineRule="auto"/>
        <w:rPr>
          <w:rFonts w:ascii="Times New Roman" w:eastAsia="Times New Roman" w:hAnsi="Times New Roman" w:cs="Times New Roman"/>
          <w:sz w:val="20"/>
          <w:szCs w:val="20"/>
          <w:lang w:eastAsia="ru-RU"/>
        </w:rPr>
      </w:pPr>
    </w:p>
    <w:p w:rsidR="00E85EBA" w:rsidRPr="008C4842" w:rsidRDefault="00E85EBA" w:rsidP="00E85EBA">
      <w:pPr>
        <w:spacing w:after="0" w:line="240" w:lineRule="auto"/>
        <w:rPr>
          <w:rFonts w:ascii="Times New Roman" w:eastAsia="Times New Roman" w:hAnsi="Times New Roman" w:cs="Times New Roman"/>
          <w:b/>
          <w:sz w:val="24"/>
          <w:szCs w:val="24"/>
          <w:lang w:eastAsia="ru-RU"/>
        </w:rPr>
      </w:pPr>
    </w:p>
    <w:p w:rsidR="00E85EBA" w:rsidRPr="008C4842" w:rsidRDefault="00E85EBA" w:rsidP="00E85EBA">
      <w:pPr>
        <w:spacing w:after="0" w:line="240" w:lineRule="auto"/>
        <w:rPr>
          <w:rFonts w:ascii="Times New Roman" w:eastAsia="Times New Roman" w:hAnsi="Times New Roman" w:cs="Times New Roman"/>
          <w:b/>
          <w:sz w:val="24"/>
          <w:szCs w:val="24"/>
          <w:lang w:eastAsia="ru-RU"/>
        </w:rPr>
      </w:pPr>
    </w:p>
    <w:p w:rsidR="00E85EBA" w:rsidRPr="008C4842" w:rsidRDefault="00E85EBA" w:rsidP="00E85EBA">
      <w:pPr>
        <w:spacing w:after="0" w:line="240" w:lineRule="auto"/>
        <w:rPr>
          <w:rFonts w:ascii="Times New Roman" w:eastAsia="Times New Roman" w:hAnsi="Times New Roman" w:cs="Times New Roman"/>
          <w:b/>
          <w:sz w:val="24"/>
          <w:szCs w:val="24"/>
          <w:lang w:eastAsia="ru-RU"/>
        </w:rPr>
        <w:sectPr w:rsidR="00E85EBA" w:rsidRPr="008C4842" w:rsidSect="0059038B">
          <w:pgSz w:w="11906" w:h="16838"/>
          <w:pgMar w:top="851" w:right="1134" w:bottom="851" w:left="1418" w:header="709" w:footer="709" w:gutter="0"/>
          <w:cols w:space="708"/>
          <w:docGrid w:linePitch="360"/>
        </w:sectPr>
      </w:pPr>
    </w:p>
    <w:tbl>
      <w:tblPr>
        <w:tblW w:w="0" w:type="auto"/>
        <w:tblBorders>
          <w:bottom w:val="single" w:sz="4" w:space="0" w:color="auto"/>
        </w:tblBorders>
        <w:tblLook w:val="01E0" w:firstRow="1" w:lastRow="1" w:firstColumn="1" w:lastColumn="1" w:noHBand="0" w:noVBand="0"/>
      </w:tblPr>
      <w:tblGrid>
        <w:gridCol w:w="14786"/>
      </w:tblGrid>
      <w:tr w:rsidR="00E85EBA" w:rsidRPr="008C4842" w:rsidTr="00FE2AD5">
        <w:trPr>
          <w:trHeight w:val="899"/>
        </w:trPr>
        <w:tc>
          <w:tcPr>
            <w:tcW w:w="14786" w:type="dxa"/>
            <w:tcBorders>
              <w:bottom w:val="single" w:sz="4" w:space="0" w:color="auto"/>
            </w:tcBorders>
            <w:vAlign w:val="bottom"/>
          </w:tcPr>
          <w:p w:rsidR="00E85EBA" w:rsidRPr="008C4842" w:rsidRDefault="00E85EBA" w:rsidP="00FE2AD5">
            <w:pPr>
              <w:autoSpaceDE w:val="0"/>
              <w:autoSpaceDN w:val="0"/>
              <w:adjustRightInd w:val="0"/>
              <w:spacing w:after="0" w:line="240" w:lineRule="auto"/>
              <w:rPr>
                <w:rFonts w:ascii="Times New Roman" w:eastAsia="Times New Roman" w:hAnsi="Times New Roman" w:cs="Times New Roman"/>
                <w:b/>
                <w:i/>
                <w:sz w:val="28"/>
                <w:szCs w:val="28"/>
                <w:lang w:eastAsia="ru-RU"/>
              </w:rPr>
            </w:pPr>
          </w:p>
        </w:tc>
      </w:tr>
    </w:tbl>
    <w:p w:rsidR="00E85EBA" w:rsidRPr="008C4842" w:rsidRDefault="00E85EBA" w:rsidP="00E85EBA">
      <w:pPr>
        <w:autoSpaceDE w:val="0"/>
        <w:autoSpaceDN w:val="0"/>
        <w:adjustRightInd w:val="0"/>
        <w:spacing w:after="0" w:line="240" w:lineRule="auto"/>
        <w:jc w:val="center"/>
        <w:rPr>
          <w:rFonts w:ascii="Times New Roman" w:eastAsia="Times New Roman" w:hAnsi="Times New Roman" w:cs="Times New Roman"/>
          <w:i/>
          <w:sz w:val="18"/>
          <w:szCs w:val="18"/>
          <w:lang w:eastAsia="ru-RU"/>
        </w:rPr>
      </w:pPr>
      <w:r w:rsidRPr="008C4842">
        <w:rPr>
          <w:rFonts w:ascii="Times New Roman" w:eastAsia="Times New Roman" w:hAnsi="Times New Roman" w:cs="Times New Roman"/>
          <w:i/>
          <w:sz w:val="18"/>
          <w:szCs w:val="18"/>
          <w:lang w:eastAsia="ru-RU"/>
        </w:rPr>
        <w:t>(наименование организации)</w:t>
      </w:r>
    </w:p>
    <w:tbl>
      <w:tblPr>
        <w:tblW w:w="0" w:type="auto"/>
        <w:tblBorders>
          <w:bottom w:val="single" w:sz="4" w:space="0" w:color="auto"/>
        </w:tblBorders>
        <w:tblLook w:val="01E0" w:firstRow="1" w:lastRow="1" w:firstColumn="1" w:lastColumn="1" w:noHBand="0" w:noVBand="0"/>
      </w:tblPr>
      <w:tblGrid>
        <w:gridCol w:w="14786"/>
      </w:tblGrid>
      <w:tr w:rsidR="00E85EBA" w:rsidRPr="008C4842" w:rsidTr="00FE2AD5">
        <w:tc>
          <w:tcPr>
            <w:tcW w:w="14786" w:type="dxa"/>
            <w:tcBorders>
              <w:bottom w:val="single" w:sz="4" w:space="0" w:color="auto"/>
            </w:tcBorders>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i/>
                <w:sz w:val="18"/>
                <w:szCs w:val="18"/>
                <w:lang w:eastAsia="ru-RU"/>
              </w:rPr>
            </w:pPr>
          </w:p>
        </w:tc>
      </w:tr>
    </w:tbl>
    <w:p w:rsidR="00E85EBA" w:rsidRPr="008C4842" w:rsidRDefault="00E85EBA" w:rsidP="00E85EBA">
      <w:pPr>
        <w:autoSpaceDE w:val="0"/>
        <w:autoSpaceDN w:val="0"/>
        <w:adjustRightInd w:val="0"/>
        <w:spacing w:after="0" w:line="240" w:lineRule="auto"/>
        <w:jc w:val="center"/>
        <w:rPr>
          <w:rFonts w:ascii="Times New Roman" w:eastAsia="Times New Roman" w:hAnsi="Times New Roman" w:cs="Times New Roman"/>
          <w:i/>
          <w:sz w:val="18"/>
          <w:szCs w:val="18"/>
          <w:lang w:eastAsia="ru-RU"/>
        </w:rPr>
      </w:pPr>
      <w:r w:rsidRPr="008C4842">
        <w:rPr>
          <w:rFonts w:ascii="Times New Roman" w:eastAsia="Times New Roman" w:hAnsi="Times New Roman" w:cs="Times New Roman"/>
          <w:i/>
          <w:sz w:val="18"/>
          <w:szCs w:val="18"/>
          <w:lang w:eastAsia="ru-RU"/>
        </w:rPr>
        <w:t>(наименование подразделения)</w:t>
      </w:r>
    </w:p>
    <w:p w:rsidR="00E85EBA" w:rsidRPr="008C4842" w:rsidRDefault="00E85EBA" w:rsidP="00E85EBA">
      <w:pPr>
        <w:autoSpaceDE w:val="0"/>
        <w:autoSpaceDN w:val="0"/>
        <w:adjustRightInd w:val="0"/>
        <w:spacing w:after="0" w:line="240" w:lineRule="auto"/>
        <w:jc w:val="center"/>
        <w:rPr>
          <w:rFonts w:ascii="Times New Roman" w:eastAsia="Times New Roman" w:hAnsi="Times New Roman" w:cs="Times New Roman"/>
          <w:i/>
          <w:sz w:val="18"/>
          <w:szCs w:val="18"/>
          <w:lang w:eastAsia="ru-RU"/>
        </w:rPr>
      </w:pPr>
    </w:p>
    <w:p w:rsidR="00E85EBA" w:rsidRPr="008C4842" w:rsidRDefault="00E85EBA" w:rsidP="00E85EBA">
      <w:pPr>
        <w:autoSpaceDE w:val="0"/>
        <w:autoSpaceDN w:val="0"/>
        <w:adjustRightInd w:val="0"/>
        <w:spacing w:after="0" w:line="240" w:lineRule="auto"/>
        <w:jc w:val="center"/>
        <w:rPr>
          <w:rFonts w:ascii="Times New Roman" w:eastAsia="Times New Roman" w:hAnsi="Times New Roman" w:cs="Times New Roman"/>
          <w:i/>
          <w:sz w:val="18"/>
          <w:szCs w:val="18"/>
          <w:lang w:eastAsia="ru-RU"/>
        </w:rPr>
      </w:pPr>
    </w:p>
    <w:p w:rsidR="00E85EBA" w:rsidRPr="008C4842" w:rsidRDefault="00E85EBA" w:rsidP="00E85EBA">
      <w:pPr>
        <w:autoSpaceDE w:val="0"/>
        <w:autoSpaceDN w:val="0"/>
        <w:adjustRightInd w:val="0"/>
        <w:spacing w:after="0" w:line="240" w:lineRule="auto"/>
        <w:jc w:val="center"/>
        <w:rPr>
          <w:rFonts w:ascii="Times New Roman" w:eastAsia="Times New Roman" w:hAnsi="Times New Roman" w:cs="Times New Roman"/>
          <w:i/>
          <w:sz w:val="18"/>
          <w:szCs w:val="18"/>
          <w:lang w:eastAsia="ru-RU"/>
        </w:rPr>
      </w:pPr>
    </w:p>
    <w:p w:rsidR="00E85EBA" w:rsidRPr="008C4842" w:rsidRDefault="00E85EBA" w:rsidP="00E85EBA">
      <w:pPr>
        <w:autoSpaceDE w:val="0"/>
        <w:autoSpaceDN w:val="0"/>
        <w:adjustRightInd w:val="0"/>
        <w:spacing w:after="0" w:line="240" w:lineRule="auto"/>
        <w:jc w:val="center"/>
        <w:rPr>
          <w:rFonts w:ascii="Times New Roman" w:eastAsia="Times New Roman" w:hAnsi="Times New Roman" w:cs="Times New Roman"/>
          <w:i/>
          <w:sz w:val="18"/>
          <w:szCs w:val="18"/>
          <w:lang w:eastAsia="ru-RU"/>
        </w:rPr>
      </w:pPr>
    </w:p>
    <w:p w:rsidR="00E85EBA" w:rsidRPr="008C4842" w:rsidRDefault="00E85EBA" w:rsidP="00E85EBA">
      <w:pPr>
        <w:autoSpaceDE w:val="0"/>
        <w:autoSpaceDN w:val="0"/>
        <w:adjustRightInd w:val="0"/>
        <w:spacing w:after="0" w:line="240" w:lineRule="auto"/>
        <w:jc w:val="center"/>
        <w:rPr>
          <w:rFonts w:ascii="Times New Roman" w:eastAsia="Times New Roman" w:hAnsi="Times New Roman" w:cs="Times New Roman"/>
          <w:i/>
          <w:sz w:val="18"/>
          <w:szCs w:val="18"/>
          <w:lang w:eastAsia="ru-RU"/>
        </w:rPr>
      </w:pPr>
    </w:p>
    <w:p w:rsidR="00E85EBA" w:rsidRPr="008C4842" w:rsidRDefault="00E85EBA" w:rsidP="00E85EBA">
      <w:pPr>
        <w:autoSpaceDE w:val="0"/>
        <w:autoSpaceDN w:val="0"/>
        <w:adjustRightInd w:val="0"/>
        <w:spacing w:after="0" w:line="240" w:lineRule="auto"/>
        <w:jc w:val="center"/>
        <w:rPr>
          <w:rFonts w:ascii="Times New Roman" w:eastAsia="Times New Roman" w:hAnsi="Times New Roman" w:cs="Times New Roman"/>
          <w:i/>
          <w:sz w:val="18"/>
          <w:szCs w:val="18"/>
          <w:lang w:eastAsia="ru-RU"/>
        </w:rPr>
      </w:pPr>
    </w:p>
    <w:p w:rsidR="00E85EBA" w:rsidRPr="008C4842" w:rsidRDefault="00E85EBA" w:rsidP="00E85EBA">
      <w:pPr>
        <w:autoSpaceDE w:val="0"/>
        <w:autoSpaceDN w:val="0"/>
        <w:adjustRightInd w:val="0"/>
        <w:spacing w:after="0" w:line="240" w:lineRule="auto"/>
        <w:jc w:val="center"/>
        <w:rPr>
          <w:rFonts w:ascii="Times New Roman" w:eastAsia="Times New Roman" w:hAnsi="Times New Roman" w:cs="Times New Roman"/>
          <w:i/>
          <w:sz w:val="18"/>
          <w:szCs w:val="18"/>
          <w:lang w:eastAsia="ru-RU"/>
        </w:rPr>
      </w:pPr>
    </w:p>
    <w:p w:rsidR="00E85EBA" w:rsidRPr="008C4842" w:rsidRDefault="00E85EBA" w:rsidP="00E85EBA">
      <w:pPr>
        <w:autoSpaceDE w:val="0"/>
        <w:autoSpaceDN w:val="0"/>
        <w:adjustRightInd w:val="0"/>
        <w:spacing w:after="0" w:line="240" w:lineRule="auto"/>
        <w:jc w:val="center"/>
        <w:rPr>
          <w:rFonts w:ascii="Times New Roman" w:eastAsia="Times New Roman" w:hAnsi="Times New Roman" w:cs="Times New Roman"/>
          <w:i/>
          <w:sz w:val="18"/>
          <w:szCs w:val="18"/>
          <w:lang w:eastAsia="ru-RU"/>
        </w:rPr>
      </w:pPr>
    </w:p>
    <w:p w:rsidR="00E85EBA" w:rsidRPr="008C4842" w:rsidRDefault="00E85EBA" w:rsidP="00E85EBA">
      <w:pPr>
        <w:autoSpaceDE w:val="0"/>
        <w:autoSpaceDN w:val="0"/>
        <w:adjustRightInd w:val="0"/>
        <w:spacing w:after="0" w:line="240" w:lineRule="auto"/>
        <w:jc w:val="center"/>
        <w:rPr>
          <w:rFonts w:ascii="Times New Roman" w:eastAsia="Times New Roman" w:hAnsi="Times New Roman" w:cs="Times New Roman"/>
          <w:i/>
          <w:sz w:val="18"/>
          <w:szCs w:val="18"/>
          <w:lang w:eastAsia="ru-RU"/>
        </w:rPr>
      </w:pPr>
    </w:p>
    <w:p w:rsidR="00E85EBA" w:rsidRPr="008C4842" w:rsidRDefault="00E85EBA" w:rsidP="00E85EBA">
      <w:pPr>
        <w:autoSpaceDE w:val="0"/>
        <w:autoSpaceDN w:val="0"/>
        <w:adjustRightInd w:val="0"/>
        <w:spacing w:after="0" w:line="240" w:lineRule="auto"/>
        <w:jc w:val="center"/>
        <w:rPr>
          <w:rFonts w:ascii="Times New Roman" w:eastAsia="Times New Roman" w:hAnsi="Times New Roman" w:cs="Times New Roman"/>
          <w:i/>
          <w:sz w:val="18"/>
          <w:szCs w:val="18"/>
          <w:lang w:eastAsia="ru-RU"/>
        </w:rPr>
      </w:pPr>
    </w:p>
    <w:p w:rsidR="00E85EBA" w:rsidRPr="008C4842" w:rsidRDefault="00E85EBA" w:rsidP="00E85EBA">
      <w:pPr>
        <w:autoSpaceDE w:val="0"/>
        <w:autoSpaceDN w:val="0"/>
        <w:adjustRightInd w:val="0"/>
        <w:spacing w:after="0" w:line="240" w:lineRule="auto"/>
        <w:jc w:val="center"/>
        <w:rPr>
          <w:rFonts w:ascii="Times New Roman" w:eastAsia="Times New Roman" w:hAnsi="Times New Roman" w:cs="Times New Roman"/>
          <w:i/>
          <w:sz w:val="18"/>
          <w:szCs w:val="18"/>
          <w:lang w:eastAsia="ru-RU"/>
        </w:rPr>
      </w:pPr>
    </w:p>
    <w:p w:rsidR="00E85EBA" w:rsidRPr="008C4842" w:rsidRDefault="00E85EBA" w:rsidP="00E85EBA">
      <w:pPr>
        <w:autoSpaceDE w:val="0"/>
        <w:autoSpaceDN w:val="0"/>
        <w:adjustRightInd w:val="0"/>
        <w:spacing w:after="0" w:line="240" w:lineRule="auto"/>
        <w:jc w:val="center"/>
        <w:rPr>
          <w:rFonts w:ascii="Times New Roman" w:eastAsia="Times New Roman" w:hAnsi="Times New Roman" w:cs="Times New Roman"/>
          <w:i/>
          <w:sz w:val="18"/>
          <w:szCs w:val="18"/>
          <w:lang w:eastAsia="ru-RU"/>
        </w:rPr>
      </w:pPr>
    </w:p>
    <w:p w:rsidR="00E85EBA" w:rsidRPr="008C4842" w:rsidRDefault="00E85EBA" w:rsidP="00E85EBA">
      <w:pPr>
        <w:autoSpaceDE w:val="0"/>
        <w:autoSpaceDN w:val="0"/>
        <w:adjustRightInd w:val="0"/>
        <w:spacing w:after="0" w:line="240" w:lineRule="auto"/>
        <w:jc w:val="center"/>
        <w:rPr>
          <w:rFonts w:ascii="Times New Roman" w:eastAsia="Times New Roman" w:hAnsi="Times New Roman" w:cs="Times New Roman"/>
          <w:b/>
          <w:sz w:val="52"/>
          <w:szCs w:val="52"/>
          <w:lang w:eastAsia="ru-RU"/>
        </w:rPr>
      </w:pPr>
      <w:r w:rsidRPr="008C4842">
        <w:rPr>
          <w:rFonts w:ascii="Times New Roman" w:eastAsia="Times New Roman" w:hAnsi="Times New Roman" w:cs="Times New Roman"/>
          <w:b/>
          <w:sz w:val="52"/>
          <w:szCs w:val="52"/>
          <w:lang w:eastAsia="ru-RU"/>
        </w:rPr>
        <w:t xml:space="preserve">ЖУРНАЛ </w:t>
      </w:r>
    </w:p>
    <w:p w:rsidR="00E85EBA" w:rsidRPr="008C4842" w:rsidRDefault="00E85EBA" w:rsidP="00E85EBA">
      <w:pPr>
        <w:autoSpaceDE w:val="0"/>
        <w:autoSpaceDN w:val="0"/>
        <w:adjustRightInd w:val="0"/>
        <w:spacing w:after="0" w:line="240" w:lineRule="auto"/>
        <w:jc w:val="center"/>
        <w:rPr>
          <w:rFonts w:ascii="Times New Roman" w:eastAsia="Times New Roman" w:hAnsi="Times New Roman" w:cs="Times New Roman"/>
          <w:b/>
          <w:caps/>
          <w:sz w:val="52"/>
          <w:szCs w:val="52"/>
          <w:lang w:eastAsia="ru-RU"/>
        </w:rPr>
      </w:pPr>
      <w:r w:rsidRPr="008C4842">
        <w:rPr>
          <w:rFonts w:ascii="Times New Roman" w:eastAsia="Times New Roman" w:hAnsi="Times New Roman" w:cs="Times New Roman"/>
          <w:b/>
          <w:caps/>
          <w:sz w:val="52"/>
          <w:szCs w:val="52"/>
          <w:lang w:eastAsia="ru-RU"/>
        </w:rPr>
        <w:t>региСтрации ИНСТРУКТАЖа на рабочем месте</w:t>
      </w:r>
    </w:p>
    <w:p w:rsidR="00E85EBA" w:rsidRPr="008C4842" w:rsidRDefault="00E85EBA" w:rsidP="00E85EBA">
      <w:pPr>
        <w:autoSpaceDE w:val="0"/>
        <w:autoSpaceDN w:val="0"/>
        <w:adjustRightInd w:val="0"/>
        <w:spacing w:after="0" w:line="240" w:lineRule="auto"/>
        <w:jc w:val="center"/>
        <w:rPr>
          <w:rFonts w:ascii="Times New Roman" w:eastAsia="Times New Roman" w:hAnsi="Times New Roman" w:cs="Times New Roman"/>
          <w:b/>
          <w:caps/>
          <w:sz w:val="52"/>
          <w:szCs w:val="52"/>
          <w:lang w:eastAsia="ru-RU"/>
        </w:rPr>
      </w:pPr>
    </w:p>
    <w:p w:rsidR="00E85EBA" w:rsidRPr="008C4842" w:rsidRDefault="00E85EBA" w:rsidP="00E85EBA">
      <w:pPr>
        <w:autoSpaceDE w:val="0"/>
        <w:autoSpaceDN w:val="0"/>
        <w:adjustRightInd w:val="0"/>
        <w:spacing w:after="0" w:line="240" w:lineRule="auto"/>
        <w:jc w:val="center"/>
        <w:rPr>
          <w:rFonts w:ascii="Times New Roman" w:eastAsia="Times New Roman" w:hAnsi="Times New Roman" w:cs="Times New Roman"/>
          <w:b/>
          <w:caps/>
          <w:sz w:val="52"/>
          <w:szCs w:val="52"/>
          <w:lang w:eastAsia="ru-RU"/>
        </w:rPr>
      </w:pPr>
    </w:p>
    <w:p w:rsidR="00E85EBA" w:rsidRPr="008C4842" w:rsidRDefault="00E85EBA" w:rsidP="00E85EBA">
      <w:pPr>
        <w:autoSpaceDE w:val="0"/>
        <w:autoSpaceDN w:val="0"/>
        <w:adjustRightInd w:val="0"/>
        <w:spacing w:after="0" w:line="240" w:lineRule="auto"/>
        <w:jc w:val="center"/>
        <w:rPr>
          <w:rFonts w:ascii="Times New Roman" w:eastAsia="Times New Roman" w:hAnsi="Times New Roman" w:cs="Times New Roman"/>
          <w:b/>
          <w:caps/>
          <w:sz w:val="52"/>
          <w:szCs w:val="52"/>
          <w:lang w:eastAsia="ru-RU"/>
        </w:rPr>
      </w:pPr>
    </w:p>
    <w:p w:rsidR="00E85EBA" w:rsidRPr="008C4842" w:rsidRDefault="00E85EBA" w:rsidP="00E85EBA">
      <w:pPr>
        <w:autoSpaceDE w:val="0"/>
        <w:autoSpaceDN w:val="0"/>
        <w:adjustRightInd w:val="0"/>
        <w:spacing w:after="0" w:line="240" w:lineRule="auto"/>
        <w:jc w:val="center"/>
        <w:rPr>
          <w:rFonts w:ascii="Times New Roman" w:eastAsia="Times New Roman" w:hAnsi="Times New Roman" w:cs="Times New Roman"/>
          <w:b/>
          <w:caps/>
          <w:lang w:eastAsia="ru-RU"/>
        </w:rPr>
      </w:pPr>
    </w:p>
    <w:p w:rsidR="00E85EBA" w:rsidRPr="008C4842" w:rsidRDefault="00E85EBA" w:rsidP="00E85EBA">
      <w:pPr>
        <w:autoSpaceDE w:val="0"/>
        <w:autoSpaceDN w:val="0"/>
        <w:adjustRightInd w:val="0"/>
        <w:spacing w:after="0" w:line="240" w:lineRule="auto"/>
        <w:jc w:val="right"/>
        <w:rPr>
          <w:rFonts w:ascii="Times New Roman" w:eastAsia="Times New Roman" w:hAnsi="Times New Roman" w:cs="Times New Roman"/>
          <w:sz w:val="36"/>
          <w:szCs w:val="36"/>
          <w:lang w:eastAsia="ru-RU"/>
        </w:rPr>
      </w:pPr>
      <w:r w:rsidRPr="008C4842">
        <w:rPr>
          <w:rFonts w:ascii="Times New Roman" w:eastAsia="Times New Roman" w:hAnsi="Times New Roman" w:cs="Times New Roman"/>
          <w:sz w:val="36"/>
          <w:szCs w:val="36"/>
          <w:lang w:eastAsia="ru-RU"/>
        </w:rPr>
        <w:t xml:space="preserve">                                        Начат ____________ 20__ г.</w:t>
      </w:r>
    </w:p>
    <w:p w:rsidR="00E85EBA" w:rsidRPr="008C4842" w:rsidRDefault="00E85EBA" w:rsidP="00E85EBA">
      <w:pPr>
        <w:autoSpaceDE w:val="0"/>
        <w:autoSpaceDN w:val="0"/>
        <w:adjustRightInd w:val="0"/>
        <w:spacing w:after="0" w:line="240" w:lineRule="auto"/>
        <w:jc w:val="right"/>
        <w:rPr>
          <w:rFonts w:ascii="Times New Roman" w:eastAsia="Times New Roman" w:hAnsi="Times New Roman" w:cs="Times New Roman"/>
          <w:sz w:val="36"/>
          <w:szCs w:val="36"/>
          <w:lang w:eastAsia="ru-RU"/>
        </w:rPr>
      </w:pPr>
    </w:p>
    <w:p w:rsidR="00E85EBA" w:rsidRPr="008C4842" w:rsidRDefault="00E85EBA" w:rsidP="00E85EBA">
      <w:pPr>
        <w:autoSpaceDE w:val="0"/>
        <w:autoSpaceDN w:val="0"/>
        <w:adjustRightInd w:val="0"/>
        <w:spacing w:after="0" w:line="240" w:lineRule="auto"/>
        <w:jc w:val="right"/>
        <w:rPr>
          <w:rFonts w:ascii="Times New Roman" w:eastAsia="Times New Roman" w:hAnsi="Times New Roman" w:cs="Times New Roman"/>
          <w:sz w:val="36"/>
          <w:szCs w:val="36"/>
          <w:lang w:eastAsia="ru-RU"/>
        </w:rPr>
      </w:pPr>
      <w:r w:rsidRPr="008C4842">
        <w:rPr>
          <w:rFonts w:ascii="Times New Roman" w:eastAsia="Times New Roman" w:hAnsi="Times New Roman" w:cs="Times New Roman"/>
          <w:sz w:val="36"/>
          <w:szCs w:val="36"/>
          <w:lang w:eastAsia="ru-RU"/>
        </w:rPr>
        <w:t xml:space="preserve">                                        Окончен __________ 20__ г.</w:t>
      </w:r>
    </w:p>
    <w:p w:rsidR="00E85EBA" w:rsidRPr="008C4842" w:rsidRDefault="00E85EBA" w:rsidP="00E85EBA">
      <w:pPr>
        <w:autoSpaceDE w:val="0"/>
        <w:autoSpaceDN w:val="0"/>
        <w:adjustRightInd w:val="0"/>
        <w:spacing w:after="0" w:line="240" w:lineRule="auto"/>
        <w:jc w:val="right"/>
        <w:rPr>
          <w:rFonts w:ascii="Times New Roman" w:eastAsia="Times New Roman" w:hAnsi="Times New Roman" w:cs="Times New Roman"/>
          <w:sz w:val="36"/>
          <w:szCs w:val="36"/>
          <w:lang w:eastAsia="ru-RU"/>
        </w:rPr>
      </w:pPr>
    </w:p>
    <w:p w:rsidR="00E85EBA" w:rsidRPr="008C4842" w:rsidRDefault="00E85EBA" w:rsidP="00E85EBA">
      <w:pPr>
        <w:autoSpaceDE w:val="0"/>
        <w:autoSpaceDN w:val="0"/>
        <w:adjustRightInd w:val="0"/>
        <w:spacing w:after="0" w:line="240" w:lineRule="auto"/>
        <w:jc w:val="right"/>
        <w:rPr>
          <w:rFonts w:ascii="Times New Roman" w:eastAsia="Times New Roman" w:hAnsi="Times New Roman" w:cs="Times New Roman"/>
          <w:lang w:eastAsia="ru-RU"/>
        </w:rPr>
      </w:pPr>
    </w:p>
    <w:p w:rsidR="00E85EBA" w:rsidRPr="008C4842" w:rsidRDefault="00E85EBA" w:rsidP="00E85EBA">
      <w:pPr>
        <w:autoSpaceDE w:val="0"/>
        <w:autoSpaceDN w:val="0"/>
        <w:adjustRightInd w:val="0"/>
        <w:spacing w:after="0" w:line="240" w:lineRule="auto"/>
        <w:jc w:val="right"/>
        <w:rPr>
          <w:rFonts w:ascii="Times New Roman" w:eastAsia="Times New Roman" w:hAnsi="Times New Roman" w:cs="Times New Roman"/>
          <w:lang w:eastAsia="ru-RU"/>
        </w:rPr>
      </w:pPr>
    </w:p>
    <w:p w:rsidR="00E85EBA" w:rsidRPr="008C4842" w:rsidRDefault="00E85EBA" w:rsidP="00E85EBA">
      <w:pPr>
        <w:autoSpaceDE w:val="0"/>
        <w:autoSpaceDN w:val="0"/>
        <w:adjustRightInd w:val="0"/>
        <w:spacing w:after="0" w:line="240" w:lineRule="auto"/>
        <w:jc w:val="right"/>
        <w:rPr>
          <w:rFonts w:ascii="Times New Roman" w:eastAsia="Times New Roman" w:hAnsi="Times New Roman" w:cs="Times New Roman"/>
          <w:lang w:eastAsia="ru-RU"/>
        </w:rPr>
      </w:pPr>
    </w:p>
    <w:p w:rsidR="00E85EBA" w:rsidRPr="008C4842" w:rsidRDefault="00E85EBA" w:rsidP="00E85EBA">
      <w:pPr>
        <w:autoSpaceDE w:val="0"/>
        <w:autoSpaceDN w:val="0"/>
        <w:adjustRightInd w:val="0"/>
        <w:spacing w:after="0" w:line="240" w:lineRule="auto"/>
        <w:jc w:val="right"/>
        <w:rPr>
          <w:rFonts w:ascii="Times New Roman" w:eastAsia="Times New Roman" w:hAnsi="Times New Roman" w:cs="Times New Roman"/>
          <w:lang w:eastAsia="ru-RU"/>
        </w:rPr>
      </w:pPr>
    </w:p>
    <w:tbl>
      <w:tblPr>
        <w:tblW w:w="151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3"/>
        <w:gridCol w:w="1299"/>
        <w:gridCol w:w="1311"/>
        <w:gridCol w:w="1368"/>
        <w:gridCol w:w="1767"/>
        <w:gridCol w:w="1482"/>
        <w:gridCol w:w="1482"/>
        <w:gridCol w:w="1026"/>
        <w:gridCol w:w="1083"/>
        <w:gridCol w:w="1197"/>
        <w:gridCol w:w="1254"/>
        <w:gridCol w:w="1254"/>
      </w:tblGrid>
      <w:tr w:rsidR="00E85EBA" w:rsidRPr="008C4842" w:rsidTr="00FE2AD5">
        <w:tc>
          <w:tcPr>
            <w:tcW w:w="633" w:type="dxa"/>
            <w:vMerge w:val="restart"/>
            <w:vAlign w:val="center"/>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C4842">
              <w:rPr>
                <w:rFonts w:ascii="Times New Roman" w:eastAsia="Times New Roman" w:hAnsi="Times New Roman" w:cs="Times New Roman"/>
                <w:sz w:val="20"/>
                <w:szCs w:val="20"/>
                <w:lang w:eastAsia="ru-RU"/>
              </w:rPr>
              <w:t>Дата</w:t>
            </w:r>
          </w:p>
        </w:tc>
        <w:tc>
          <w:tcPr>
            <w:tcW w:w="1299" w:type="dxa"/>
            <w:vMerge w:val="restart"/>
            <w:vAlign w:val="center"/>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C4842">
              <w:rPr>
                <w:rFonts w:ascii="Times New Roman" w:eastAsia="Times New Roman" w:hAnsi="Times New Roman" w:cs="Times New Roman"/>
                <w:sz w:val="20"/>
                <w:szCs w:val="20"/>
                <w:lang w:eastAsia="ru-RU"/>
              </w:rPr>
              <w:t xml:space="preserve">Фамилия,  имя, отчество   </w:t>
            </w:r>
            <w:r w:rsidRPr="008C4842">
              <w:rPr>
                <w:rFonts w:ascii="Times New Roman" w:eastAsia="Times New Roman" w:hAnsi="Times New Roman" w:cs="Times New Roman"/>
                <w:sz w:val="20"/>
                <w:szCs w:val="20"/>
                <w:lang w:eastAsia="ru-RU"/>
              </w:rPr>
              <w:br/>
              <w:t>инструкти-руемого</w:t>
            </w:r>
          </w:p>
        </w:tc>
        <w:tc>
          <w:tcPr>
            <w:tcW w:w="1311" w:type="dxa"/>
            <w:vMerge w:val="restart"/>
            <w:vAlign w:val="center"/>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C4842">
              <w:rPr>
                <w:rFonts w:ascii="Times New Roman" w:eastAsia="Times New Roman" w:hAnsi="Times New Roman" w:cs="Times New Roman"/>
                <w:sz w:val="20"/>
                <w:szCs w:val="20"/>
                <w:lang w:eastAsia="ru-RU"/>
              </w:rPr>
              <w:t xml:space="preserve">Профессия, должность  </w:t>
            </w:r>
            <w:r w:rsidRPr="008C4842">
              <w:rPr>
                <w:rFonts w:ascii="Times New Roman" w:eastAsia="Times New Roman" w:hAnsi="Times New Roman" w:cs="Times New Roman"/>
                <w:sz w:val="20"/>
                <w:szCs w:val="20"/>
                <w:lang w:eastAsia="ru-RU"/>
              </w:rPr>
              <w:br/>
              <w:t>инструкти-руемого</w:t>
            </w:r>
          </w:p>
        </w:tc>
        <w:tc>
          <w:tcPr>
            <w:tcW w:w="1368" w:type="dxa"/>
            <w:vMerge w:val="restart"/>
            <w:vAlign w:val="center"/>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C4842">
              <w:rPr>
                <w:rFonts w:ascii="Times New Roman" w:eastAsia="Times New Roman" w:hAnsi="Times New Roman" w:cs="Times New Roman"/>
                <w:sz w:val="20"/>
                <w:szCs w:val="20"/>
                <w:lang w:eastAsia="ru-RU"/>
              </w:rPr>
              <w:t>Вид инструктажа (первичный на рабочем месте,  повторный, внеплановый, целевой)</w:t>
            </w:r>
          </w:p>
        </w:tc>
        <w:tc>
          <w:tcPr>
            <w:tcW w:w="1767" w:type="dxa"/>
            <w:vMerge w:val="restart"/>
            <w:vAlign w:val="center"/>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C4842">
              <w:rPr>
                <w:rFonts w:ascii="Times New Roman" w:eastAsia="Times New Roman" w:hAnsi="Times New Roman" w:cs="Times New Roman"/>
                <w:sz w:val="20"/>
                <w:szCs w:val="20"/>
                <w:lang w:eastAsia="ru-RU"/>
              </w:rPr>
              <w:t>Номер инструкции или ее наименование</w:t>
            </w:r>
          </w:p>
        </w:tc>
        <w:tc>
          <w:tcPr>
            <w:tcW w:w="1482" w:type="dxa"/>
            <w:vMerge w:val="restart"/>
            <w:vAlign w:val="center"/>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C4842">
              <w:rPr>
                <w:rFonts w:ascii="Times New Roman" w:eastAsia="Times New Roman" w:hAnsi="Times New Roman" w:cs="Times New Roman"/>
                <w:sz w:val="20"/>
                <w:szCs w:val="20"/>
                <w:lang w:eastAsia="ru-RU"/>
              </w:rPr>
              <w:t>Причины проведения внепланового инструктажа</w:t>
            </w:r>
          </w:p>
        </w:tc>
        <w:tc>
          <w:tcPr>
            <w:tcW w:w="1482" w:type="dxa"/>
            <w:vMerge w:val="restart"/>
            <w:vAlign w:val="center"/>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C4842">
              <w:rPr>
                <w:rFonts w:ascii="Times New Roman" w:eastAsia="Times New Roman" w:hAnsi="Times New Roman" w:cs="Times New Roman"/>
                <w:sz w:val="20"/>
                <w:szCs w:val="20"/>
                <w:lang w:eastAsia="ru-RU"/>
              </w:rPr>
              <w:t>Фамилия, инициалы, должность инструктирую-щего</w:t>
            </w:r>
          </w:p>
        </w:tc>
        <w:tc>
          <w:tcPr>
            <w:tcW w:w="2109" w:type="dxa"/>
            <w:gridSpan w:val="2"/>
            <w:vAlign w:val="center"/>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C4842">
              <w:rPr>
                <w:rFonts w:ascii="Times New Roman" w:eastAsia="Times New Roman" w:hAnsi="Times New Roman" w:cs="Times New Roman"/>
                <w:sz w:val="20"/>
                <w:szCs w:val="20"/>
                <w:lang w:eastAsia="ru-RU"/>
              </w:rPr>
              <w:t>Подпись</w:t>
            </w:r>
          </w:p>
        </w:tc>
        <w:tc>
          <w:tcPr>
            <w:tcW w:w="3705" w:type="dxa"/>
            <w:gridSpan w:val="3"/>
            <w:vAlign w:val="center"/>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C4842">
              <w:rPr>
                <w:rFonts w:ascii="Times New Roman" w:eastAsia="Times New Roman" w:hAnsi="Times New Roman" w:cs="Times New Roman"/>
                <w:sz w:val="20"/>
                <w:szCs w:val="20"/>
                <w:lang w:eastAsia="ru-RU"/>
              </w:rPr>
              <w:t>Стажировка на рабочем месте</w:t>
            </w:r>
          </w:p>
        </w:tc>
      </w:tr>
      <w:tr w:rsidR="00E85EBA" w:rsidRPr="008C4842" w:rsidTr="00FE2AD5">
        <w:tc>
          <w:tcPr>
            <w:tcW w:w="633" w:type="dxa"/>
            <w:vMerge/>
            <w:vAlign w:val="center"/>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299" w:type="dxa"/>
            <w:vMerge/>
            <w:vAlign w:val="center"/>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11" w:type="dxa"/>
            <w:vMerge/>
            <w:vAlign w:val="center"/>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368" w:type="dxa"/>
            <w:vMerge/>
            <w:vAlign w:val="center"/>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767" w:type="dxa"/>
            <w:vMerge/>
            <w:vAlign w:val="center"/>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82" w:type="dxa"/>
            <w:vMerge/>
            <w:vAlign w:val="center"/>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82" w:type="dxa"/>
            <w:vMerge/>
            <w:vAlign w:val="center"/>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026" w:type="dxa"/>
            <w:vAlign w:val="center"/>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C4842">
              <w:rPr>
                <w:rFonts w:ascii="Times New Roman" w:eastAsia="Times New Roman" w:hAnsi="Times New Roman" w:cs="Times New Roman"/>
                <w:sz w:val="20"/>
                <w:szCs w:val="20"/>
                <w:lang w:eastAsia="ru-RU"/>
              </w:rPr>
              <w:t>инструк-тирую-щего</w:t>
            </w:r>
          </w:p>
        </w:tc>
        <w:tc>
          <w:tcPr>
            <w:tcW w:w="1083" w:type="dxa"/>
            <w:vAlign w:val="center"/>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C4842">
              <w:rPr>
                <w:rFonts w:ascii="Times New Roman" w:eastAsia="Times New Roman" w:hAnsi="Times New Roman" w:cs="Times New Roman"/>
                <w:sz w:val="20"/>
                <w:szCs w:val="20"/>
                <w:lang w:eastAsia="ru-RU"/>
              </w:rPr>
              <w:t>инструк-тируе-мого</w:t>
            </w:r>
          </w:p>
        </w:tc>
        <w:tc>
          <w:tcPr>
            <w:tcW w:w="1197" w:type="dxa"/>
            <w:vAlign w:val="center"/>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C4842">
              <w:rPr>
                <w:rFonts w:ascii="Times New Roman" w:eastAsia="Times New Roman" w:hAnsi="Times New Roman" w:cs="Times New Roman"/>
                <w:sz w:val="20"/>
                <w:szCs w:val="20"/>
                <w:lang w:eastAsia="ru-RU"/>
              </w:rPr>
              <w:t>количество смен</w:t>
            </w:r>
          </w:p>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C4842">
              <w:rPr>
                <w:rFonts w:ascii="Times New Roman" w:eastAsia="Times New Roman" w:hAnsi="Times New Roman" w:cs="Times New Roman"/>
                <w:sz w:val="20"/>
                <w:szCs w:val="20"/>
                <w:lang w:eastAsia="ru-RU"/>
              </w:rPr>
              <w:t>с __ по __</w:t>
            </w:r>
          </w:p>
        </w:tc>
        <w:tc>
          <w:tcPr>
            <w:tcW w:w="1254" w:type="dxa"/>
            <w:vAlign w:val="center"/>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C4842">
              <w:rPr>
                <w:rFonts w:ascii="Times New Roman" w:eastAsia="Times New Roman" w:hAnsi="Times New Roman" w:cs="Times New Roman"/>
                <w:sz w:val="20"/>
                <w:szCs w:val="20"/>
                <w:lang w:eastAsia="ru-RU"/>
              </w:rPr>
              <w:t>Стажировку прошел подпись рабочего</w:t>
            </w:r>
          </w:p>
        </w:tc>
        <w:tc>
          <w:tcPr>
            <w:tcW w:w="1254" w:type="dxa"/>
            <w:vAlign w:val="center"/>
          </w:tcPr>
          <w:p w:rsidR="00E85EBA" w:rsidRPr="008C4842" w:rsidRDefault="00E85EBA" w:rsidP="00FE2AD5">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C4842">
              <w:rPr>
                <w:rFonts w:ascii="Times New Roman" w:eastAsia="Times New Roman" w:hAnsi="Times New Roman" w:cs="Times New Roman"/>
                <w:sz w:val="20"/>
                <w:szCs w:val="20"/>
                <w:lang w:eastAsia="ru-RU"/>
              </w:rPr>
              <w:t>Знания проверил, допуск к работе произвел (подпись, дата)</w:t>
            </w:r>
          </w:p>
        </w:tc>
      </w:tr>
      <w:tr w:rsidR="00E85EBA" w:rsidRPr="008C4842" w:rsidTr="00FE2AD5">
        <w:tc>
          <w:tcPr>
            <w:tcW w:w="63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99"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11"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68"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76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26"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8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19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r>
      <w:tr w:rsidR="00E85EBA" w:rsidRPr="008C4842" w:rsidTr="00FE2AD5">
        <w:tc>
          <w:tcPr>
            <w:tcW w:w="63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99"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11"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68"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76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26"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8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19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r>
      <w:tr w:rsidR="00E85EBA" w:rsidRPr="008C4842" w:rsidTr="00FE2AD5">
        <w:tc>
          <w:tcPr>
            <w:tcW w:w="63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99"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11"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68"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76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26"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8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19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r>
      <w:tr w:rsidR="00E85EBA" w:rsidRPr="008C4842" w:rsidTr="00FE2AD5">
        <w:tc>
          <w:tcPr>
            <w:tcW w:w="63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99"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11"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68"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76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26"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8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19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r>
      <w:tr w:rsidR="00E85EBA" w:rsidRPr="008C4842" w:rsidTr="00FE2AD5">
        <w:tc>
          <w:tcPr>
            <w:tcW w:w="63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99"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11"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68"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76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26"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8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19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r>
      <w:tr w:rsidR="00E85EBA" w:rsidRPr="008C4842" w:rsidTr="00FE2AD5">
        <w:tc>
          <w:tcPr>
            <w:tcW w:w="63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99"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11"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68"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76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26"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8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19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r>
      <w:tr w:rsidR="00E85EBA" w:rsidRPr="008C4842" w:rsidTr="00FE2AD5">
        <w:tc>
          <w:tcPr>
            <w:tcW w:w="63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99"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11"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68"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76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26"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8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19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r>
      <w:tr w:rsidR="00E85EBA" w:rsidRPr="008C4842" w:rsidTr="00FE2AD5">
        <w:tc>
          <w:tcPr>
            <w:tcW w:w="63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99"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11"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68"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76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26"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8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19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r>
      <w:tr w:rsidR="00E85EBA" w:rsidRPr="008C4842" w:rsidTr="00FE2AD5">
        <w:tc>
          <w:tcPr>
            <w:tcW w:w="63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99"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11"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68"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76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26"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8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19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r>
      <w:tr w:rsidR="00E85EBA" w:rsidRPr="008C4842" w:rsidTr="00FE2AD5">
        <w:tc>
          <w:tcPr>
            <w:tcW w:w="63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99"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11"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68"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76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26"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8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19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r>
      <w:tr w:rsidR="00E85EBA" w:rsidRPr="008C4842" w:rsidTr="00FE2AD5">
        <w:tc>
          <w:tcPr>
            <w:tcW w:w="63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99"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11"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68"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76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26"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8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19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r>
      <w:tr w:rsidR="00E85EBA" w:rsidRPr="008C4842" w:rsidTr="00FE2AD5">
        <w:tc>
          <w:tcPr>
            <w:tcW w:w="63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99"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11"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68"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76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26"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8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19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r>
      <w:tr w:rsidR="00E85EBA" w:rsidRPr="008C4842" w:rsidTr="00FE2AD5">
        <w:tc>
          <w:tcPr>
            <w:tcW w:w="63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99"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11"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68"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76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26"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8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19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r>
      <w:tr w:rsidR="00E85EBA" w:rsidRPr="008C4842" w:rsidTr="00FE2AD5">
        <w:tc>
          <w:tcPr>
            <w:tcW w:w="63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99"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11"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68"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76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26"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8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19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r>
      <w:tr w:rsidR="00E85EBA" w:rsidRPr="008C4842" w:rsidTr="00FE2AD5">
        <w:tc>
          <w:tcPr>
            <w:tcW w:w="63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99"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11"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68"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76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26"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8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19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r>
      <w:tr w:rsidR="00E85EBA" w:rsidRPr="008C4842" w:rsidTr="00FE2AD5">
        <w:tc>
          <w:tcPr>
            <w:tcW w:w="63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99"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11"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68"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76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26"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8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19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r>
      <w:tr w:rsidR="00E85EBA" w:rsidRPr="008C4842" w:rsidTr="00FE2AD5">
        <w:tc>
          <w:tcPr>
            <w:tcW w:w="63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99"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11"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68"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76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26"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8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19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r>
      <w:tr w:rsidR="00E85EBA" w:rsidRPr="008C4842" w:rsidTr="00FE2AD5">
        <w:tc>
          <w:tcPr>
            <w:tcW w:w="63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99"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11"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68"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76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26"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8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19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r>
      <w:tr w:rsidR="00E85EBA" w:rsidRPr="008C4842" w:rsidTr="00FE2AD5">
        <w:tc>
          <w:tcPr>
            <w:tcW w:w="63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99"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11"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68"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76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26"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8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19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r>
      <w:tr w:rsidR="00E85EBA" w:rsidRPr="008C4842" w:rsidTr="00FE2AD5">
        <w:tc>
          <w:tcPr>
            <w:tcW w:w="63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99"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11"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68"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76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26"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8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19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r>
      <w:tr w:rsidR="00E85EBA" w:rsidRPr="008C4842" w:rsidTr="00FE2AD5">
        <w:tc>
          <w:tcPr>
            <w:tcW w:w="63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99"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11"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68"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76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26"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8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19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r>
      <w:tr w:rsidR="00E85EBA" w:rsidRPr="008C4842" w:rsidTr="00FE2AD5">
        <w:tc>
          <w:tcPr>
            <w:tcW w:w="63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99"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11"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68"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76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26"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8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19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r>
      <w:tr w:rsidR="00E85EBA" w:rsidRPr="008C4842" w:rsidTr="00FE2AD5">
        <w:tc>
          <w:tcPr>
            <w:tcW w:w="63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99"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11"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68"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76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26"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8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19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r>
      <w:tr w:rsidR="00E85EBA" w:rsidRPr="008C4842" w:rsidTr="00FE2AD5">
        <w:tc>
          <w:tcPr>
            <w:tcW w:w="63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99"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11"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68"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76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26"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8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19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r>
      <w:tr w:rsidR="00E85EBA" w:rsidRPr="008C4842" w:rsidTr="00FE2AD5">
        <w:tc>
          <w:tcPr>
            <w:tcW w:w="63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99"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11"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68"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76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26"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8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19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r>
      <w:tr w:rsidR="00E85EBA" w:rsidRPr="008C4842" w:rsidTr="00FE2AD5">
        <w:tc>
          <w:tcPr>
            <w:tcW w:w="63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99"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11"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68"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76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26"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8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19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r>
      <w:tr w:rsidR="00E85EBA" w:rsidRPr="008C4842" w:rsidTr="00FE2AD5">
        <w:tc>
          <w:tcPr>
            <w:tcW w:w="63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99"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11"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68"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76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26"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8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19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r>
      <w:tr w:rsidR="00E85EBA" w:rsidRPr="008C4842" w:rsidTr="00FE2AD5">
        <w:tc>
          <w:tcPr>
            <w:tcW w:w="63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99"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11"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68"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76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26"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8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19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r>
      <w:tr w:rsidR="00E85EBA" w:rsidRPr="008C4842" w:rsidTr="00FE2AD5">
        <w:tc>
          <w:tcPr>
            <w:tcW w:w="63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99"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11"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368"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76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482"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26"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083"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197"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c>
          <w:tcPr>
            <w:tcW w:w="1254" w:type="dxa"/>
          </w:tcPr>
          <w:p w:rsidR="00E85EBA" w:rsidRPr="008C4842" w:rsidRDefault="00E85EBA" w:rsidP="00FE2AD5">
            <w:pPr>
              <w:autoSpaceDE w:val="0"/>
              <w:autoSpaceDN w:val="0"/>
              <w:adjustRightInd w:val="0"/>
              <w:spacing w:after="0" w:line="240" w:lineRule="auto"/>
              <w:jc w:val="both"/>
              <w:rPr>
                <w:rFonts w:ascii="Times New Roman" w:eastAsia="Times New Roman" w:hAnsi="Times New Roman" w:cs="Times New Roman"/>
                <w:lang w:eastAsia="ru-RU"/>
              </w:rPr>
            </w:pPr>
          </w:p>
        </w:tc>
      </w:tr>
    </w:tbl>
    <w:p w:rsidR="00E85EBA" w:rsidRPr="008C4842" w:rsidRDefault="00E85EBA" w:rsidP="00E85EBA">
      <w:pPr>
        <w:autoSpaceDE w:val="0"/>
        <w:autoSpaceDN w:val="0"/>
        <w:adjustRightInd w:val="0"/>
        <w:spacing w:after="0" w:line="240" w:lineRule="auto"/>
        <w:jc w:val="both"/>
        <w:rPr>
          <w:rFonts w:ascii="Arial" w:eastAsia="Times New Roman" w:hAnsi="Arial" w:cs="Arial"/>
          <w:sz w:val="20"/>
          <w:szCs w:val="20"/>
          <w:lang w:eastAsia="ru-RU"/>
        </w:rPr>
      </w:pPr>
    </w:p>
    <w:p w:rsidR="00E85EBA" w:rsidRPr="008C4842" w:rsidRDefault="00E85EBA" w:rsidP="00E85EBA">
      <w:pPr>
        <w:spacing w:after="0" w:line="240" w:lineRule="auto"/>
        <w:jc w:val="center"/>
        <w:rPr>
          <w:rFonts w:ascii="Times New Roman" w:eastAsia="Times New Roman" w:hAnsi="Times New Roman" w:cs="Times New Roman"/>
          <w:b/>
          <w:bCs/>
          <w:sz w:val="52"/>
          <w:szCs w:val="52"/>
          <w:lang w:eastAsia="ru-RU"/>
        </w:rPr>
      </w:pPr>
      <w:r w:rsidRPr="008C4842">
        <w:rPr>
          <w:rFonts w:ascii="Times New Roman" w:eastAsia="Times New Roman" w:hAnsi="Times New Roman" w:cs="Times New Roman"/>
          <w:b/>
          <w:bCs/>
          <w:sz w:val="52"/>
          <w:szCs w:val="52"/>
          <w:lang w:eastAsia="ru-RU"/>
        </w:rPr>
        <w:t>ЖУРНАЛ</w:t>
      </w:r>
      <w:r w:rsidRPr="008C4842">
        <w:rPr>
          <w:rFonts w:ascii="Times New Roman" w:eastAsia="Times New Roman" w:hAnsi="Times New Roman" w:cs="Times New Roman"/>
          <w:b/>
          <w:bCs/>
          <w:sz w:val="52"/>
          <w:szCs w:val="52"/>
          <w:lang w:eastAsia="ru-RU"/>
        </w:rPr>
        <w:br/>
        <w:t xml:space="preserve">регистрации несчастных случаев на производстве </w:t>
      </w:r>
    </w:p>
    <w:p w:rsidR="00E85EBA" w:rsidRPr="008C4842" w:rsidRDefault="00E85EBA" w:rsidP="00E85EBA">
      <w:pPr>
        <w:spacing w:after="0" w:line="240" w:lineRule="auto"/>
        <w:jc w:val="center"/>
        <w:rPr>
          <w:rFonts w:ascii="Times New Roman" w:eastAsia="Times New Roman" w:hAnsi="Times New Roman" w:cs="Times New Roman"/>
          <w:b/>
          <w:bCs/>
          <w:sz w:val="52"/>
          <w:szCs w:val="52"/>
          <w:lang w:eastAsia="ru-RU"/>
        </w:rPr>
      </w:pPr>
    </w:p>
    <w:p w:rsidR="00E85EBA" w:rsidRPr="008C4842" w:rsidRDefault="00E85EBA" w:rsidP="00E85EBA">
      <w:pPr>
        <w:spacing w:after="0" w:line="240" w:lineRule="auto"/>
        <w:jc w:val="center"/>
        <w:rPr>
          <w:rFonts w:ascii="Times New Roman" w:eastAsia="Times New Roman" w:hAnsi="Times New Roman" w:cs="Times New Roman"/>
          <w:b/>
          <w:bCs/>
          <w:sz w:val="26"/>
          <w:szCs w:val="26"/>
          <w:lang w:eastAsia="ru-RU"/>
        </w:rPr>
      </w:pPr>
    </w:p>
    <w:p w:rsidR="00E85EBA" w:rsidRPr="008C4842" w:rsidRDefault="00E85EBA" w:rsidP="00E85EBA">
      <w:pPr>
        <w:spacing w:after="0" w:line="240" w:lineRule="auto"/>
        <w:jc w:val="center"/>
        <w:rPr>
          <w:rFonts w:ascii="Times New Roman" w:eastAsia="Times New Roman" w:hAnsi="Times New Roman" w:cs="Times New Roman"/>
          <w:b/>
          <w:bCs/>
          <w:sz w:val="26"/>
          <w:szCs w:val="26"/>
          <w:lang w:eastAsia="ru-RU"/>
        </w:rPr>
      </w:pPr>
    </w:p>
    <w:p w:rsidR="00E85EBA" w:rsidRPr="008C4842" w:rsidRDefault="00E85EBA" w:rsidP="00E85EBA">
      <w:pPr>
        <w:spacing w:after="0" w:line="240" w:lineRule="auto"/>
        <w:jc w:val="center"/>
        <w:rPr>
          <w:rFonts w:ascii="Times New Roman" w:eastAsia="Times New Roman" w:hAnsi="Times New Roman" w:cs="Times New Roman"/>
          <w:b/>
          <w:bCs/>
          <w:sz w:val="26"/>
          <w:szCs w:val="26"/>
          <w:lang w:eastAsia="ru-RU"/>
        </w:rPr>
      </w:pPr>
    </w:p>
    <w:p w:rsidR="00E85EBA" w:rsidRPr="008C4842" w:rsidRDefault="00E85EBA" w:rsidP="00E85EBA">
      <w:pPr>
        <w:spacing w:after="0" w:line="240" w:lineRule="auto"/>
        <w:jc w:val="center"/>
        <w:rPr>
          <w:rFonts w:ascii="Times New Roman" w:eastAsia="Times New Roman" w:hAnsi="Times New Roman" w:cs="Times New Roman"/>
          <w:b/>
          <w:bCs/>
          <w:sz w:val="26"/>
          <w:szCs w:val="26"/>
          <w:lang w:eastAsia="ru-RU"/>
        </w:rPr>
      </w:pPr>
    </w:p>
    <w:p w:rsidR="00E85EBA" w:rsidRPr="008C4842" w:rsidRDefault="00E85EBA" w:rsidP="00E85EBA">
      <w:pPr>
        <w:pBdr>
          <w:top w:val="single" w:sz="4" w:space="1" w:color="auto"/>
        </w:pBdr>
        <w:spacing w:after="240" w:line="240" w:lineRule="auto"/>
        <w:jc w:val="center"/>
        <w:rPr>
          <w:rFonts w:ascii="Times New Roman" w:eastAsia="Times New Roman" w:hAnsi="Times New Roman" w:cs="Times New Roman"/>
          <w:sz w:val="20"/>
          <w:szCs w:val="20"/>
          <w:lang w:eastAsia="ru-RU"/>
        </w:rPr>
      </w:pPr>
      <w:r w:rsidRPr="008C4842">
        <w:rPr>
          <w:rFonts w:ascii="Times New Roman" w:eastAsia="Times New Roman" w:hAnsi="Times New Roman" w:cs="Times New Roman"/>
          <w:sz w:val="20"/>
          <w:szCs w:val="20"/>
          <w:lang w:eastAsia="ru-RU"/>
        </w:rPr>
        <w:t>(наименование организации, фамилия, имя, отчество работодателя – физического лица, его регистрационные данные)</w:t>
      </w:r>
    </w:p>
    <w:p w:rsidR="00E85EBA" w:rsidRPr="008C4842" w:rsidRDefault="00E85EBA" w:rsidP="00E85EBA">
      <w:pPr>
        <w:pBdr>
          <w:top w:val="single" w:sz="4" w:space="1" w:color="auto"/>
        </w:pBdr>
        <w:spacing w:after="240" w:line="240" w:lineRule="auto"/>
        <w:jc w:val="center"/>
        <w:rPr>
          <w:rFonts w:ascii="Times New Roman" w:eastAsia="Times New Roman" w:hAnsi="Times New Roman" w:cs="Times New Roman"/>
          <w:sz w:val="20"/>
          <w:szCs w:val="20"/>
          <w:lang w:eastAsia="ru-RU"/>
        </w:rPr>
      </w:pPr>
    </w:p>
    <w:p w:rsidR="00E85EBA" w:rsidRPr="008C4842" w:rsidRDefault="00E85EBA" w:rsidP="00E85EBA">
      <w:pPr>
        <w:pBdr>
          <w:top w:val="single" w:sz="4" w:space="1" w:color="auto"/>
        </w:pBdr>
        <w:spacing w:after="240" w:line="240" w:lineRule="auto"/>
        <w:jc w:val="center"/>
        <w:rPr>
          <w:rFonts w:ascii="Times New Roman" w:eastAsia="Times New Roman" w:hAnsi="Times New Roman" w:cs="Times New Roman"/>
          <w:sz w:val="20"/>
          <w:szCs w:val="20"/>
          <w:lang w:eastAsia="ru-RU"/>
        </w:rPr>
      </w:pPr>
    </w:p>
    <w:p w:rsidR="00E85EBA" w:rsidRPr="008C4842" w:rsidRDefault="00E85EBA" w:rsidP="00E85EBA">
      <w:pPr>
        <w:autoSpaceDE w:val="0"/>
        <w:autoSpaceDN w:val="0"/>
        <w:adjustRightInd w:val="0"/>
        <w:spacing w:after="0" w:line="240" w:lineRule="auto"/>
        <w:jc w:val="right"/>
        <w:rPr>
          <w:rFonts w:ascii="Times New Roman" w:eastAsia="Times New Roman" w:hAnsi="Times New Roman" w:cs="Times New Roman"/>
          <w:sz w:val="36"/>
          <w:szCs w:val="36"/>
          <w:lang w:eastAsia="ru-RU"/>
        </w:rPr>
      </w:pPr>
      <w:r w:rsidRPr="008C4842">
        <w:rPr>
          <w:rFonts w:ascii="Times New Roman" w:eastAsia="Times New Roman" w:hAnsi="Times New Roman" w:cs="Times New Roman"/>
          <w:sz w:val="36"/>
          <w:szCs w:val="36"/>
          <w:lang w:eastAsia="ru-RU"/>
        </w:rPr>
        <w:t>Начат ____________ 20__ г.</w:t>
      </w:r>
    </w:p>
    <w:p w:rsidR="00E85EBA" w:rsidRPr="008C4842" w:rsidRDefault="00E85EBA" w:rsidP="00E85EBA">
      <w:pPr>
        <w:autoSpaceDE w:val="0"/>
        <w:autoSpaceDN w:val="0"/>
        <w:adjustRightInd w:val="0"/>
        <w:spacing w:after="0" w:line="240" w:lineRule="auto"/>
        <w:jc w:val="right"/>
        <w:rPr>
          <w:rFonts w:ascii="Times New Roman" w:eastAsia="Times New Roman" w:hAnsi="Times New Roman" w:cs="Times New Roman"/>
          <w:sz w:val="36"/>
          <w:szCs w:val="36"/>
          <w:lang w:eastAsia="ru-RU"/>
        </w:rPr>
      </w:pPr>
    </w:p>
    <w:p w:rsidR="00E85EBA" w:rsidRPr="008C4842" w:rsidRDefault="00E85EBA" w:rsidP="00E85EBA">
      <w:pPr>
        <w:autoSpaceDE w:val="0"/>
        <w:autoSpaceDN w:val="0"/>
        <w:adjustRightInd w:val="0"/>
        <w:spacing w:after="0" w:line="240" w:lineRule="auto"/>
        <w:jc w:val="right"/>
        <w:rPr>
          <w:rFonts w:ascii="Times New Roman" w:eastAsia="Times New Roman" w:hAnsi="Times New Roman" w:cs="Times New Roman"/>
          <w:sz w:val="36"/>
          <w:szCs w:val="36"/>
          <w:lang w:eastAsia="ru-RU"/>
        </w:rPr>
      </w:pPr>
    </w:p>
    <w:p w:rsidR="00E85EBA" w:rsidRPr="008C4842" w:rsidRDefault="00E85EBA" w:rsidP="00E85EBA">
      <w:pPr>
        <w:autoSpaceDE w:val="0"/>
        <w:autoSpaceDN w:val="0"/>
        <w:adjustRightInd w:val="0"/>
        <w:spacing w:after="0" w:line="240" w:lineRule="auto"/>
        <w:jc w:val="right"/>
        <w:rPr>
          <w:rFonts w:ascii="Times New Roman" w:eastAsia="Times New Roman" w:hAnsi="Times New Roman" w:cs="Times New Roman"/>
          <w:sz w:val="36"/>
          <w:szCs w:val="36"/>
          <w:lang w:eastAsia="ru-RU"/>
        </w:rPr>
      </w:pPr>
      <w:r w:rsidRPr="008C4842">
        <w:rPr>
          <w:rFonts w:ascii="Times New Roman" w:eastAsia="Times New Roman" w:hAnsi="Times New Roman" w:cs="Times New Roman"/>
          <w:sz w:val="36"/>
          <w:szCs w:val="36"/>
          <w:lang w:eastAsia="ru-RU"/>
        </w:rPr>
        <w:t xml:space="preserve">                                        Окончен __________ 20__ г.</w:t>
      </w:r>
    </w:p>
    <w:p w:rsidR="00E85EBA" w:rsidRPr="008C4842" w:rsidRDefault="00E85EBA" w:rsidP="00E85EBA">
      <w:pPr>
        <w:autoSpaceDE w:val="0"/>
        <w:autoSpaceDN w:val="0"/>
        <w:adjustRightInd w:val="0"/>
        <w:spacing w:after="0" w:line="240" w:lineRule="auto"/>
        <w:jc w:val="right"/>
        <w:rPr>
          <w:rFonts w:ascii="Times New Roman" w:eastAsia="Times New Roman" w:hAnsi="Times New Roman" w:cs="Times New Roman"/>
          <w:sz w:val="36"/>
          <w:szCs w:val="36"/>
          <w:lang w:eastAsia="ru-RU"/>
        </w:rPr>
      </w:pPr>
    </w:p>
    <w:p w:rsidR="00E85EBA" w:rsidRPr="008C4842" w:rsidRDefault="00E85EBA" w:rsidP="00E85EBA">
      <w:pPr>
        <w:autoSpaceDE w:val="0"/>
        <w:autoSpaceDN w:val="0"/>
        <w:adjustRightInd w:val="0"/>
        <w:spacing w:after="0" w:line="240" w:lineRule="auto"/>
        <w:jc w:val="right"/>
        <w:rPr>
          <w:rFonts w:ascii="Times New Roman" w:eastAsia="Times New Roman" w:hAnsi="Times New Roman" w:cs="Times New Roman"/>
          <w:sz w:val="36"/>
          <w:szCs w:val="36"/>
          <w:lang w:eastAsia="ru-RU"/>
        </w:rPr>
      </w:pPr>
    </w:p>
    <w:p w:rsidR="00E85EBA" w:rsidRPr="008C4842" w:rsidRDefault="00E85EBA" w:rsidP="00E85EBA">
      <w:pPr>
        <w:autoSpaceDE w:val="0"/>
        <w:autoSpaceDN w:val="0"/>
        <w:adjustRightInd w:val="0"/>
        <w:spacing w:after="0" w:line="240" w:lineRule="auto"/>
        <w:jc w:val="right"/>
        <w:rPr>
          <w:rFonts w:ascii="Times New Roman" w:eastAsia="Times New Roman" w:hAnsi="Times New Roman" w:cs="Times New Roman"/>
          <w:sz w:val="36"/>
          <w:szCs w:val="36"/>
          <w:lang w:eastAsia="ru-RU"/>
        </w:rPr>
      </w:pPr>
    </w:p>
    <w:p w:rsidR="00E85EBA" w:rsidRPr="008C4842" w:rsidRDefault="00E85EBA" w:rsidP="00E85EBA">
      <w:pPr>
        <w:autoSpaceDE w:val="0"/>
        <w:autoSpaceDN w:val="0"/>
        <w:adjustRightInd w:val="0"/>
        <w:spacing w:after="0" w:line="240" w:lineRule="auto"/>
        <w:jc w:val="right"/>
        <w:rPr>
          <w:rFonts w:ascii="Times New Roman" w:eastAsia="Times New Roman" w:hAnsi="Times New Roman" w:cs="Times New Roman"/>
          <w:sz w:val="36"/>
          <w:szCs w:val="36"/>
          <w:lang w:eastAsia="ru-RU"/>
        </w:rPr>
      </w:pPr>
    </w:p>
    <w:p w:rsidR="00E85EBA" w:rsidRPr="008C4842" w:rsidRDefault="00E85EBA" w:rsidP="00E85EBA">
      <w:pPr>
        <w:autoSpaceDE w:val="0"/>
        <w:autoSpaceDN w:val="0"/>
        <w:adjustRightInd w:val="0"/>
        <w:spacing w:after="0" w:line="240" w:lineRule="auto"/>
        <w:jc w:val="right"/>
        <w:rPr>
          <w:rFonts w:ascii="Times New Roman" w:eastAsia="Times New Roman" w:hAnsi="Times New Roman" w:cs="Times New Roman"/>
          <w:sz w:val="36"/>
          <w:szCs w:val="36"/>
          <w:lang w:eastAsia="ru-RU"/>
        </w:rPr>
      </w:pPr>
    </w:p>
    <w:p w:rsidR="00E85EBA" w:rsidRPr="008C4842" w:rsidRDefault="00E85EBA" w:rsidP="00E85EBA">
      <w:pPr>
        <w:autoSpaceDE w:val="0"/>
        <w:autoSpaceDN w:val="0"/>
        <w:adjustRightInd w:val="0"/>
        <w:spacing w:after="0" w:line="240" w:lineRule="auto"/>
        <w:jc w:val="right"/>
        <w:rPr>
          <w:rFonts w:ascii="Times New Roman" w:eastAsia="Times New Roman" w:hAnsi="Times New Roman" w:cs="Times New Roman"/>
          <w:sz w:val="36"/>
          <w:szCs w:val="36"/>
          <w:lang w:eastAsia="ru-RU"/>
        </w:rPr>
      </w:pPr>
    </w:p>
    <w:p w:rsidR="00E85EBA" w:rsidRPr="008C4842" w:rsidRDefault="00E85EBA" w:rsidP="00E85EBA">
      <w:pPr>
        <w:autoSpaceDE w:val="0"/>
        <w:autoSpaceDN w:val="0"/>
        <w:adjustRightInd w:val="0"/>
        <w:spacing w:after="0" w:line="240" w:lineRule="auto"/>
        <w:jc w:val="right"/>
        <w:rPr>
          <w:rFonts w:ascii="Times New Roman" w:eastAsia="Times New Roman" w:hAnsi="Times New Roman" w:cs="Times New Roman"/>
          <w:sz w:val="36"/>
          <w:szCs w:val="36"/>
          <w:lang w:eastAsia="ru-RU"/>
        </w:rPr>
      </w:pPr>
    </w:p>
    <w:p w:rsidR="00E85EBA" w:rsidRPr="008C4842" w:rsidRDefault="00E85EBA" w:rsidP="00E85EBA">
      <w:pPr>
        <w:autoSpaceDE w:val="0"/>
        <w:autoSpaceDN w:val="0"/>
        <w:adjustRightInd w:val="0"/>
        <w:spacing w:after="0" w:line="240" w:lineRule="auto"/>
        <w:jc w:val="right"/>
        <w:rPr>
          <w:rFonts w:ascii="Times New Roman" w:eastAsia="Times New Roman" w:hAnsi="Times New Roman" w:cs="Times New Roman"/>
          <w:sz w:val="36"/>
          <w:szCs w:val="36"/>
          <w:lang w:eastAsia="ru-RU"/>
        </w:rPr>
      </w:pPr>
    </w:p>
    <w:p w:rsidR="00E85EBA" w:rsidRPr="008C4842" w:rsidRDefault="00E85EBA" w:rsidP="00E85EBA">
      <w:pPr>
        <w:autoSpaceDE w:val="0"/>
        <w:autoSpaceDN w:val="0"/>
        <w:adjustRightInd w:val="0"/>
        <w:spacing w:after="0" w:line="240" w:lineRule="auto"/>
        <w:rPr>
          <w:rFonts w:ascii="Times New Roman" w:eastAsia="Times New Roman" w:hAnsi="Times New Roman" w:cs="Times New Roman"/>
          <w:sz w:val="36"/>
          <w:szCs w:val="36"/>
          <w:lang w:eastAsia="ru-RU"/>
        </w:rPr>
      </w:pPr>
    </w:p>
    <w:tbl>
      <w:tblPr>
        <w:tblW w:w="157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54"/>
        <w:gridCol w:w="1559"/>
        <w:gridCol w:w="2268"/>
        <w:gridCol w:w="1640"/>
        <w:gridCol w:w="1701"/>
        <w:gridCol w:w="1628"/>
        <w:gridCol w:w="1628"/>
        <w:gridCol w:w="1628"/>
        <w:gridCol w:w="1628"/>
        <w:gridCol w:w="1629"/>
      </w:tblGrid>
      <w:tr w:rsidR="00E85EBA" w:rsidRPr="008C4842" w:rsidTr="00FE2AD5">
        <w:tc>
          <w:tcPr>
            <w:tcW w:w="454" w:type="dxa"/>
          </w:tcPr>
          <w:p w:rsidR="00E85EBA" w:rsidRPr="008C4842" w:rsidRDefault="00E85EBA" w:rsidP="00FE2AD5">
            <w:pPr>
              <w:spacing w:after="0" w:line="240" w:lineRule="auto"/>
              <w:jc w:val="center"/>
              <w:rPr>
                <w:rFonts w:ascii="Times New Roman" w:eastAsia="Times New Roman" w:hAnsi="Times New Roman" w:cs="Times New Roman"/>
                <w:lang w:eastAsia="ru-RU"/>
              </w:rPr>
            </w:pPr>
            <w:r w:rsidRPr="008C4842">
              <w:rPr>
                <w:rFonts w:ascii="Times New Roman" w:eastAsia="Times New Roman" w:hAnsi="Times New Roman" w:cs="Times New Roman"/>
                <w:lang w:eastAsia="ru-RU"/>
              </w:rPr>
              <w:t>/п</w:t>
            </w:r>
          </w:p>
        </w:tc>
        <w:tc>
          <w:tcPr>
            <w:tcW w:w="1559" w:type="dxa"/>
          </w:tcPr>
          <w:p w:rsidR="00E85EBA" w:rsidRPr="008C4842" w:rsidRDefault="00E85EBA" w:rsidP="00FE2AD5">
            <w:pPr>
              <w:spacing w:after="0" w:line="240" w:lineRule="auto"/>
              <w:jc w:val="center"/>
              <w:rPr>
                <w:rFonts w:ascii="Times New Roman" w:eastAsia="Times New Roman" w:hAnsi="Times New Roman" w:cs="Times New Roman"/>
                <w:lang w:eastAsia="ru-RU"/>
              </w:rPr>
            </w:pPr>
            <w:r w:rsidRPr="008C4842">
              <w:rPr>
                <w:rFonts w:ascii="Times New Roman" w:eastAsia="Times New Roman" w:hAnsi="Times New Roman" w:cs="Times New Roman"/>
                <w:lang w:eastAsia="ru-RU"/>
              </w:rPr>
              <w:t>Да</w:t>
            </w:r>
            <w:r w:rsidRPr="008C4842">
              <w:rPr>
                <w:rFonts w:ascii="Times New Roman" w:eastAsia="Times New Roman" w:hAnsi="Times New Roman" w:cs="Times New Roman"/>
                <w:lang w:eastAsia="ru-RU"/>
              </w:rPr>
              <w:softHyphen/>
              <w:t>та и вре</w:t>
            </w:r>
            <w:r w:rsidRPr="008C4842">
              <w:rPr>
                <w:rFonts w:ascii="Times New Roman" w:eastAsia="Times New Roman" w:hAnsi="Times New Roman" w:cs="Times New Roman"/>
                <w:lang w:eastAsia="ru-RU"/>
              </w:rPr>
              <w:softHyphen/>
              <w:t>мя</w:t>
            </w:r>
            <w:r w:rsidRPr="008C4842">
              <w:rPr>
                <w:rFonts w:ascii="Times New Roman" w:eastAsia="Times New Roman" w:hAnsi="Times New Roman" w:cs="Times New Roman"/>
                <w:lang w:eastAsia="ru-RU"/>
              </w:rPr>
              <w:br/>
              <w:t>нес</w:t>
            </w:r>
            <w:r w:rsidRPr="008C4842">
              <w:rPr>
                <w:rFonts w:ascii="Times New Roman" w:eastAsia="Times New Roman" w:hAnsi="Times New Roman" w:cs="Times New Roman"/>
                <w:lang w:eastAsia="ru-RU"/>
              </w:rPr>
              <w:softHyphen/>
              <w:t>част</w:t>
            </w:r>
            <w:r w:rsidRPr="008C4842">
              <w:rPr>
                <w:rFonts w:ascii="Times New Roman" w:eastAsia="Times New Roman" w:hAnsi="Times New Roman" w:cs="Times New Roman"/>
                <w:lang w:eastAsia="ru-RU"/>
              </w:rPr>
              <w:softHyphen/>
              <w:t>но</w:t>
            </w:r>
            <w:r w:rsidRPr="008C4842">
              <w:rPr>
                <w:rFonts w:ascii="Times New Roman" w:eastAsia="Times New Roman" w:hAnsi="Times New Roman" w:cs="Times New Roman"/>
                <w:lang w:eastAsia="ru-RU"/>
              </w:rPr>
              <w:softHyphen/>
              <w:t>го</w:t>
            </w:r>
            <w:r w:rsidRPr="008C4842">
              <w:rPr>
                <w:rFonts w:ascii="Times New Roman" w:eastAsia="Times New Roman" w:hAnsi="Times New Roman" w:cs="Times New Roman"/>
                <w:lang w:eastAsia="ru-RU"/>
              </w:rPr>
              <w:br/>
              <w:t>слу</w:t>
            </w:r>
            <w:r w:rsidRPr="008C4842">
              <w:rPr>
                <w:rFonts w:ascii="Times New Roman" w:eastAsia="Times New Roman" w:hAnsi="Times New Roman" w:cs="Times New Roman"/>
                <w:lang w:eastAsia="ru-RU"/>
              </w:rPr>
              <w:softHyphen/>
              <w:t>чая</w:t>
            </w:r>
          </w:p>
        </w:tc>
        <w:tc>
          <w:tcPr>
            <w:tcW w:w="2268" w:type="dxa"/>
          </w:tcPr>
          <w:p w:rsidR="00E85EBA" w:rsidRPr="008C4842" w:rsidRDefault="00E85EBA" w:rsidP="00FE2AD5">
            <w:pPr>
              <w:spacing w:after="0" w:line="240" w:lineRule="auto"/>
              <w:jc w:val="center"/>
              <w:rPr>
                <w:rFonts w:ascii="Times New Roman" w:eastAsia="Times New Roman" w:hAnsi="Times New Roman" w:cs="Times New Roman"/>
                <w:lang w:eastAsia="ru-RU"/>
              </w:rPr>
            </w:pPr>
            <w:r w:rsidRPr="008C4842">
              <w:rPr>
                <w:rFonts w:ascii="Times New Roman" w:eastAsia="Times New Roman" w:hAnsi="Times New Roman" w:cs="Times New Roman"/>
                <w:lang w:eastAsia="ru-RU"/>
              </w:rPr>
              <w:t>Ф.И.О.</w:t>
            </w:r>
            <w:r w:rsidRPr="008C4842">
              <w:rPr>
                <w:rFonts w:ascii="Times New Roman" w:eastAsia="Times New Roman" w:hAnsi="Times New Roman" w:cs="Times New Roman"/>
                <w:lang w:eastAsia="ru-RU"/>
              </w:rPr>
              <w:br/>
              <w:t>по</w:t>
            </w:r>
            <w:r w:rsidRPr="008C4842">
              <w:rPr>
                <w:rFonts w:ascii="Times New Roman" w:eastAsia="Times New Roman" w:hAnsi="Times New Roman" w:cs="Times New Roman"/>
                <w:lang w:eastAsia="ru-RU"/>
              </w:rPr>
              <w:softHyphen/>
              <w:t>стра</w:t>
            </w:r>
            <w:r w:rsidRPr="008C4842">
              <w:rPr>
                <w:rFonts w:ascii="Times New Roman" w:eastAsia="Times New Roman" w:hAnsi="Times New Roman" w:cs="Times New Roman"/>
                <w:lang w:eastAsia="ru-RU"/>
              </w:rPr>
              <w:softHyphen/>
              <w:t>дав</w:t>
            </w:r>
            <w:r w:rsidRPr="008C4842">
              <w:rPr>
                <w:rFonts w:ascii="Times New Roman" w:eastAsia="Times New Roman" w:hAnsi="Times New Roman" w:cs="Times New Roman"/>
                <w:lang w:eastAsia="ru-RU"/>
              </w:rPr>
              <w:softHyphen/>
              <w:t>ше</w:t>
            </w:r>
            <w:r w:rsidRPr="008C4842">
              <w:rPr>
                <w:rFonts w:ascii="Times New Roman" w:eastAsia="Times New Roman" w:hAnsi="Times New Roman" w:cs="Times New Roman"/>
                <w:lang w:eastAsia="ru-RU"/>
              </w:rPr>
              <w:softHyphen/>
              <w:t>го, год</w:t>
            </w:r>
            <w:r w:rsidRPr="008C4842">
              <w:rPr>
                <w:rFonts w:ascii="Times New Roman" w:eastAsia="Times New Roman" w:hAnsi="Times New Roman" w:cs="Times New Roman"/>
                <w:lang w:eastAsia="ru-RU"/>
              </w:rPr>
              <w:br/>
              <w:t>рож</w:t>
            </w:r>
            <w:r w:rsidRPr="008C4842">
              <w:rPr>
                <w:rFonts w:ascii="Times New Roman" w:eastAsia="Times New Roman" w:hAnsi="Times New Roman" w:cs="Times New Roman"/>
                <w:lang w:eastAsia="ru-RU"/>
              </w:rPr>
              <w:softHyphen/>
              <w:t>де</w:t>
            </w:r>
            <w:r w:rsidRPr="008C4842">
              <w:rPr>
                <w:rFonts w:ascii="Times New Roman" w:eastAsia="Times New Roman" w:hAnsi="Times New Roman" w:cs="Times New Roman"/>
                <w:lang w:eastAsia="ru-RU"/>
              </w:rPr>
              <w:softHyphen/>
              <w:t>ния, об</w:t>
            </w:r>
            <w:r w:rsidRPr="008C4842">
              <w:rPr>
                <w:rFonts w:ascii="Times New Roman" w:eastAsia="Times New Roman" w:hAnsi="Times New Roman" w:cs="Times New Roman"/>
                <w:lang w:eastAsia="ru-RU"/>
              </w:rPr>
              <w:softHyphen/>
              <w:t>щий</w:t>
            </w:r>
            <w:r w:rsidRPr="008C4842">
              <w:rPr>
                <w:rFonts w:ascii="Times New Roman" w:eastAsia="Times New Roman" w:hAnsi="Times New Roman" w:cs="Times New Roman"/>
                <w:lang w:eastAsia="ru-RU"/>
              </w:rPr>
              <w:br/>
              <w:t>стаж ра</w:t>
            </w:r>
            <w:r w:rsidRPr="008C4842">
              <w:rPr>
                <w:rFonts w:ascii="Times New Roman" w:eastAsia="Times New Roman" w:hAnsi="Times New Roman" w:cs="Times New Roman"/>
                <w:lang w:eastAsia="ru-RU"/>
              </w:rPr>
              <w:softHyphen/>
              <w:t>бо</w:t>
            </w:r>
            <w:r w:rsidRPr="008C4842">
              <w:rPr>
                <w:rFonts w:ascii="Times New Roman" w:eastAsia="Times New Roman" w:hAnsi="Times New Roman" w:cs="Times New Roman"/>
                <w:lang w:eastAsia="ru-RU"/>
              </w:rPr>
              <w:softHyphen/>
              <w:t>ты</w:t>
            </w:r>
          </w:p>
        </w:tc>
        <w:tc>
          <w:tcPr>
            <w:tcW w:w="1640" w:type="dxa"/>
          </w:tcPr>
          <w:p w:rsidR="00E85EBA" w:rsidRPr="008C4842" w:rsidRDefault="00E85EBA" w:rsidP="00FE2AD5">
            <w:pPr>
              <w:spacing w:after="0" w:line="240" w:lineRule="auto"/>
              <w:jc w:val="center"/>
              <w:rPr>
                <w:rFonts w:ascii="Times New Roman" w:eastAsia="Times New Roman" w:hAnsi="Times New Roman" w:cs="Times New Roman"/>
                <w:lang w:eastAsia="ru-RU"/>
              </w:rPr>
            </w:pPr>
            <w:r w:rsidRPr="008C4842">
              <w:rPr>
                <w:rFonts w:ascii="Times New Roman" w:eastAsia="Times New Roman" w:hAnsi="Times New Roman" w:cs="Times New Roman"/>
                <w:lang w:eastAsia="ru-RU"/>
              </w:rPr>
              <w:t>Про</w:t>
            </w:r>
            <w:r w:rsidRPr="008C4842">
              <w:rPr>
                <w:rFonts w:ascii="Times New Roman" w:eastAsia="Times New Roman" w:hAnsi="Times New Roman" w:cs="Times New Roman"/>
                <w:lang w:eastAsia="ru-RU"/>
              </w:rPr>
              <w:softHyphen/>
              <w:t>фес</w:t>
            </w:r>
            <w:r w:rsidRPr="008C4842">
              <w:rPr>
                <w:rFonts w:ascii="Times New Roman" w:eastAsia="Times New Roman" w:hAnsi="Times New Roman" w:cs="Times New Roman"/>
                <w:lang w:eastAsia="ru-RU"/>
              </w:rPr>
              <w:softHyphen/>
              <w:t>сия</w:t>
            </w:r>
            <w:r w:rsidRPr="008C4842">
              <w:rPr>
                <w:rFonts w:ascii="Times New Roman" w:eastAsia="Times New Roman" w:hAnsi="Times New Roman" w:cs="Times New Roman"/>
                <w:lang w:eastAsia="ru-RU"/>
              </w:rPr>
              <w:br/>
              <w:t>(долж</w:t>
            </w:r>
            <w:r w:rsidRPr="008C4842">
              <w:rPr>
                <w:rFonts w:ascii="Times New Roman" w:eastAsia="Times New Roman" w:hAnsi="Times New Roman" w:cs="Times New Roman"/>
                <w:lang w:eastAsia="ru-RU"/>
              </w:rPr>
              <w:softHyphen/>
              <w:t>ность)</w:t>
            </w:r>
            <w:r w:rsidRPr="008C4842">
              <w:rPr>
                <w:rFonts w:ascii="Times New Roman" w:eastAsia="Times New Roman" w:hAnsi="Times New Roman" w:cs="Times New Roman"/>
                <w:lang w:eastAsia="ru-RU"/>
              </w:rPr>
              <w:br/>
              <w:t>по</w:t>
            </w:r>
            <w:r w:rsidRPr="008C4842">
              <w:rPr>
                <w:rFonts w:ascii="Times New Roman" w:eastAsia="Times New Roman" w:hAnsi="Times New Roman" w:cs="Times New Roman"/>
                <w:lang w:eastAsia="ru-RU"/>
              </w:rPr>
              <w:softHyphen/>
              <w:t>стра</w:t>
            </w:r>
            <w:r w:rsidRPr="008C4842">
              <w:rPr>
                <w:rFonts w:ascii="Times New Roman" w:eastAsia="Times New Roman" w:hAnsi="Times New Roman" w:cs="Times New Roman"/>
                <w:lang w:eastAsia="ru-RU"/>
              </w:rPr>
              <w:softHyphen/>
              <w:t>дав</w:t>
            </w:r>
            <w:r w:rsidRPr="008C4842">
              <w:rPr>
                <w:rFonts w:ascii="Times New Roman" w:eastAsia="Times New Roman" w:hAnsi="Times New Roman" w:cs="Times New Roman"/>
                <w:lang w:eastAsia="ru-RU"/>
              </w:rPr>
              <w:softHyphen/>
              <w:t>ше</w:t>
            </w:r>
            <w:r w:rsidRPr="008C4842">
              <w:rPr>
                <w:rFonts w:ascii="Times New Roman" w:eastAsia="Times New Roman" w:hAnsi="Times New Roman" w:cs="Times New Roman"/>
                <w:lang w:eastAsia="ru-RU"/>
              </w:rPr>
              <w:softHyphen/>
              <w:t>го</w:t>
            </w:r>
          </w:p>
        </w:tc>
        <w:tc>
          <w:tcPr>
            <w:tcW w:w="1701" w:type="dxa"/>
          </w:tcPr>
          <w:p w:rsidR="00E85EBA" w:rsidRPr="008C4842" w:rsidRDefault="00E85EBA" w:rsidP="00FE2AD5">
            <w:pPr>
              <w:spacing w:after="0" w:line="240" w:lineRule="auto"/>
              <w:jc w:val="center"/>
              <w:rPr>
                <w:rFonts w:ascii="Times New Roman" w:eastAsia="Times New Roman" w:hAnsi="Times New Roman" w:cs="Times New Roman"/>
                <w:lang w:eastAsia="ru-RU"/>
              </w:rPr>
            </w:pPr>
            <w:r w:rsidRPr="008C4842">
              <w:rPr>
                <w:rFonts w:ascii="Times New Roman" w:eastAsia="Times New Roman" w:hAnsi="Times New Roman" w:cs="Times New Roman"/>
                <w:lang w:eastAsia="ru-RU"/>
              </w:rPr>
              <w:t>Мес</w:t>
            </w:r>
            <w:r w:rsidRPr="008C4842">
              <w:rPr>
                <w:rFonts w:ascii="Times New Roman" w:eastAsia="Times New Roman" w:hAnsi="Times New Roman" w:cs="Times New Roman"/>
                <w:lang w:eastAsia="ru-RU"/>
              </w:rPr>
              <w:softHyphen/>
              <w:t>то, где</w:t>
            </w:r>
            <w:r w:rsidRPr="008C4842">
              <w:rPr>
                <w:rFonts w:ascii="Times New Roman" w:eastAsia="Times New Roman" w:hAnsi="Times New Roman" w:cs="Times New Roman"/>
                <w:lang w:eastAsia="ru-RU"/>
              </w:rPr>
              <w:br/>
              <w:t>про</w:t>
            </w:r>
            <w:r w:rsidRPr="008C4842">
              <w:rPr>
                <w:rFonts w:ascii="Times New Roman" w:eastAsia="Times New Roman" w:hAnsi="Times New Roman" w:cs="Times New Roman"/>
                <w:lang w:eastAsia="ru-RU"/>
              </w:rPr>
              <w:softHyphen/>
              <w:t>изо</w:t>
            </w:r>
            <w:r w:rsidRPr="008C4842">
              <w:rPr>
                <w:rFonts w:ascii="Times New Roman" w:eastAsia="Times New Roman" w:hAnsi="Times New Roman" w:cs="Times New Roman"/>
                <w:lang w:eastAsia="ru-RU"/>
              </w:rPr>
              <w:softHyphen/>
              <w:t>шел</w:t>
            </w:r>
            <w:r w:rsidRPr="008C4842">
              <w:rPr>
                <w:rFonts w:ascii="Times New Roman" w:eastAsia="Times New Roman" w:hAnsi="Times New Roman" w:cs="Times New Roman"/>
                <w:lang w:eastAsia="ru-RU"/>
              </w:rPr>
              <w:br/>
              <w:t>нес</w:t>
            </w:r>
            <w:r w:rsidRPr="008C4842">
              <w:rPr>
                <w:rFonts w:ascii="Times New Roman" w:eastAsia="Times New Roman" w:hAnsi="Times New Roman" w:cs="Times New Roman"/>
                <w:lang w:eastAsia="ru-RU"/>
              </w:rPr>
              <w:softHyphen/>
              <w:t>част</w:t>
            </w:r>
            <w:r w:rsidRPr="008C4842">
              <w:rPr>
                <w:rFonts w:ascii="Times New Roman" w:eastAsia="Times New Roman" w:hAnsi="Times New Roman" w:cs="Times New Roman"/>
                <w:lang w:eastAsia="ru-RU"/>
              </w:rPr>
              <w:softHyphen/>
              <w:t>ный</w:t>
            </w:r>
            <w:r w:rsidRPr="008C4842">
              <w:rPr>
                <w:rFonts w:ascii="Times New Roman" w:eastAsia="Times New Roman" w:hAnsi="Times New Roman" w:cs="Times New Roman"/>
                <w:lang w:eastAsia="ru-RU"/>
              </w:rPr>
              <w:br/>
              <w:t>слу</w:t>
            </w:r>
            <w:r w:rsidRPr="008C4842">
              <w:rPr>
                <w:rFonts w:ascii="Times New Roman" w:eastAsia="Times New Roman" w:hAnsi="Times New Roman" w:cs="Times New Roman"/>
                <w:lang w:eastAsia="ru-RU"/>
              </w:rPr>
              <w:softHyphen/>
              <w:t>чай</w:t>
            </w:r>
            <w:r w:rsidRPr="008C4842">
              <w:rPr>
                <w:rFonts w:ascii="Times New Roman" w:eastAsia="Times New Roman" w:hAnsi="Times New Roman" w:cs="Times New Roman"/>
                <w:lang w:eastAsia="ru-RU"/>
              </w:rPr>
              <w:br/>
              <w:t>(струк</w:t>
            </w:r>
            <w:r w:rsidRPr="008C4842">
              <w:rPr>
                <w:rFonts w:ascii="Times New Roman" w:eastAsia="Times New Roman" w:hAnsi="Times New Roman" w:cs="Times New Roman"/>
                <w:lang w:eastAsia="ru-RU"/>
              </w:rPr>
              <w:softHyphen/>
              <w:t>тур</w:t>
            </w:r>
            <w:r w:rsidRPr="008C4842">
              <w:rPr>
                <w:rFonts w:ascii="Times New Roman" w:eastAsia="Times New Roman" w:hAnsi="Times New Roman" w:cs="Times New Roman"/>
                <w:lang w:eastAsia="ru-RU"/>
              </w:rPr>
              <w:softHyphen/>
              <w:t>ное</w:t>
            </w:r>
            <w:r w:rsidRPr="008C4842">
              <w:rPr>
                <w:rFonts w:ascii="Times New Roman" w:eastAsia="Times New Roman" w:hAnsi="Times New Roman" w:cs="Times New Roman"/>
                <w:lang w:eastAsia="ru-RU"/>
              </w:rPr>
              <w:br/>
              <w:t>под</w:t>
            </w:r>
            <w:r w:rsidRPr="008C4842">
              <w:rPr>
                <w:rFonts w:ascii="Times New Roman" w:eastAsia="Times New Roman" w:hAnsi="Times New Roman" w:cs="Times New Roman"/>
                <w:lang w:eastAsia="ru-RU"/>
              </w:rPr>
              <w:softHyphen/>
              <w:t>раз</w:t>
            </w:r>
            <w:r w:rsidRPr="008C4842">
              <w:rPr>
                <w:rFonts w:ascii="Times New Roman" w:eastAsia="Times New Roman" w:hAnsi="Times New Roman" w:cs="Times New Roman"/>
                <w:lang w:eastAsia="ru-RU"/>
              </w:rPr>
              <w:softHyphen/>
              <w:t>де</w:t>
            </w:r>
            <w:r w:rsidRPr="008C4842">
              <w:rPr>
                <w:rFonts w:ascii="Times New Roman" w:eastAsia="Times New Roman" w:hAnsi="Times New Roman" w:cs="Times New Roman"/>
                <w:lang w:eastAsia="ru-RU"/>
              </w:rPr>
              <w:softHyphen/>
              <w:t>ле</w:t>
            </w:r>
            <w:r w:rsidRPr="008C4842">
              <w:rPr>
                <w:rFonts w:ascii="Times New Roman" w:eastAsia="Times New Roman" w:hAnsi="Times New Roman" w:cs="Times New Roman"/>
                <w:lang w:eastAsia="ru-RU"/>
              </w:rPr>
              <w:softHyphen/>
              <w:t>ние)</w:t>
            </w:r>
          </w:p>
        </w:tc>
        <w:tc>
          <w:tcPr>
            <w:tcW w:w="1628" w:type="dxa"/>
          </w:tcPr>
          <w:p w:rsidR="00E85EBA" w:rsidRPr="008C4842" w:rsidRDefault="00E85EBA" w:rsidP="00FE2AD5">
            <w:pPr>
              <w:spacing w:after="0" w:line="240" w:lineRule="auto"/>
              <w:jc w:val="center"/>
              <w:rPr>
                <w:rFonts w:ascii="Times New Roman" w:eastAsia="Times New Roman" w:hAnsi="Times New Roman" w:cs="Times New Roman"/>
                <w:lang w:eastAsia="ru-RU"/>
              </w:rPr>
            </w:pPr>
            <w:r w:rsidRPr="008C4842">
              <w:rPr>
                <w:rFonts w:ascii="Times New Roman" w:eastAsia="Times New Roman" w:hAnsi="Times New Roman" w:cs="Times New Roman"/>
                <w:lang w:eastAsia="ru-RU"/>
              </w:rPr>
              <w:t>Вид</w:t>
            </w:r>
            <w:r w:rsidRPr="008C4842">
              <w:rPr>
                <w:rFonts w:ascii="Times New Roman" w:eastAsia="Times New Roman" w:hAnsi="Times New Roman" w:cs="Times New Roman"/>
                <w:lang w:eastAsia="ru-RU"/>
              </w:rPr>
              <w:br/>
              <w:t>про</w:t>
            </w:r>
            <w:r w:rsidRPr="008C4842">
              <w:rPr>
                <w:rFonts w:ascii="Times New Roman" w:eastAsia="Times New Roman" w:hAnsi="Times New Roman" w:cs="Times New Roman"/>
                <w:lang w:eastAsia="ru-RU"/>
              </w:rPr>
              <w:softHyphen/>
              <w:t>ис</w:t>
            </w:r>
            <w:r w:rsidRPr="008C4842">
              <w:rPr>
                <w:rFonts w:ascii="Times New Roman" w:eastAsia="Times New Roman" w:hAnsi="Times New Roman" w:cs="Times New Roman"/>
                <w:lang w:eastAsia="ru-RU"/>
              </w:rPr>
              <w:softHyphen/>
              <w:t>шест</w:t>
            </w:r>
            <w:r w:rsidRPr="008C4842">
              <w:rPr>
                <w:rFonts w:ascii="Times New Roman" w:eastAsia="Times New Roman" w:hAnsi="Times New Roman" w:cs="Times New Roman"/>
                <w:lang w:eastAsia="ru-RU"/>
              </w:rPr>
              <w:softHyphen/>
              <w:t>вия,</w:t>
            </w:r>
            <w:r w:rsidRPr="008C4842">
              <w:rPr>
                <w:rFonts w:ascii="Times New Roman" w:eastAsia="Times New Roman" w:hAnsi="Times New Roman" w:cs="Times New Roman"/>
                <w:lang w:eastAsia="ru-RU"/>
              </w:rPr>
              <w:br/>
              <w:t>при</w:t>
            </w:r>
            <w:r w:rsidRPr="008C4842">
              <w:rPr>
                <w:rFonts w:ascii="Times New Roman" w:eastAsia="Times New Roman" w:hAnsi="Times New Roman" w:cs="Times New Roman"/>
                <w:lang w:eastAsia="ru-RU"/>
              </w:rPr>
              <w:softHyphen/>
              <w:t>вед</w:t>
            </w:r>
            <w:r w:rsidRPr="008C4842">
              <w:rPr>
                <w:rFonts w:ascii="Times New Roman" w:eastAsia="Times New Roman" w:hAnsi="Times New Roman" w:cs="Times New Roman"/>
                <w:lang w:eastAsia="ru-RU"/>
              </w:rPr>
              <w:softHyphen/>
              <w:t>ше</w:t>
            </w:r>
            <w:r w:rsidRPr="008C4842">
              <w:rPr>
                <w:rFonts w:ascii="Times New Roman" w:eastAsia="Times New Roman" w:hAnsi="Times New Roman" w:cs="Times New Roman"/>
                <w:lang w:eastAsia="ru-RU"/>
              </w:rPr>
              <w:softHyphen/>
              <w:t>го к</w:t>
            </w:r>
            <w:r w:rsidRPr="008C4842">
              <w:rPr>
                <w:rFonts w:ascii="Times New Roman" w:eastAsia="Times New Roman" w:hAnsi="Times New Roman" w:cs="Times New Roman"/>
                <w:lang w:eastAsia="ru-RU"/>
              </w:rPr>
              <w:br/>
              <w:t>нес</w:t>
            </w:r>
            <w:r w:rsidRPr="008C4842">
              <w:rPr>
                <w:rFonts w:ascii="Times New Roman" w:eastAsia="Times New Roman" w:hAnsi="Times New Roman" w:cs="Times New Roman"/>
                <w:lang w:eastAsia="ru-RU"/>
              </w:rPr>
              <w:softHyphen/>
              <w:t>част</w:t>
            </w:r>
            <w:r w:rsidRPr="008C4842">
              <w:rPr>
                <w:rFonts w:ascii="Times New Roman" w:eastAsia="Times New Roman" w:hAnsi="Times New Roman" w:cs="Times New Roman"/>
                <w:lang w:eastAsia="ru-RU"/>
              </w:rPr>
              <w:softHyphen/>
              <w:t>но</w:t>
            </w:r>
            <w:r w:rsidRPr="008C4842">
              <w:rPr>
                <w:rFonts w:ascii="Times New Roman" w:eastAsia="Times New Roman" w:hAnsi="Times New Roman" w:cs="Times New Roman"/>
                <w:lang w:eastAsia="ru-RU"/>
              </w:rPr>
              <w:softHyphen/>
              <w:t>му</w:t>
            </w:r>
            <w:r w:rsidRPr="008C4842">
              <w:rPr>
                <w:rFonts w:ascii="Times New Roman" w:eastAsia="Times New Roman" w:hAnsi="Times New Roman" w:cs="Times New Roman"/>
                <w:lang w:eastAsia="ru-RU"/>
              </w:rPr>
              <w:br/>
              <w:t>слу</w:t>
            </w:r>
            <w:r w:rsidRPr="008C4842">
              <w:rPr>
                <w:rFonts w:ascii="Times New Roman" w:eastAsia="Times New Roman" w:hAnsi="Times New Roman" w:cs="Times New Roman"/>
                <w:lang w:eastAsia="ru-RU"/>
              </w:rPr>
              <w:softHyphen/>
              <w:t>чаю</w:t>
            </w:r>
          </w:p>
        </w:tc>
        <w:tc>
          <w:tcPr>
            <w:tcW w:w="1628" w:type="dxa"/>
          </w:tcPr>
          <w:p w:rsidR="00E85EBA" w:rsidRPr="008C4842" w:rsidRDefault="00E85EBA" w:rsidP="00FE2AD5">
            <w:pPr>
              <w:spacing w:after="0" w:line="240" w:lineRule="auto"/>
              <w:jc w:val="center"/>
              <w:rPr>
                <w:rFonts w:ascii="Times New Roman" w:eastAsia="Times New Roman" w:hAnsi="Times New Roman" w:cs="Times New Roman"/>
                <w:lang w:eastAsia="ru-RU"/>
              </w:rPr>
            </w:pPr>
            <w:r w:rsidRPr="008C4842">
              <w:rPr>
                <w:rFonts w:ascii="Times New Roman" w:eastAsia="Times New Roman" w:hAnsi="Times New Roman" w:cs="Times New Roman"/>
                <w:lang w:eastAsia="ru-RU"/>
              </w:rPr>
              <w:t>Опи</w:t>
            </w:r>
            <w:r w:rsidRPr="008C4842">
              <w:rPr>
                <w:rFonts w:ascii="Times New Roman" w:eastAsia="Times New Roman" w:hAnsi="Times New Roman" w:cs="Times New Roman"/>
                <w:lang w:eastAsia="ru-RU"/>
              </w:rPr>
              <w:softHyphen/>
              <w:t>са</w:t>
            </w:r>
            <w:r w:rsidRPr="008C4842">
              <w:rPr>
                <w:rFonts w:ascii="Times New Roman" w:eastAsia="Times New Roman" w:hAnsi="Times New Roman" w:cs="Times New Roman"/>
                <w:lang w:eastAsia="ru-RU"/>
              </w:rPr>
              <w:softHyphen/>
              <w:t>ние</w:t>
            </w:r>
            <w:r w:rsidRPr="008C4842">
              <w:rPr>
                <w:rFonts w:ascii="Times New Roman" w:eastAsia="Times New Roman" w:hAnsi="Times New Roman" w:cs="Times New Roman"/>
                <w:lang w:eastAsia="ru-RU"/>
              </w:rPr>
              <w:br/>
              <w:t>об</w:t>
            </w:r>
            <w:r w:rsidRPr="008C4842">
              <w:rPr>
                <w:rFonts w:ascii="Times New Roman" w:eastAsia="Times New Roman" w:hAnsi="Times New Roman" w:cs="Times New Roman"/>
                <w:lang w:eastAsia="ru-RU"/>
              </w:rPr>
              <w:softHyphen/>
              <w:t>сто</w:t>
            </w:r>
            <w:r w:rsidRPr="008C4842">
              <w:rPr>
                <w:rFonts w:ascii="Times New Roman" w:eastAsia="Times New Roman" w:hAnsi="Times New Roman" w:cs="Times New Roman"/>
                <w:lang w:eastAsia="ru-RU"/>
              </w:rPr>
              <w:softHyphen/>
              <w:t>я</w:t>
            </w:r>
            <w:r w:rsidRPr="008C4842">
              <w:rPr>
                <w:rFonts w:ascii="Times New Roman" w:eastAsia="Times New Roman" w:hAnsi="Times New Roman" w:cs="Times New Roman"/>
                <w:lang w:eastAsia="ru-RU"/>
              </w:rPr>
              <w:softHyphen/>
              <w:t>тельств,</w:t>
            </w:r>
            <w:r w:rsidRPr="008C4842">
              <w:rPr>
                <w:rFonts w:ascii="Times New Roman" w:eastAsia="Times New Roman" w:hAnsi="Times New Roman" w:cs="Times New Roman"/>
                <w:lang w:eastAsia="ru-RU"/>
              </w:rPr>
              <w:br/>
              <w:t>при ко</w:t>
            </w:r>
            <w:r w:rsidRPr="008C4842">
              <w:rPr>
                <w:rFonts w:ascii="Times New Roman" w:eastAsia="Times New Roman" w:hAnsi="Times New Roman" w:cs="Times New Roman"/>
                <w:lang w:eastAsia="ru-RU"/>
              </w:rPr>
              <w:softHyphen/>
              <w:t>то</w:t>
            </w:r>
            <w:r w:rsidRPr="008C4842">
              <w:rPr>
                <w:rFonts w:ascii="Times New Roman" w:eastAsia="Times New Roman" w:hAnsi="Times New Roman" w:cs="Times New Roman"/>
                <w:lang w:eastAsia="ru-RU"/>
              </w:rPr>
              <w:softHyphen/>
              <w:t>рых</w:t>
            </w:r>
            <w:r w:rsidRPr="008C4842">
              <w:rPr>
                <w:rFonts w:ascii="Times New Roman" w:eastAsia="Times New Roman" w:hAnsi="Times New Roman" w:cs="Times New Roman"/>
                <w:lang w:eastAsia="ru-RU"/>
              </w:rPr>
              <w:br/>
              <w:t>про</w:t>
            </w:r>
            <w:r w:rsidRPr="008C4842">
              <w:rPr>
                <w:rFonts w:ascii="Times New Roman" w:eastAsia="Times New Roman" w:hAnsi="Times New Roman" w:cs="Times New Roman"/>
                <w:lang w:eastAsia="ru-RU"/>
              </w:rPr>
              <w:softHyphen/>
              <w:t>изо</w:t>
            </w:r>
            <w:r w:rsidRPr="008C4842">
              <w:rPr>
                <w:rFonts w:ascii="Times New Roman" w:eastAsia="Times New Roman" w:hAnsi="Times New Roman" w:cs="Times New Roman"/>
                <w:lang w:eastAsia="ru-RU"/>
              </w:rPr>
              <w:softHyphen/>
              <w:t>шел</w:t>
            </w:r>
            <w:r w:rsidRPr="008C4842">
              <w:rPr>
                <w:rFonts w:ascii="Times New Roman" w:eastAsia="Times New Roman" w:hAnsi="Times New Roman" w:cs="Times New Roman"/>
                <w:lang w:eastAsia="ru-RU"/>
              </w:rPr>
              <w:br/>
              <w:t>нес</w:t>
            </w:r>
            <w:r w:rsidRPr="008C4842">
              <w:rPr>
                <w:rFonts w:ascii="Times New Roman" w:eastAsia="Times New Roman" w:hAnsi="Times New Roman" w:cs="Times New Roman"/>
                <w:lang w:eastAsia="ru-RU"/>
              </w:rPr>
              <w:softHyphen/>
              <w:t>част</w:t>
            </w:r>
            <w:r w:rsidRPr="008C4842">
              <w:rPr>
                <w:rFonts w:ascii="Times New Roman" w:eastAsia="Times New Roman" w:hAnsi="Times New Roman" w:cs="Times New Roman"/>
                <w:lang w:eastAsia="ru-RU"/>
              </w:rPr>
              <w:softHyphen/>
              <w:t>ный</w:t>
            </w:r>
            <w:r w:rsidRPr="008C4842">
              <w:rPr>
                <w:rFonts w:ascii="Times New Roman" w:eastAsia="Times New Roman" w:hAnsi="Times New Roman" w:cs="Times New Roman"/>
                <w:lang w:eastAsia="ru-RU"/>
              </w:rPr>
              <w:br/>
              <w:t>слу</w:t>
            </w:r>
            <w:r w:rsidRPr="008C4842">
              <w:rPr>
                <w:rFonts w:ascii="Times New Roman" w:eastAsia="Times New Roman" w:hAnsi="Times New Roman" w:cs="Times New Roman"/>
                <w:lang w:eastAsia="ru-RU"/>
              </w:rPr>
              <w:softHyphen/>
              <w:t>чай</w:t>
            </w:r>
          </w:p>
        </w:tc>
        <w:tc>
          <w:tcPr>
            <w:tcW w:w="1628" w:type="dxa"/>
          </w:tcPr>
          <w:p w:rsidR="00E85EBA" w:rsidRPr="008C4842" w:rsidRDefault="00E85EBA" w:rsidP="00FE2AD5">
            <w:pPr>
              <w:spacing w:after="0" w:line="240" w:lineRule="auto"/>
              <w:jc w:val="center"/>
              <w:rPr>
                <w:rFonts w:ascii="Times New Roman" w:eastAsia="Times New Roman" w:hAnsi="Times New Roman" w:cs="Times New Roman"/>
                <w:lang w:eastAsia="ru-RU"/>
              </w:rPr>
            </w:pPr>
            <w:r w:rsidRPr="008C4842">
              <w:rPr>
                <w:rFonts w:ascii="Times New Roman" w:eastAsia="Times New Roman" w:hAnsi="Times New Roman" w:cs="Times New Roman"/>
                <w:lang w:eastAsia="ru-RU"/>
              </w:rPr>
              <w:t>№ ак</w:t>
            </w:r>
            <w:r w:rsidRPr="008C4842">
              <w:rPr>
                <w:rFonts w:ascii="Times New Roman" w:eastAsia="Times New Roman" w:hAnsi="Times New Roman" w:cs="Times New Roman"/>
                <w:lang w:eastAsia="ru-RU"/>
              </w:rPr>
              <w:softHyphen/>
              <w:t>та фор</w:t>
            </w:r>
            <w:r w:rsidRPr="008C4842">
              <w:rPr>
                <w:rFonts w:ascii="Times New Roman" w:eastAsia="Times New Roman" w:hAnsi="Times New Roman" w:cs="Times New Roman"/>
                <w:lang w:eastAsia="ru-RU"/>
              </w:rPr>
              <w:softHyphen/>
              <w:t>мы</w:t>
            </w:r>
            <w:r w:rsidRPr="008C4842">
              <w:rPr>
                <w:rFonts w:ascii="Times New Roman" w:eastAsia="Times New Roman" w:hAnsi="Times New Roman" w:cs="Times New Roman"/>
                <w:lang w:eastAsia="ru-RU"/>
              </w:rPr>
              <w:br/>
              <w:t>Н-1 (Н-1ПС)</w:t>
            </w:r>
            <w:r w:rsidRPr="008C4842">
              <w:rPr>
                <w:rFonts w:ascii="Times New Roman" w:eastAsia="Times New Roman" w:hAnsi="Times New Roman" w:cs="Times New Roman"/>
                <w:lang w:eastAsia="ru-RU"/>
              </w:rPr>
              <w:br/>
              <w:t>о нес</w:t>
            </w:r>
            <w:r w:rsidRPr="008C4842">
              <w:rPr>
                <w:rFonts w:ascii="Times New Roman" w:eastAsia="Times New Roman" w:hAnsi="Times New Roman" w:cs="Times New Roman"/>
                <w:lang w:eastAsia="ru-RU"/>
              </w:rPr>
              <w:softHyphen/>
              <w:t>част</w:t>
            </w:r>
            <w:r w:rsidRPr="008C4842">
              <w:rPr>
                <w:rFonts w:ascii="Times New Roman" w:eastAsia="Times New Roman" w:hAnsi="Times New Roman" w:cs="Times New Roman"/>
                <w:lang w:eastAsia="ru-RU"/>
              </w:rPr>
              <w:softHyphen/>
              <w:t>ном слу</w:t>
            </w:r>
            <w:r w:rsidRPr="008C4842">
              <w:rPr>
                <w:rFonts w:ascii="Times New Roman" w:eastAsia="Times New Roman" w:hAnsi="Times New Roman" w:cs="Times New Roman"/>
                <w:lang w:eastAsia="ru-RU"/>
              </w:rPr>
              <w:softHyphen/>
              <w:t>чае на про</w:t>
            </w:r>
            <w:r w:rsidRPr="008C4842">
              <w:rPr>
                <w:rFonts w:ascii="Times New Roman" w:eastAsia="Times New Roman" w:hAnsi="Times New Roman" w:cs="Times New Roman"/>
                <w:lang w:eastAsia="ru-RU"/>
              </w:rPr>
              <w:softHyphen/>
              <w:t>из</w:t>
            </w:r>
            <w:r w:rsidRPr="008C4842">
              <w:rPr>
                <w:rFonts w:ascii="Times New Roman" w:eastAsia="Times New Roman" w:hAnsi="Times New Roman" w:cs="Times New Roman"/>
                <w:lang w:eastAsia="ru-RU"/>
              </w:rPr>
              <w:softHyphen/>
              <w:t>вод</w:t>
            </w:r>
            <w:r w:rsidRPr="008C4842">
              <w:rPr>
                <w:rFonts w:ascii="Times New Roman" w:eastAsia="Times New Roman" w:hAnsi="Times New Roman" w:cs="Times New Roman"/>
                <w:lang w:eastAsia="ru-RU"/>
              </w:rPr>
              <w:softHyphen/>
              <w:t>стве</w:t>
            </w:r>
            <w:r w:rsidRPr="008C4842">
              <w:rPr>
                <w:rFonts w:ascii="Times New Roman" w:eastAsia="Times New Roman" w:hAnsi="Times New Roman" w:cs="Times New Roman"/>
                <w:lang w:eastAsia="ru-RU"/>
              </w:rPr>
              <w:br/>
              <w:t>и да</w:t>
            </w:r>
            <w:r w:rsidRPr="008C4842">
              <w:rPr>
                <w:rFonts w:ascii="Times New Roman" w:eastAsia="Times New Roman" w:hAnsi="Times New Roman" w:cs="Times New Roman"/>
                <w:lang w:eastAsia="ru-RU"/>
              </w:rPr>
              <w:softHyphen/>
              <w:t>та его</w:t>
            </w:r>
            <w:r w:rsidRPr="008C4842">
              <w:rPr>
                <w:rFonts w:ascii="Times New Roman" w:eastAsia="Times New Roman" w:hAnsi="Times New Roman" w:cs="Times New Roman"/>
                <w:lang w:eastAsia="ru-RU"/>
              </w:rPr>
              <w:br/>
              <w:t>утверж</w:t>
            </w:r>
            <w:r w:rsidRPr="008C4842">
              <w:rPr>
                <w:rFonts w:ascii="Times New Roman" w:eastAsia="Times New Roman" w:hAnsi="Times New Roman" w:cs="Times New Roman"/>
                <w:lang w:eastAsia="ru-RU"/>
              </w:rPr>
              <w:softHyphen/>
              <w:t>де</w:t>
            </w:r>
            <w:r w:rsidRPr="008C4842">
              <w:rPr>
                <w:rFonts w:ascii="Times New Roman" w:eastAsia="Times New Roman" w:hAnsi="Times New Roman" w:cs="Times New Roman"/>
                <w:lang w:eastAsia="ru-RU"/>
              </w:rPr>
              <w:softHyphen/>
              <w:t>ния</w:t>
            </w:r>
          </w:p>
        </w:tc>
        <w:tc>
          <w:tcPr>
            <w:tcW w:w="1628" w:type="dxa"/>
          </w:tcPr>
          <w:p w:rsidR="00E85EBA" w:rsidRPr="008C4842" w:rsidRDefault="00E85EBA" w:rsidP="00FE2AD5">
            <w:pPr>
              <w:spacing w:after="0" w:line="240" w:lineRule="auto"/>
              <w:jc w:val="center"/>
              <w:rPr>
                <w:rFonts w:ascii="Times New Roman" w:eastAsia="Times New Roman" w:hAnsi="Times New Roman" w:cs="Times New Roman"/>
                <w:lang w:eastAsia="ru-RU"/>
              </w:rPr>
            </w:pPr>
            <w:r w:rsidRPr="008C4842">
              <w:rPr>
                <w:rFonts w:ascii="Times New Roman" w:eastAsia="Times New Roman" w:hAnsi="Times New Roman" w:cs="Times New Roman"/>
                <w:lang w:eastAsia="ru-RU"/>
              </w:rPr>
              <w:t>По</w:t>
            </w:r>
            <w:r w:rsidRPr="008C4842">
              <w:rPr>
                <w:rFonts w:ascii="Times New Roman" w:eastAsia="Times New Roman" w:hAnsi="Times New Roman" w:cs="Times New Roman"/>
                <w:lang w:eastAsia="ru-RU"/>
              </w:rPr>
              <w:softHyphen/>
              <w:t>след</w:t>
            </w:r>
            <w:r w:rsidRPr="008C4842">
              <w:rPr>
                <w:rFonts w:ascii="Times New Roman" w:eastAsia="Times New Roman" w:hAnsi="Times New Roman" w:cs="Times New Roman"/>
                <w:lang w:eastAsia="ru-RU"/>
              </w:rPr>
              <w:softHyphen/>
              <w:t>ствия</w:t>
            </w:r>
            <w:r w:rsidRPr="008C4842">
              <w:rPr>
                <w:rFonts w:ascii="Times New Roman" w:eastAsia="Times New Roman" w:hAnsi="Times New Roman" w:cs="Times New Roman"/>
                <w:lang w:eastAsia="ru-RU"/>
              </w:rPr>
              <w:br/>
              <w:t>нес</w:t>
            </w:r>
            <w:r w:rsidRPr="008C4842">
              <w:rPr>
                <w:rFonts w:ascii="Times New Roman" w:eastAsia="Times New Roman" w:hAnsi="Times New Roman" w:cs="Times New Roman"/>
                <w:lang w:eastAsia="ru-RU"/>
              </w:rPr>
              <w:softHyphen/>
              <w:t>част</w:t>
            </w:r>
            <w:r w:rsidRPr="008C4842">
              <w:rPr>
                <w:rFonts w:ascii="Times New Roman" w:eastAsia="Times New Roman" w:hAnsi="Times New Roman" w:cs="Times New Roman"/>
                <w:lang w:eastAsia="ru-RU"/>
              </w:rPr>
              <w:softHyphen/>
              <w:t>но</w:t>
            </w:r>
            <w:r w:rsidRPr="008C4842">
              <w:rPr>
                <w:rFonts w:ascii="Times New Roman" w:eastAsia="Times New Roman" w:hAnsi="Times New Roman" w:cs="Times New Roman"/>
                <w:lang w:eastAsia="ru-RU"/>
              </w:rPr>
              <w:softHyphen/>
              <w:t>го</w:t>
            </w:r>
            <w:r w:rsidRPr="008C4842">
              <w:rPr>
                <w:rFonts w:ascii="Times New Roman" w:eastAsia="Times New Roman" w:hAnsi="Times New Roman" w:cs="Times New Roman"/>
                <w:lang w:eastAsia="ru-RU"/>
              </w:rPr>
              <w:br/>
              <w:t>слу</w:t>
            </w:r>
            <w:r w:rsidRPr="008C4842">
              <w:rPr>
                <w:rFonts w:ascii="Times New Roman" w:eastAsia="Times New Roman" w:hAnsi="Times New Roman" w:cs="Times New Roman"/>
                <w:lang w:eastAsia="ru-RU"/>
              </w:rPr>
              <w:softHyphen/>
              <w:t>чая</w:t>
            </w:r>
            <w:r w:rsidRPr="008C4842">
              <w:rPr>
                <w:rFonts w:ascii="Times New Roman" w:eastAsia="Times New Roman" w:hAnsi="Times New Roman" w:cs="Times New Roman"/>
                <w:lang w:eastAsia="ru-RU"/>
              </w:rPr>
              <w:br/>
              <w:t>(ко</w:t>
            </w:r>
            <w:r w:rsidRPr="008C4842">
              <w:rPr>
                <w:rFonts w:ascii="Times New Roman" w:eastAsia="Times New Roman" w:hAnsi="Times New Roman" w:cs="Times New Roman"/>
                <w:lang w:eastAsia="ru-RU"/>
              </w:rPr>
              <w:softHyphen/>
              <w:t>ли</w:t>
            </w:r>
            <w:r w:rsidRPr="008C4842">
              <w:rPr>
                <w:rFonts w:ascii="Times New Roman" w:eastAsia="Times New Roman" w:hAnsi="Times New Roman" w:cs="Times New Roman"/>
                <w:lang w:eastAsia="ru-RU"/>
              </w:rPr>
              <w:softHyphen/>
              <w:t>чест</w:t>
            </w:r>
            <w:r w:rsidRPr="008C4842">
              <w:rPr>
                <w:rFonts w:ascii="Times New Roman" w:eastAsia="Times New Roman" w:hAnsi="Times New Roman" w:cs="Times New Roman"/>
                <w:lang w:eastAsia="ru-RU"/>
              </w:rPr>
              <w:softHyphen/>
              <w:t>во</w:t>
            </w:r>
            <w:r w:rsidRPr="008C4842">
              <w:rPr>
                <w:rFonts w:ascii="Times New Roman" w:eastAsia="Times New Roman" w:hAnsi="Times New Roman" w:cs="Times New Roman"/>
                <w:lang w:eastAsia="ru-RU"/>
              </w:rPr>
              <w:br/>
              <w:t>дней не</w:t>
            </w:r>
            <w:r w:rsidRPr="008C4842">
              <w:rPr>
                <w:rFonts w:ascii="Times New Roman" w:eastAsia="Times New Roman" w:hAnsi="Times New Roman" w:cs="Times New Roman"/>
                <w:lang w:eastAsia="ru-RU"/>
              </w:rPr>
              <w:softHyphen/>
              <w:t>тру</w:t>
            </w:r>
            <w:r w:rsidRPr="008C4842">
              <w:rPr>
                <w:rFonts w:ascii="Times New Roman" w:eastAsia="Times New Roman" w:hAnsi="Times New Roman" w:cs="Times New Roman"/>
                <w:lang w:eastAsia="ru-RU"/>
              </w:rPr>
              <w:softHyphen/>
              <w:t>до</w:t>
            </w:r>
            <w:r w:rsidRPr="008C4842">
              <w:rPr>
                <w:rFonts w:ascii="Times New Roman" w:eastAsia="Times New Roman" w:hAnsi="Times New Roman" w:cs="Times New Roman"/>
                <w:lang w:eastAsia="ru-RU"/>
              </w:rPr>
              <w:softHyphen/>
              <w:t>спо</w:t>
            </w:r>
            <w:r w:rsidRPr="008C4842">
              <w:rPr>
                <w:rFonts w:ascii="Times New Roman" w:eastAsia="Times New Roman" w:hAnsi="Times New Roman" w:cs="Times New Roman"/>
                <w:lang w:eastAsia="ru-RU"/>
              </w:rPr>
              <w:softHyphen/>
              <w:t>соб</w:t>
            </w:r>
            <w:r w:rsidRPr="008C4842">
              <w:rPr>
                <w:rFonts w:ascii="Times New Roman" w:eastAsia="Times New Roman" w:hAnsi="Times New Roman" w:cs="Times New Roman"/>
                <w:lang w:eastAsia="ru-RU"/>
              </w:rPr>
              <w:softHyphen/>
              <w:t>нос</w:t>
            </w:r>
            <w:r w:rsidRPr="008C4842">
              <w:rPr>
                <w:rFonts w:ascii="Times New Roman" w:eastAsia="Times New Roman" w:hAnsi="Times New Roman" w:cs="Times New Roman"/>
                <w:lang w:eastAsia="ru-RU"/>
              </w:rPr>
              <w:softHyphen/>
              <w:t>ти,</w:t>
            </w:r>
            <w:r w:rsidRPr="008C4842">
              <w:rPr>
                <w:rFonts w:ascii="Times New Roman" w:eastAsia="Times New Roman" w:hAnsi="Times New Roman" w:cs="Times New Roman"/>
                <w:lang w:eastAsia="ru-RU"/>
              </w:rPr>
              <w:br/>
              <w:t>ин</w:t>
            </w:r>
            <w:r w:rsidRPr="008C4842">
              <w:rPr>
                <w:rFonts w:ascii="Times New Roman" w:eastAsia="Times New Roman" w:hAnsi="Times New Roman" w:cs="Times New Roman"/>
                <w:lang w:eastAsia="ru-RU"/>
              </w:rPr>
              <w:softHyphen/>
              <w:t>ва</w:t>
            </w:r>
            <w:r w:rsidRPr="008C4842">
              <w:rPr>
                <w:rFonts w:ascii="Times New Roman" w:eastAsia="Times New Roman" w:hAnsi="Times New Roman" w:cs="Times New Roman"/>
                <w:lang w:eastAsia="ru-RU"/>
              </w:rPr>
              <w:softHyphen/>
              <w:t>лид</w:t>
            </w:r>
            <w:r w:rsidRPr="008C4842">
              <w:rPr>
                <w:rFonts w:ascii="Times New Roman" w:eastAsia="Times New Roman" w:hAnsi="Times New Roman" w:cs="Times New Roman"/>
                <w:lang w:eastAsia="ru-RU"/>
              </w:rPr>
              <w:softHyphen/>
              <w:t>ный,</w:t>
            </w:r>
            <w:r w:rsidRPr="008C4842">
              <w:rPr>
                <w:rFonts w:ascii="Times New Roman" w:eastAsia="Times New Roman" w:hAnsi="Times New Roman" w:cs="Times New Roman"/>
                <w:lang w:eastAsia="ru-RU"/>
              </w:rPr>
              <w:br/>
              <w:t>смер</w:t>
            </w:r>
            <w:r w:rsidRPr="008C4842">
              <w:rPr>
                <w:rFonts w:ascii="Times New Roman" w:eastAsia="Times New Roman" w:hAnsi="Times New Roman" w:cs="Times New Roman"/>
                <w:lang w:eastAsia="ru-RU"/>
              </w:rPr>
              <w:softHyphen/>
              <w:t>тель</w:t>
            </w:r>
            <w:r w:rsidRPr="008C4842">
              <w:rPr>
                <w:rFonts w:ascii="Times New Roman" w:eastAsia="Times New Roman" w:hAnsi="Times New Roman" w:cs="Times New Roman"/>
                <w:lang w:eastAsia="ru-RU"/>
              </w:rPr>
              <w:softHyphen/>
              <w:t>ный</w:t>
            </w:r>
            <w:r w:rsidRPr="008C4842">
              <w:rPr>
                <w:rFonts w:ascii="Times New Roman" w:eastAsia="Times New Roman" w:hAnsi="Times New Roman" w:cs="Times New Roman"/>
                <w:lang w:eastAsia="ru-RU"/>
              </w:rPr>
              <w:br/>
              <w:t>ис</w:t>
            </w:r>
            <w:r w:rsidRPr="008C4842">
              <w:rPr>
                <w:rFonts w:ascii="Times New Roman" w:eastAsia="Times New Roman" w:hAnsi="Times New Roman" w:cs="Times New Roman"/>
                <w:lang w:eastAsia="ru-RU"/>
              </w:rPr>
              <w:softHyphen/>
              <w:t>ход)</w:t>
            </w:r>
          </w:p>
        </w:tc>
        <w:tc>
          <w:tcPr>
            <w:tcW w:w="1629" w:type="dxa"/>
          </w:tcPr>
          <w:p w:rsidR="00E85EBA" w:rsidRPr="008C4842" w:rsidRDefault="00E85EBA" w:rsidP="00FE2AD5">
            <w:pPr>
              <w:spacing w:after="0" w:line="240" w:lineRule="auto"/>
              <w:jc w:val="center"/>
              <w:rPr>
                <w:rFonts w:ascii="Times New Roman" w:eastAsia="Times New Roman" w:hAnsi="Times New Roman" w:cs="Times New Roman"/>
                <w:lang w:eastAsia="ru-RU"/>
              </w:rPr>
            </w:pPr>
            <w:r w:rsidRPr="008C4842">
              <w:rPr>
                <w:rFonts w:ascii="Times New Roman" w:eastAsia="Times New Roman" w:hAnsi="Times New Roman" w:cs="Times New Roman"/>
                <w:lang w:eastAsia="ru-RU"/>
              </w:rPr>
              <w:t>При</w:t>
            </w:r>
            <w:r w:rsidRPr="008C4842">
              <w:rPr>
                <w:rFonts w:ascii="Times New Roman" w:eastAsia="Times New Roman" w:hAnsi="Times New Roman" w:cs="Times New Roman"/>
                <w:lang w:eastAsia="ru-RU"/>
              </w:rPr>
              <w:softHyphen/>
              <w:t>ня</w:t>
            </w:r>
            <w:r w:rsidRPr="008C4842">
              <w:rPr>
                <w:rFonts w:ascii="Times New Roman" w:eastAsia="Times New Roman" w:hAnsi="Times New Roman" w:cs="Times New Roman"/>
                <w:lang w:eastAsia="ru-RU"/>
              </w:rPr>
              <w:softHyphen/>
              <w:t>тые ме</w:t>
            </w:r>
            <w:r w:rsidRPr="008C4842">
              <w:rPr>
                <w:rFonts w:ascii="Times New Roman" w:eastAsia="Times New Roman" w:hAnsi="Times New Roman" w:cs="Times New Roman"/>
                <w:lang w:eastAsia="ru-RU"/>
              </w:rPr>
              <w:softHyphen/>
              <w:t>ры</w:t>
            </w:r>
            <w:r w:rsidRPr="008C4842">
              <w:rPr>
                <w:rFonts w:ascii="Times New Roman" w:eastAsia="Times New Roman" w:hAnsi="Times New Roman" w:cs="Times New Roman"/>
                <w:lang w:eastAsia="ru-RU"/>
              </w:rPr>
              <w:br/>
              <w:t>по ус</w:t>
            </w:r>
            <w:r w:rsidRPr="008C4842">
              <w:rPr>
                <w:rFonts w:ascii="Times New Roman" w:eastAsia="Times New Roman" w:hAnsi="Times New Roman" w:cs="Times New Roman"/>
                <w:lang w:eastAsia="ru-RU"/>
              </w:rPr>
              <w:softHyphen/>
              <w:t>тра</w:t>
            </w:r>
            <w:r w:rsidRPr="008C4842">
              <w:rPr>
                <w:rFonts w:ascii="Times New Roman" w:eastAsia="Times New Roman" w:hAnsi="Times New Roman" w:cs="Times New Roman"/>
                <w:lang w:eastAsia="ru-RU"/>
              </w:rPr>
              <w:softHyphen/>
              <w:t>не</w:t>
            </w:r>
            <w:r w:rsidRPr="008C4842">
              <w:rPr>
                <w:rFonts w:ascii="Times New Roman" w:eastAsia="Times New Roman" w:hAnsi="Times New Roman" w:cs="Times New Roman"/>
                <w:lang w:eastAsia="ru-RU"/>
              </w:rPr>
              <w:softHyphen/>
              <w:t>нию</w:t>
            </w:r>
            <w:r w:rsidRPr="008C4842">
              <w:rPr>
                <w:rFonts w:ascii="Times New Roman" w:eastAsia="Times New Roman" w:hAnsi="Times New Roman" w:cs="Times New Roman"/>
                <w:lang w:eastAsia="ru-RU"/>
              </w:rPr>
              <w:br/>
              <w:t>при</w:t>
            </w:r>
            <w:r w:rsidRPr="008C4842">
              <w:rPr>
                <w:rFonts w:ascii="Times New Roman" w:eastAsia="Times New Roman" w:hAnsi="Times New Roman" w:cs="Times New Roman"/>
                <w:lang w:eastAsia="ru-RU"/>
              </w:rPr>
              <w:softHyphen/>
              <w:t>чин</w:t>
            </w:r>
            <w:r w:rsidRPr="008C4842">
              <w:rPr>
                <w:rFonts w:ascii="Times New Roman" w:eastAsia="Times New Roman" w:hAnsi="Times New Roman" w:cs="Times New Roman"/>
                <w:lang w:eastAsia="ru-RU"/>
              </w:rPr>
              <w:br/>
              <w:t>нес</w:t>
            </w:r>
            <w:r w:rsidRPr="008C4842">
              <w:rPr>
                <w:rFonts w:ascii="Times New Roman" w:eastAsia="Times New Roman" w:hAnsi="Times New Roman" w:cs="Times New Roman"/>
                <w:lang w:eastAsia="ru-RU"/>
              </w:rPr>
              <w:softHyphen/>
              <w:t>част</w:t>
            </w:r>
            <w:r w:rsidRPr="008C4842">
              <w:rPr>
                <w:rFonts w:ascii="Times New Roman" w:eastAsia="Times New Roman" w:hAnsi="Times New Roman" w:cs="Times New Roman"/>
                <w:lang w:eastAsia="ru-RU"/>
              </w:rPr>
              <w:softHyphen/>
              <w:t>но</w:t>
            </w:r>
            <w:r w:rsidRPr="008C4842">
              <w:rPr>
                <w:rFonts w:ascii="Times New Roman" w:eastAsia="Times New Roman" w:hAnsi="Times New Roman" w:cs="Times New Roman"/>
                <w:lang w:eastAsia="ru-RU"/>
              </w:rPr>
              <w:softHyphen/>
              <w:t>го</w:t>
            </w:r>
            <w:r w:rsidRPr="008C4842">
              <w:rPr>
                <w:rFonts w:ascii="Times New Roman" w:eastAsia="Times New Roman" w:hAnsi="Times New Roman" w:cs="Times New Roman"/>
                <w:lang w:eastAsia="ru-RU"/>
              </w:rPr>
              <w:br/>
              <w:t>слу</w:t>
            </w:r>
            <w:r w:rsidRPr="008C4842">
              <w:rPr>
                <w:rFonts w:ascii="Times New Roman" w:eastAsia="Times New Roman" w:hAnsi="Times New Roman" w:cs="Times New Roman"/>
                <w:lang w:eastAsia="ru-RU"/>
              </w:rPr>
              <w:softHyphen/>
              <w:t>чая</w:t>
            </w:r>
          </w:p>
        </w:tc>
      </w:tr>
      <w:tr w:rsidR="00E85EBA" w:rsidRPr="008C4842" w:rsidTr="00FE2AD5">
        <w:tc>
          <w:tcPr>
            <w:tcW w:w="454"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r w:rsidRPr="008C4842">
              <w:rPr>
                <w:rFonts w:ascii="Times New Roman" w:eastAsia="Times New Roman" w:hAnsi="Times New Roman" w:cs="Times New Roman"/>
                <w:lang w:eastAsia="ru-RU"/>
              </w:rPr>
              <w:t>1</w:t>
            </w:r>
          </w:p>
        </w:tc>
        <w:tc>
          <w:tcPr>
            <w:tcW w:w="1559"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r w:rsidRPr="008C4842">
              <w:rPr>
                <w:rFonts w:ascii="Times New Roman" w:eastAsia="Times New Roman" w:hAnsi="Times New Roman" w:cs="Times New Roman"/>
                <w:lang w:eastAsia="ru-RU"/>
              </w:rPr>
              <w:t>2</w:t>
            </w:r>
          </w:p>
        </w:tc>
        <w:tc>
          <w:tcPr>
            <w:tcW w:w="2268"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r w:rsidRPr="008C4842">
              <w:rPr>
                <w:rFonts w:ascii="Times New Roman" w:eastAsia="Times New Roman" w:hAnsi="Times New Roman" w:cs="Times New Roman"/>
                <w:lang w:eastAsia="ru-RU"/>
              </w:rPr>
              <w:t>3</w:t>
            </w:r>
          </w:p>
        </w:tc>
        <w:tc>
          <w:tcPr>
            <w:tcW w:w="1640"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r w:rsidRPr="008C4842">
              <w:rPr>
                <w:rFonts w:ascii="Times New Roman" w:eastAsia="Times New Roman" w:hAnsi="Times New Roman" w:cs="Times New Roman"/>
                <w:lang w:eastAsia="ru-RU"/>
              </w:rPr>
              <w:t>4</w:t>
            </w:r>
          </w:p>
        </w:tc>
        <w:tc>
          <w:tcPr>
            <w:tcW w:w="1701"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r w:rsidRPr="008C4842">
              <w:rPr>
                <w:rFonts w:ascii="Times New Roman" w:eastAsia="Times New Roman" w:hAnsi="Times New Roman" w:cs="Times New Roman"/>
                <w:lang w:eastAsia="ru-RU"/>
              </w:rPr>
              <w:t>5</w:t>
            </w:r>
          </w:p>
        </w:tc>
        <w:tc>
          <w:tcPr>
            <w:tcW w:w="1628"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r w:rsidRPr="008C4842">
              <w:rPr>
                <w:rFonts w:ascii="Times New Roman" w:eastAsia="Times New Roman" w:hAnsi="Times New Roman" w:cs="Times New Roman"/>
                <w:lang w:eastAsia="ru-RU"/>
              </w:rPr>
              <w:t>6</w:t>
            </w:r>
          </w:p>
        </w:tc>
        <w:tc>
          <w:tcPr>
            <w:tcW w:w="1628"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r w:rsidRPr="008C4842">
              <w:rPr>
                <w:rFonts w:ascii="Times New Roman" w:eastAsia="Times New Roman" w:hAnsi="Times New Roman" w:cs="Times New Roman"/>
                <w:lang w:eastAsia="ru-RU"/>
              </w:rPr>
              <w:t>7</w:t>
            </w:r>
          </w:p>
        </w:tc>
        <w:tc>
          <w:tcPr>
            <w:tcW w:w="1628"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r w:rsidRPr="008C4842">
              <w:rPr>
                <w:rFonts w:ascii="Times New Roman" w:eastAsia="Times New Roman" w:hAnsi="Times New Roman" w:cs="Times New Roman"/>
                <w:lang w:eastAsia="ru-RU"/>
              </w:rPr>
              <w:t>8</w:t>
            </w:r>
          </w:p>
        </w:tc>
        <w:tc>
          <w:tcPr>
            <w:tcW w:w="1628"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r w:rsidRPr="008C4842">
              <w:rPr>
                <w:rFonts w:ascii="Times New Roman" w:eastAsia="Times New Roman" w:hAnsi="Times New Roman" w:cs="Times New Roman"/>
                <w:lang w:eastAsia="ru-RU"/>
              </w:rPr>
              <w:t>9</w:t>
            </w:r>
          </w:p>
        </w:tc>
        <w:tc>
          <w:tcPr>
            <w:tcW w:w="1629"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r w:rsidRPr="008C4842">
              <w:rPr>
                <w:rFonts w:ascii="Times New Roman" w:eastAsia="Times New Roman" w:hAnsi="Times New Roman" w:cs="Times New Roman"/>
                <w:lang w:eastAsia="ru-RU"/>
              </w:rPr>
              <w:t>10</w:t>
            </w:r>
          </w:p>
        </w:tc>
      </w:tr>
      <w:tr w:rsidR="00E85EBA" w:rsidRPr="008C4842" w:rsidTr="00FE2AD5">
        <w:tc>
          <w:tcPr>
            <w:tcW w:w="454"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559"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226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40"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701"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9"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r>
      <w:tr w:rsidR="00E85EBA" w:rsidRPr="008C4842" w:rsidTr="00FE2AD5">
        <w:tc>
          <w:tcPr>
            <w:tcW w:w="454"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559"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226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40"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701"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9"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r>
      <w:tr w:rsidR="00E85EBA" w:rsidRPr="008C4842" w:rsidTr="00FE2AD5">
        <w:tc>
          <w:tcPr>
            <w:tcW w:w="454"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559"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226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40"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701"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9"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r>
      <w:tr w:rsidR="00E85EBA" w:rsidRPr="008C4842" w:rsidTr="00FE2AD5">
        <w:tc>
          <w:tcPr>
            <w:tcW w:w="454"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559"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226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40"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701"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9"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r>
      <w:tr w:rsidR="00E85EBA" w:rsidRPr="008C4842" w:rsidTr="00FE2AD5">
        <w:tc>
          <w:tcPr>
            <w:tcW w:w="454"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559"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226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40"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701"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9"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r>
      <w:tr w:rsidR="00E85EBA" w:rsidRPr="008C4842" w:rsidTr="00FE2AD5">
        <w:tc>
          <w:tcPr>
            <w:tcW w:w="454"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559"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226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40"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701"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9"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r>
      <w:tr w:rsidR="00E85EBA" w:rsidRPr="008C4842" w:rsidTr="00FE2AD5">
        <w:tc>
          <w:tcPr>
            <w:tcW w:w="454"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559"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226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40"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701"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9"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r>
      <w:tr w:rsidR="00E85EBA" w:rsidRPr="008C4842" w:rsidTr="00FE2AD5">
        <w:tc>
          <w:tcPr>
            <w:tcW w:w="454"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559"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226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40"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701"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9"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r>
      <w:tr w:rsidR="00E85EBA" w:rsidRPr="008C4842" w:rsidTr="00FE2AD5">
        <w:tc>
          <w:tcPr>
            <w:tcW w:w="454"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559"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226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40"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701"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9"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r>
      <w:tr w:rsidR="00E85EBA" w:rsidRPr="008C4842" w:rsidTr="00FE2AD5">
        <w:tc>
          <w:tcPr>
            <w:tcW w:w="454"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559"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226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40"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701"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9"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r>
      <w:tr w:rsidR="00E85EBA" w:rsidRPr="008C4842" w:rsidTr="00FE2AD5">
        <w:tc>
          <w:tcPr>
            <w:tcW w:w="454"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559"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226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40"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701"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9"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r>
      <w:tr w:rsidR="00E85EBA" w:rsidRPr="008C4842" w:rsidTr="00FE2AD5">
        <w:tc>
          <w:tcPr>
            <w:tcW w:w="454"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559"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226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40"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701"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9"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r>
      <w:tr w:rsidR="00E85EBA" w:rsidRPr="008C4842" w:rsidTr="00FE2AD5">
        <w:tc>
          <w:tcPr>
            <w:tcW w:w="454"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559"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226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40"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701"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9"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r>
      <w:tr w:rsidR="00E85EBA" w:rsidRPr="008C4842" w:rsidTr="00FE2AD5">
        <w:tc>
          <w:tcPr>
            <w:tcW w:w="454"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559"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226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40"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701"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9"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r>
      <w:tr w:rsidR="00E85EBA" w:rsidRPr="008C4842" w:rsidTr="00FE2AD5">
        <w:tc>
          <w:tcPr>
            <w:tcW w:w="454"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559"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226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40"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701"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9"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r>
      <w:tr w:rsidR="00E85EBA" w:rsidRPr="008C4842" w:rsidTr="00FE2AD5">
        <w:tc>
          <w:tcPr>
            <w:tcW w:w="454"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559"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226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40"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701"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9"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r>
      <w:tr w:rsidR="00E85EBA" w:rsidRPr="008C4842" w:rsidTr="00FE2AD5">
        <w:tc>
          <w:tcPr>
            <w:tcW w:w="454"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559"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226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40"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701"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9"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r>
      <w:tr w:rsidR="00E85EBA" w:rsidRPr="008C4842" w:rsidTr="00FE2AD5">
        <w:tc>
          <w:tcPr>
            <w:tcW w:w="454"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559"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226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40"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701"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9"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r>
      <w:tr w:rsidR="00E85EBA" w:rsidRPr="008C4842" w:rsidTr="00FE2AD5">
        <w:tc>
          <w:tcPr>
            <w:tcW w:w="454"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559"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226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40"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701"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9"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r>
      <w:tr w:rsidR="00E85EBA" w:rsidRPr="008C4842" w:rsidTr="00FE2AD5">
        <w:tc>
          <w:tcPr>
            <w:tcW w:w="454"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559"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226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40"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701"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9"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r>
      <w:tr w:rsidR="00E85EBA" w:rsidRPr="008C4842" w:rsidTr="00FE2AD5">
        <w:tc>
          <w:tcPr>
            <w:tcW w:w="454"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559"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226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40"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701"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9"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r>
      <w:tr w:rsidR="00E85EBA" w:rsidRPr="008C4842" w:rsidTr="00FE2AD5">
        <w:tc>
          <w:tcPr>
            <w:tcW w:w="454"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559"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226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40"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701"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9"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r>
      <w:tr w:rsidR="00E85EBA" w:rsidRPr="008C4842" w:rsidTr="00FE2AD5">
        <w:tc>
          <w:tcPr>
            <w:tcW w:w="454"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559"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226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40"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701"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9"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r>
      <w:tr w:rsidR="00E85EBA" w:rsidRPr="008C4842" w:rsidTr="00FE2AD5">
        <w:tc>
          <w:tcPr>
            <w:tcW w:w="454"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559"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226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40"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701"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jc w:val="center"/>
              <w:rPr>
                <w:rFonts w:ascii="Times New Roman" w:eastAsia="Times New Roman" w:hAnsi="Times New Roman" w:cs="Times New Roman"/>
                <w:lang w:eastAsia="ru-RU"/>
              </w:rPr>
            </w:pPr>
          </w:p>
        </w:tc>
        <w:tc>
          <w:tcPr>
            <w:tcW w:w="1628"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c>
          <w:tcPr>
            <w:tcW w:w="1629" w:type="dxa"/>
            <w:vAlign w:val="bottom"/>
          </w:tcPr>
          <w:p w:rsidR="00E85EBA" w:rsidRPr="008C4842" w:rsidRDefault="00E85EBA" w:rsidP="00FE2AD5">
            <w:pPr>
              <w:spacing w:after="0" w:line="240" w:lineRule="auto"/>
              <w:rPr>
                <w:rFonts w:ascii="Times New Roman" w:eastAsia="Times New Roman" w:hAnsi="Times New Roman" w:cs="Times New Roman"/>
                <w:lang w:eastAsia="ru-RU"/>
              </w:rPr>
            </w:pPr>
          </w:p>
        </w:tc>
      </w:tr>
    </w:tbl>
    <w:p w:rsidR="00E85EBA" w:rsidRPr="008C4842" w:rsidRDefault="00E85EBA" w:rsidP="00E85EBA">
      <w:pPr>
        <w:spacing w:after="0" w:line="240" w:lineRule="auto"/>
        <w:rPr>
          <w:rFonts w:ascii="Times New Roman" w:eastAsia="Times New Roman" w:hAnsi="Times New Roman" w:cs="Times New Roman"/>
          <w:b/>
          <w:sz w:val="24"/>
          <w:szCs w:val="24"/>
          <w:lang w:eastAsia="ru-RU"/>
        </w:rPr>
        <w:sectPr w:rsidR="00E85EBA" w:rsidRPr="008C4842" w:rsidSect="00FE2AD5">
          <w:pgSz w:w="16838" w:h="11906" w:orient="landscape"/>
          <w:pgMar w:top="1134" w:right="851" w:bottom="851" w:left="851" w:header="709" w:footer="709" w:gutter="0"/>
          <w:cols w:space="708"/>
          <w:rtlGutter/>
          <w:docGrid w:linePitch="360"/>
        </w:sectPr>
      </w:pPr>
    </w:p>
    <w:p w:rsidR="00C258D5" w:rsidRPr="007E3003" w:rsidRDefault="00C258D5" w:rsidP="00C258D5">
      <w:pPr>
        <w:pStyle w:val="af3"/>
        <w:spacing w:after="0" w:line="360" w:lineRule="auto"/>
        <w:ind w:left="0" w:firstLine="709"/>
        <w:jc w:val="center"/>
        <w:rPr>
          <w:rFonts w:ascii="Times New Roman" w:hAnsi="Times New Roman" w:cs="Times New Roman"/>
          <w:b/>
          <w:sz w:val="24"/>
          <w:szCs w:val="28"/>
        </w:rPr>
      </w:pPr>
      <w:r w:rsidRPr="007E3003">
        <w:rPr>
          <w:rFonts w:ascii="Times New Roman" w:hAnsi="Times New Roman" w:cs="Times New Roman"/>
          <w:b/>
          <w:sz w:val="24"/>
          <w:szCs w:val="28"/>
        </w:rPr>
        <w:lastRenderedPageBreak/>
        <w:t>Практическая работа №16</w:t>
      </w:r>
    </w:p>
    <w:p w:rsidR="00C258D5" w:rsidRDefault="007E3003" w:rsidP="007E3003">
      <w:pPr>
        <w:pStyle w:val="af3"/>
        <w:spacing w:line="240" w:lineRule="auto"/>
        <w:ind w:left="0" w:firstLine="709"/>
        <w:jc w:val="both"/>
        <w:rPr>
          <w:rFonts w:ascii="Times New Roman" w:hAnsi="Times New Roman" w:cs="Times New Roman"/>
          <w:b/>
          <w:sz w:val="28"/>
          <w:szCs w:val="28"/>
        </w:rPr>
      </w:pPr>
      <w:r w:rsidRPr="007E3003">
        <w:rPr>
          <w:rFonts w:ascii="Times New Roman" w:eastAsia="Times New Roman" w:hAnsi="Times New Roman" w:cs="Times New Roman"/>
          <w:b/>
          <w:sz w:val="24"/>
          <w:szCs w:val="24"/>
          <w:lang w:eastAsia="ru-RU"/>
        </w:rPr>
        <w:t>на тему:</w:t>
      </w:r>
      <w:r w:rsidR="00C258D5">
        <w:rPr>
          <w:rFonts w:ascii="Times New Roman" w:eastAsia="Times New Roman" w:hAnsi="Times New Roman" w:cs="Times New Roman"/>
          <w:sz w:val="24"/>
          <w:szCs w:val="24"/>
          <w:lang w:eastAsia="ru-RU"/>
        </w:rPr>
        <w:t>«</w:t>
      </w:r>
      <w:r w:rsidR="00C258D5" w:rsidRPr="000865A6">
        <w:rPr>
          <w:rFonts w:ascii="Times New Roman" w:eastAsia="Times New Roman" w:hAnsi="Times New Roman" w:cs="Times New Roman"/>
          <w:sz w:val="24"/>
          <w:szCs w:val="24"/>
          <w:lang w:eastAsia="ru-RU"/>
        </w:rPr>
        <w:t>Подготовка и проведение инструктажа в мастерской учебного заведения</w:t>
      </w:r>
      <w:r w:rsidR="00C258D5">
        <w:rPr>
          <w:rFonts w:ascii="Times New Roman" w:hAnsi="Times New Roman" w:cs="Times New Roman"/>
          <w:b/>
          <w:sz w:val="28"/>
          <w:szCs w:val="28"/>
        </w:rPr>
        <w:t>»</w:t>
      </w:r>
    </w:p>
    <w:p w:rsidR="00C258D5" w:rsidRDefault="00C258D5" w:rsidP="007E3003">
      <w:pPr>
        <w:spacing w:line="240" w:lineRule="auto"/>
        <w:ind w:firstLine="709"/>
        <w:jc w:val="both"/>
        <w:rPr>
          <w:rFonts w:ascii="Times New Roman" w:eastAsia="Times New Roman" w:hAnsi="Times New Roman" w:cs="Times New Roman"/>
          <w:sz w:val="24"/>
          <w:szCs w:val="24"/>
          <w:lang w:eastAsia="ru-RU"/>
        </w:rPr>
      </w:pPr>
      <w:r w:rsidRPr="007E3003">
        <w:rPr>
          <w:rFonts w:ascii="Times New Roman" w:hAnsi="Times New Roman" w:cs="Times New Roman"/>
          <w:b/>
          <w:sz w:val="24"/>
          <w:szCs w:val="28"/>
        </w:rPr>
        <w:t>Цель работы</w:t>
      </w:r>
      <w:r w:rsidRPr="007E3003">
        <w:rPr>
          <w:rFonts w:ascii="Times New Roman" w:hAnsi="Times New Roman" w:cs="Times New Roman"/>
          <w:sz w:val="24"/>
          <w:szCs w:val="28"/>
        </w:rPr>
        <w:t xml:space="preserve">: </w:t>
      </w:r>
      <w:r w:rsidRPr="000865A6">
        <w:rPr>
          <w:rFonts w:ascii="Times New Roman" w:eastAsia="Times New Roman" w:hAnsi="Times New Roman" w:cs="Times New Roman"/>
          <w:sz w:val="24"/>
          <w:szCs w:val="24"/>
          <w:lang w:eastAsia="ru-RU"/>
        </w:rPr>
        <w:t>Закрепить знания по вопросам подготовки работ в соответствии с технологическим регламентом согласно Правил по охране труда при эксплуатации электроустановок</w:t>
      </w:r>
    </w:p>
    <w:p w:rsidR="00C258D5" w:rsidRPr="000865A6" w:rsidRDefault="00C258D5" w:rsidP="00C258D5">
      <w:pPr>
        <w:spacing w:after="0" w:line="240" w:lineRule="auto"/>
        <w:ind w:firstLine="709"/>
        <w:jc w:val="both"/>
        <w:rPr>
          <w:rFonts w:ascii="Times New Roman" w:eastAsia="Times New Roman" w:hAnsi="Times New Roman" w:cs="Times New Roman"/>
          <w:sz w:val="24"/>
          <w:szCs w:val="24"/>
          <w:lang w:eastAsia="ru-RU"/>
        </w:rPr>
      </w:pPr>
      <w:r w:rsidRPr="00315ECB">
        <w:rPr>
          <w:rFonts w:ascii="Times New Roman" w:eastAsia="Times New Roman" w:hAnsi="Times New Roman" w:cs="Times New Roman"/>
          <w:b/>
          <w:sz w:val="24"/>
          <w:szCs w:val="24"/>
          <w:lang w:eastAsia="ru-RU"/>
        </w:rPr>
        <w:t>Методические рекомендации</w:t>
      </w:r>
      <w:r w:rsidRPr="000865A6">
        <w:rPr>
          <w:rFonts w:ascii="Times New Roman" w:eastAsia="Times New Roman" w:hAnsi="Times New Roman" w:cs="Times New Roman"/>
          <w:sz w:val="24"/>
          <w:szCs w:val="24"/>
          <w:lang w:eastAsia="ru-RU"/>
        </w:rPr>
        <w:t>:  изучить ответственных лиц и их права  согласно требований  Правил по охране труда при эксплуатации электроустановок (Лекция  Виды инструктажей, обеспечивающих безопасное выполнение работ.)</w:t>
      </w:r>
    </w:p>
    <w:p w:rsidR="00C258D5" w:rsidRDefault="00C258D5" w:rsidP="00C258D5">
      <w:pPr>
        <w:spacing w:after="0" w:line="240" w:lineRule="auto"/>
        <w:ind w:firstLine="709"/>
        <w:jc w:val="both"/>
        <w:rPr>
          <w:rFonts w:ascii="Times New Roman" w:eastAsia="Times New Roman" w:hAnsi="Times New Roman" w:cs="Times New Roman"/>
          <w:sz w:val="24"/>
          <w:szCs w:val="24"/>
          <w:lang w:eastAsia="ru-RU"/>
        </w:rPr>
      </w:pPr>
    </w:p>
    <w:p w:rsidR="00C258D5" w:rsidRDefault="007E3003" w:rsidP="00C258D5">
      <w:pPr>
        <w:pStyle w:val="af3"/>
        <w:spacing w:after="0" w:line="360" w:lineRule="auto"/>
        <w:ind w:left="0" w:firstLine="709"/>
        <w:jc w:val="both"/>
        <w:rPr>
          <w:rFonts w:ascii="Times New Roman" w:hAnsi="Times New Roman" w:cs="Times New Roman"/>
          <w:b/>
          <w:sz w:val="28"/>
          <w:szCs w:val="28"/>
        </w:rPr>
      </w:pPr>
      <w:r>
        <w:rPr>
          <w:rFonts w:ascii="Times New Roman" w:hAnsi="Times New Roman" w:cs="Times New Roman"/>
          <w:b/>
          <w:sz w:val="28"/>
          <w:szCs w:val="28"/>
        </w:rPr>
        <w:t>Задание</w:t>
      </w:r>
      <w:r w:rsidR="00C258D5">
        <w:rPr>
          <w:rFonts w:ascii="Times New Roman" w:hAnsi="Times New Roman" w:cs="Times New Roman"/>
          <w:b/>
          <w:sz w:val="28"/>
          <w:szCs w:val="28"/>
        </w:rPr>
        <w:t>:</w:t>
      </w:r>
    </w:p>
    <w:p w:rsidR="00C258D5" w:rsidRPr="000865A6" w:rsidRDefault="00C258D5" w:rsidP="00C258D5">
      <w:pPr>
        <w:spacing w:after="0" w:line="240" w:lineRule="auto"/>
        <w:ind w:firstLine="709"/>
        <w:jc w:val="both"/>
        <w:rPr>
          <w:rFonts w:ascii="Times New Roman" w:eastAsia="Times New Roman" w:hAnsi="Times New Roman" w:cs="Times New Roman"/>
          <w:sz w:val="24"/>
          <w:szCs w:val="24"/>
          <w:lang w:eastAsia="ru-RU"/>
        </w:rPr>
      </w:pPr>
      <w:r w:rsidRPr="000865A6">
        <w:rPr>
          <w:rFonts w:ascii="Times New Roman" w:eastAsia="Times New Roman" w:hAnsi="Times New Roman" w:cs="Times New Roman"/>
          <w:sz w:val="24"/>
          <w:szCs w:val="24"/>
          <w:lang w:eastAsia="ru-RU"/>
        </w:rPr>
        <w:t>Ответить на вопросы:</w:t>
      </w:r>
    </w:p>
    <w:p w:rsidR="00C258D5" w:rsidRPr="000865A6" w:rsidRDefault="00C258D5" w:rsidP="00C258D5">
      <w:pPr>
        <w:spacing w:after="0" w:line="240" w:lineRule="auto"/>
        <w:ind w:firstLine="709"/>
        <w:jc w:val="both"/>
        <w:rPr>
          <w:rFonts w:ascii="Times New Roman" w:eastAsia="Times New Roman" w:hAnsi="Times New Roman" w:cs="Times New Roman"/>
          <w:sz w:val="24"/>
          <w:szCs w:val="24"/>
          <w:lang w:eastAsia="ru-RU"/>
        </w:rPr>
      </w:pPr>
      <w:r w:rsidRPr="000865A6">
        <w:rPr>
          <w:rFonts w:ascii="Times New Roman" w:eastAsia="Times New Roman" w:hAnsi="Times New Roman" w:cs="Times New Roman"/>
          <w:sz w:val="24"/>
          <w:szCs w:val="24"/>
          <w:lang w:eastAsia="ru-RU"/>
        </w:rPr>
        <w:t>1.</w:t>
      </w:r>
      <w:r w:rsidRPr="000865A6">
        <w:rPr>
          <w:rFonts w:ascii="Times New Roman" w:eastAsia="Times New Roman" w:hAnsi="Times New Roman" w:cs="Times New Roman"/>
          <w:sz w:val="24"/>
          <w:szCs w:val="24"/>
          <w:lang w:eastAsia="ru-RU"/>
        </w:rPr>
        <w:tab/>
        <w:t>Перечислите организационные мероприятия, обеспечивающие безопасность работ в электроустановках</w:t>
      </w:r>
    </w:p>
    <w:p w:rsidR="00C258D5" w:rsidRPr="000865A6" w:rsidRDefault="00C258D5" w:rsidP="00C258D5">
      <w:pPr>
        <w:spacing w:after="0" w:line="240" w:lineRule="auto"/>
        <w:ind w:firstLine="709"/>
        <w:jc w:val="both"/>
        <w:rPr>
          <w:rFonts w:ascii="Times New Roman" w:eastAsia="Times New Roman" w:hAnsi="Times New Roman" w:cs="Times New Roman"/>
          <w:sz w:val="24"/>
          <w:szCs w:val="24"/>
          <w:lang w:eastAsia="ru-RU"/>
        </w:rPr>
      </w:pPr>
      <w:r w:rsidRPr="000865A6">
        <w:rPr>
          <w:rFonts w:ascii="Times New Roman" w:eastAsia="Times New Roman" w:hAnsi="Times New Roman" w:cs="Times New Roman"/>
          <w:sz w:val="24"/>
          <w:szCs w:val="24"/>
          <w:lang w:eastAsia="ru-RU"/>
        </w:rPr>
        <w:t>2.</w:t>
      </w:r>
      <w:r w:rsidRPr="000865A6">
        <w:rPr>
          <w:rFonts w:ascii="Times New Roman" w:eastAsia="Times New Roman" w:hAnsi="Times New Roman" w:cs="Times New Roman"/>
          <w:sz w:val="24"/>
          <w:szCs w:val="24"/>
          <w:lang w:eastAsia="ru-RU"/>
        </w:rPr>
        <w:tab/>
        <w:t>Перечислите лиц, ответственных за безопасное ведение работ в электроустановках</w:t>
      </w:r>
    </w:p>
    <w:p w:rsidR="00C258D5" w:rsidRPr="000865A6" w:rsidRDefault="00C258D5" w:rsidP="00C258D5">
      <w:pPr>
        <w:spacing w:after="0" w:line="240" w:lineRule="auto"/>
        <w:ind w:firstLine="709"/>
        <w:jc w:val="both"/>
        <w:rPr>
          <w:rFonts w:ascii="Times New Roman" w:eastAsia="Times New Roman" w:hAnsi="Times New Roman" w:cs="Times New Roman"/>
          <w:sz w:val="24"/>
          <w:szCs w:val="24"/>
          <w:lang w:eastAsia="ru-RU"/>
        </w:rPr>
      </w:pPr>
      <w:r w:rsidRPr="000865A6">
        <w:rPr>
          <w:rFonts w:ascii="Times New Roman" w:eastAsia="Times New Roman" w:hAnsi="Times New Roman" w:cs="Times New Roman"/>
          <w:sz w:val="24"/>
          <w:szCs w:val="24"/>
          <w:lang w:eastAsia="ru-RU"/>
        </w:rPr>
        <w:t>3.</w:t>
      </w:r>
      <w:r w:rsidRPr="000865A6">
        <w:rPr>
          <w:rFonts w:ascii="Times New Roman" w:eastAsia="Times New Roman" w:hAnsi="Times New Roman" w:cs="Times New Roman"/>
          <w:sz w:val="24"/>
          <w:szCs w:val="24"/>
          <w:lang w:eastAsia="ru-RU"/>
        </w:rPr>
        <w:tab/>
        <w:t>Каким работникам предоставляется право выдачи нарядов (распоряжений), и за что  они несут ответственность</w:t>
      </w:r>
    </w:p>
    <w:p w:rsidR="00C258D5" w:rsidRPr="000865A6" w:rsidRDefault="00C258D5" w:rsidP="00C258D5">
      <w:pPr>
        <w:spacing w:after="0" w:line="240" w:lineRule="auto"/>
        <w:ind w:firstLine="709"/>
        <w:jc w:val="both"/>
        <w:rPr>
          <w:rFonts w:ascii="Times New Roman" w:eastAsia="Times New Roman" w:hAnsi="Times New Roman" w:cs="Times New Roman"/>
          <w:sz w:val="24"/>
          <w:szCs w:val="24"/>
          <w:lang w:eastAsia="ru-RU"/>
        </w:rPr>
      </w:pPr>
      <w:r w:rsidRPr="000865A6">
        <w:rPr>
          <w:rFonts w:ascii="Times New Roman" w:eastAsia="Times New Roman" w:hAnsi="Times New Roman" w:cs="Times New Roman"/>
          <w:sz w:val="24"/>
          <w:szCs w:val="24"/>
          <w:lang w:eastAsia="ru-RU"/>
        </w:rPr>
        <w:t>4.</w:t>
      </w:r>
      <w:r w:rsidRPr="000865A6">
        <w:rPr>
          <w:rFonts w:ascii="Times New Roman" w:eastAsia="Times New Roman" w:hAnsi="Times New Roman" w:cs="Times New Roman"/>
          <w:sz w:val="24"/>
          <w:szCs w:val="24"/>
          <w:lang w:eastAsia="ru-RU"/>
        </w:rPr>
        <w:tab/>
        <w:t>За какие действия отвечает работник выдающий разрешение на подготовку рабочего места, кто им может быть</w:t>
      </w:r>
    </w:p>
    <w:p w:rsidR="00C258D5" w:rsidRPr="000865A6" w:rsidRDefault="00C258D5" w:rsidP="00C258D5">
      <w:pPr>
        <w:spacing w:after="0" w:line="240" w:lineRule="auto"/>
        <w:ind w:firstLine="709"/>
        <w:jc w:val="both"/>
        <w:rPr>
          <w:rFonts w:ascii="Times New Roman" w:eastAsia="Times New Roman" w:hAnsi="Times New Roman" w:cs="Times New Roman"/>
          <w:sz w:val="24"/>
          <w:szCs w:val="24"/>
          <w:lang w:eastAsia="ru-RU"/>
        </w:rPr>
      </w:pPr>
      <w:r w:rsidRPr="000865A6">
        <w:rPr>
          <w:rFonts w:ascii="Times New Roman" w:eastAsia="Times New Roman" w:hAnsi="Times New Roman" w:cs="Times New Roman"/>
          <w:sz w:val="24"/>
          <w:szCs w:val="24"/>
          <w:lang w:eastAsia="ru-RU"/>
        </w:rPr>
        <w:t>5.</w:t>
      </w:r>
      <w:r w:rsidRPr="000865A6">
        <w:rPr>
          <w:rFonts w:ascii="Times New Roman" w:eastAsia="Times New Roman" w:hAnsi="Times New Roman" w:cs="Times New Roman"/>
          <w:sz w:val="24"/>
          <w:szCs w:val="24"/>
          <w:lang w:eastAsia="ru-RU"/>
        </w:rPr>
        <w:tab/>
        <w:t>Ответственный руководитель работ несет ответственность за:</w:t>
      </w:r>
    </w:p>
    <w:p w:rsidR="00C258D5" w:rsidRPr="000865A6" w:rsidRDefault="00C258D5" w:rsidP="00C258D5">
      <w:pPr>
        <w:spacing w:after="0" w:line="240" w:lineRule="auto"/>
        <w:ind w:firstLine="709"/>
        <w:jc w:val="both"/>
        <w:rPr>
          <w:rFonts w:ascii="Times New Roman" w:eastAsia="Times New Roman" w:hAnsi="Times New Roman" w:cs="Times New Roman"/>
          <w:sz w:val="24"/>
          <w:szCs w:val="24"/>
          <w:lang w:eastAsia="ru-RU"/>
        </w:rPr>
      </w:pPr>
      <w:r w:rsidRPr="000865A6">
        <w:rPr>
          <w:rFonts w:ascii="Times New Roman" w:eastAsia="Times New Roman" w:hAnsi="Times New Roman" w:cs="Times New Roman"/>
          <w:sz w:val="24"/>
          <w:szCs w:val="24"/>
          <w:lang w:eastAsia="ru-RU"/>
        </w:rPr>
        <w:t>6.</w:t>
      </w:r>
      <w:r w:rsidRPr="000865A6">
        <w:rPr>
          <w:rFonts w:ascii="Times New Roman" w:eastAsia="Times New Roman" w:hAnsi="Times New Roman" w:cs="Times New Roman"/>
          <w:sz w:val="24"/>
          <w:szCs w:val="24"/>
          <w:lang w:eastAsia="ru-RU"/>
        </w:rPr>
        <w:tab/>
        <w:t>Ответственными руководителями по наряду назначаются: в электроустановках выше 1000 В:  в электроустановках до 1000 В:</w:t>
      </w:r>
    </w:p>
    <w:p w:rsidR="00C258D5" w:rsidRPr="000865A6" w:rsidRDefault="00C258D5" w:rsidP="00C258D5">
      <w:pPr>
        <w:spacing w:after="0" w:line="240" w:lineRule="auto"/>
        <w:ind w:firstLine="709"/>
        <w:jc w:val="both"/>
        <w:rPr>
          <w:rFonts w:ascii="Times New Roman" w:eastAsia="Times New Roman" w:hAnsi="Times New Roman" w:cs="Times New Roman"/>
          <w:sz w:val="24"/>
          <w:szCs w:val="24"/>
          <w:lang w:eastAsia="ru-RU"/>
        </w:rPr>
      </w:pPr>
      <w:r w:rsidRPr="000865A6">
        <w:rPr>
          <w:rFonts w:ascii="Times New Roman" w:eastAsia="Times New Roman" w:hAnsi="Times New Roman" w:cs="Times New Roman"/>
          <w:sz w:val="24"/>
          <w:szCs w:val="24"/>
          <w:lang w:eastAsia="ru-RU"/>
        </w:rPr>
        <w:t>7.</w:t>
      </w:r>
      <w:r w:rsidRPr="000865A6">
        <w:rPr>
          <w:rFonts w:ascii="Times New Roman" w:eastAsia="Times New Roman" w:hAnsi="Times New Roman" w:cs="Times New Roman"/>
          <w:sz w:val="24"/>
          <w:szCs w:val="24"/>
          <w:lang w:eastAsia="ru-RU"/>
        </w:rPr>
        <w:tab/>
        <w:t>В каких случаях ответственный руководитель назначается  привыполении работ в одной электроустановке</w:t>
      </w:r>
    </w:p>
    <w:p w:rsidR="00C258D5" w:rsidRPr="000865A6" w:rsidRDefault="00C258D5" w:rsidP="00C258D5">
      <w:pPr>
        <w:spacing w:after="0" w:line="240" w:lineRule="auto"/>
        <w:ind w:firstLine="709"/>
        <w:jc w:val="both"/>
        <w:rPr>
          <w:rFonts w:ascii="Times New Roman" w:eastAsia="Times New Roman" w:hAnsi="Times New Roman" w:cs="Times New Roman"/>
          <w:sz w:val="24"/>
          <w:szCs w:val="24"/>
          <w:lang w:eastAsia="ru-RU"/>
        </w:rPr>
      </w:pPr>
      <w:r w:rsidRPr="000865A6">
        <w:rPr>
          <w:rFonts w:ascii="Times New Roman" w:eastAsia="Times New Roman" w:hAnsi="Times New Roman" w:cs="Times New Roman"/>
          <w:sz w:val="24"/>
          <w:szCs w:val="24"/>
          <w:lang w:eastAsia="ru-RU"/>
        </w:rPr>
        <w:t>8.</w:t>
      </w:r>
      <w:r w:rsidRPr="000865A6">
        <w:rPr>
          <w:rFonts w:ascii="Times New Roman" w:eastAsia="Times New Roman" w:hAnsi="Times New Roman" w:cs="Times New Roman"/>
          <w:sz w:val="24"/>
          <w:szCs w:val="24"/>
          <w:lang w:eastAsia="ru-RU"/>
        </w:rPr>
        <w:tab/>
        <w:t>Кто может быть допускающим и за что он несет ответственность в электроустановках выше 1000 В: до 1000 В</w:t>
      </w:r>
    </w:p>
    <w:p w:rsidR="00C258D5" w:rsidRPr="000865A6" w:rsidRDefault="00C258D5" w:rsidP="00C258D5">
      <w:pPr>
        <w:spacing w:after="0" w:line="240" w:lineRule="auto"/>
        <w:ind w:firstLine="709"/>
        <w:jc w:val="both"/>
        <w:rPr>
          <w:rFonts w:ascii="Times New Roman" w:eastAsia="Times New Roman" w:hAnsi="Times New Roman" w:cs="Times New Roman"/>
          <w:sz w:val="24"/>
          <w:szCs w:val="24"/>
          <w:lang w:eastAsia="ru-RU"/>
        </w:rPr>
      </w:pPr>
      <w:r w:rsidRPr="000865A6">
        <w:rPr>
          <w:rFonts w:ascii="Times New Roman" w:eastAsia="Times New Roman" w:hAnsi="Times New Roman" w:cs="Times New Roman"/>
          <w:sz w:val="24"/>
          <w:szCs w:val="24"/>
          <w:lang w:eastAsia="ru-RU"/>
        </w:rPr>
        <w:t>9.</w:t>
      </w:r>
      <w:r w:rsidRPr="000865A6">
        <w:rPr>
          <w:rFonts w:ascii="Times New Roman" w:eastAsia="Times New Roman" w:hAnsi="Times New Roman" w:cs="Times New Roman"/>
          <w:sz w:val="24"/>
          <w:szCs w:val="24"/>
          <w:lang w:eastAsia="ru-RU"/>
        </w:rPr>
        <w:tab/>
        <w:t>Кто имеет право быть производителем работ, какие требования к нему предъявляются в электроустановках выше1000В: до 1000 В</w:t>
      </w:r>
    </w:p>
    <w:p w:rsidR="00C258D5" w:rsidRPr="000865A6" w:rsidRDefault="00C258D5" w:rsidP="00C258D5">
      <w:pPr>
        <w:spacing w:after="0" w:line="240" w:lineRule="auto"/>
        <w:ind w:firstLine="709"/>
        <w:jc w:val="both"/>
        <w:rPr>
          <w:rFonts w:ascii="Times New Roman" w:eastAsia="Times New Roman" w:hAnsi="Times New Roman" w:cs="Times New Roman"/>
          <w:sz w:val="24"/>
          <w:szCs w:val="24"/>
          <w:lang w:eastAsia="ru-RU"/>
        </w:rPr>
      </w:pPr>
      <w:r w:rsidRPr="000865A6">
        <w:rPr>
          <w:rFonts w:ascii="Times New Roman" w:eastAsia="Times New Roman" w:hAnsi="Times New Roman" w:cs="Times New Roman"/>
          <w:sz w:val="24"/>
          <w:szCs w:val="24"/>
          <w:lang w:eastAsia="ru-RU"/>
        </w:rPr>
        <w:t>10.</w:t>
      </w:r>
      <w:r w:rsidRPr="000865A6">
        <w:rPr>
          <w:rFonts w:ascii="Times New Roman" w:eastAsia="Times New Roman" w:hAnsi="Times New Roman" w:cs="Times New Roman"/>
          <w:sz w:val="24"/>
          <w:szCs w:val="24"/>
          <w:lang w:eastAsia="ru-RU"/>
        </w:rPr>
        <w:tab/>
        <w:t xml:space="preserve">Кто осуществляет надзор за бригадами, не имеющими права самостоятельного производства работ в электроустановках, и за что  этот работник отвечает, </w:t>
      </w:r>
    </w:p>
    <w:p w:rsidR="00C258D5" w:rsidRPr="000865A6" w:rsidRDefault="00C258D5" w:rsidP="00C258D5">
      <w:pPr>
        <w:spacing w:after="0" w:line="240" w:lineRule="auto"/>
        <w:ind w:firstLine="709"/>
        <w:jc w:val="both"/>
        <w:rPr>
          <w:rFonts w:ascii="Times New Roman" w:eastAsia="Times New Roman" w:hAnsi="Times New Roman" w:cs="Times New Roman"/>
          <w:sz w:val="24"/>
          <w:szCs w:val="24"/>
          <w:lang w:eastAsia="ru-RU"/>
        </w:rPr>
      </w:pPr>
      <w:r w:rsidRPr="000865A6">
        <w:rPr>
          <w:rFonts w:ascii="Times New Roman" w:eastAsia="Times New Roman" w:hAnsi="Times New Roman" w:cs="Times New Roman"/>
          <w:sz w:val="24"/>
          <w:szCs w:val="24"/>
          <w:lang w:eastAsia="ru-RU"/>
        </w:rPr>
        <w:t>11.</w:t>
      </w:r>
      <w:r w:rsidRPr="000865A6">
        <w:rPr>
          <w:rFonts w:ascii="Times New Roman" w:eastAsia="Times New Roman" w:hAnsi="Times New Roman" w:cs="Times New Roman"/>
          <w:sz w:val="24"/>
          <w:szCs w:val="24"/>
          <w:lang w:eastAsia="ru-RU"/>
        </w:rPr>
        <w:tab/>
        <w:t>За что несет ответственность член бригады</w:t>
      </w:r>
    </w:p>
    <w:p w:rsidR="00C258D5" w:rsidRPr="000865A6" w:rsidRDefault="00C258D5" w:rsidP="00C258D5">
      <w:pPr>
        <w:spacing w:after="0" w:line="240" w:lineRule="auto"/>
        <w:ind w:firstLine="709"/>
        <w:jc w:val="both"/>
        <w:rPr>
          <w:rFonts w:ascii="Times New Roman" w:eastAsia="Times New Roman" w:hAnsi="Times New Roman" w:cs="Times New Roman"/>
          <w:sz w:val="24"/>
          <w:szCs w:val="24"/>
          <w:lang w:eastAsia="ru-RU"/>
        </w:rPr>
      </w:pPr>
      <w:r w:rsidRPr="000865A6">
        <w:rPr>
          <w:rFonts w:ascii="Times New Roman" w:eastAsia="Times New Roman" w:hAnsi="Times New Roman" w:cs="Times New Roman"/>
          <w:sz w:val="24"/>
          <w:szCs w:val="24"/>
          <w:lang w:eastAsia="ru-RU"/>
        </w:rPr>
        <w:t>12.</w:t>
      </w:r>
      <w:r w:rsidRPr="000865A6">
        <w:rPr>
          <w:rFonts w:ascii="Times New Roman" w:eastAsia="Times New Roman" w:hAnsi="Times New Roman" w:cs="Times New Roman"/>
          <w:sz w:val="24"/>
          <w:szCs w:val="24"/>
          <w:lang w:eastAsia="ru-RU"/>
        </w:rPr>
        <w:tab/>
        <w:t>Каким ОРД оформляется  предоставление прав работникам, назначенным  ответственными лицами по безопасному  ведению работ</w:t>
      </w:r>
    </w:p>
    <w:p w:rsidR="00C258D5" w:rsidRPr="000865A6" w:rsidRDefault="00C258D5" w:rsidP="00C258D5">
      <w:pPr>
        <w:spacing w:after="0" w:line="240" w:lineRule="auto"/>
        <w:ind w:firstLine="709"/>
        <w:jc w:val="both"/>
        <w:rPr>
          <w:rFonts w:ascii="Times New Roman" w:eastAsia="Times New Roman" w:hAnsi="Times New Roman" w:cs="Times New Roman"/>
          <w:sz w:val="24"/>
          <w:szCs w:val="24"/>
          <w:lang w:eastAsia="ru-RU"/>
        </w:rPr>
      </w:pPr>
      <w:r w:rsidRPr="000865A6">
        <w:rPr>
          <w:rFonts w:ascii="Times New Roman" w:eastAsia="Times New Roman" w:hAnsi="Times New Roman" w:cs="Times New Roman"/>
          <w:sz w:val="24"/>
          <w:szCs w:val="24"/>
          <w:lang w:eastAsia="ru-RU"/>
        </w:rPr>
        <w:t>13.</w:t>
      </w:r>
      <w:r w:rsidRPr="000865A6">
        <w:rPr>
          <w:rFonts w:ascii="Times New Roman" w:eastAsia="Times New Roman" w:hAnsi="Times New Roman" w:cs="Times New Roman"/>
          <w:sz w:val="24"/>
          <w:szCs w:val="24"/>
          <w:lang w:eastAsia="ru-RU"/>
        </w:rPr>
        <w:tab/>
        <w:t>Какие дополнительные обязанности может нести ответственный за безопасное ведение работ</w:t>
      </w:r>
    </w:p>
    <w:p w:rsidR="00C258D5" w:rsidRPr="000865A6" w:rsidRDefault="00C258D5" w:rsidP="00C258D5">
      <w:pPr>
        <w:spacing w:after="0" w:line="240" w:lineRule="auto"/>
        <w:ind w:firstLine="709"/>
        <w:jc w:val="both"/>
        <w:rPr>
          <w:rFonts w:ascii="Times New Roman" w:eastAsia="Times New Roman" w:hAnsi="Times New Roman" w:cs="Times New Roman"/>
          <w:sz w:val="24"/>
          <w:szCs w:val="24"/>
          <w:lang w:eastAsia="ru-RU"/>
        </w:rPr>
      </w:pPr>
      <w:r w:rsidRPr="000865A6">
        <w:rPr>
          <w:rFonts w:ascii="Times New Roman" w:eastAsia="Times New Roman" w:hAnsi="Times New Roman" w:cs="Times New Roman"/>
          <w:sz w:val="24"/>
          <w:szCs w:val="24"/>
          <w:lang w:eastAsia="ru-RU"/>
        </w:rPr>
        <w:t>14.</w:t>
      </w:r>
      <w:r w:rsidRPr="000865A6">
        <w:rPr>
          <w:rFonts w:ascii="Times New Roman" w:eastAsia="Times New Roman" w:hAnsi="Times New Roman" w:cs="Times New Roman"/>
          <w:sz w:val="24"/>
          <w:szCs w:val="24"/>
          <w:lang w:eastAsia="ru-RU"/>
        </w:rPr>
        <w:tab/>
        <w:t>Распоряжение на производство работ, его основные отличия от наряда</w:t>
      </w:r>
    </w:p>
    <w:p w:rsidR="00C258D5" w:rsidRPr="000865A6" w:rsidRDefault="00C258D5" w:rsidP="00C258D5">
      <w:pPr>
        <w:spacing w:after="0" w:line="240" w:lineRule="auto"/>
        <w:ind w:firstLine="709"/>
        <w:jc w:val="both"/>
        <w:rPr>
          <w:rFonts w:ascii="Times New Roman" w:eastAsia="Times New Roman" w:hAnsi="Times New Roman" w:cs="Times New Roman"/>
          <w:sz w:val="24"/>
          <w:szCs w:val="24"/>
          <w:lang w:eastAsia="ru-RU"/>
        </w:rPr>
      </w:pPr>
      <w:r w:rsidRPr="000865A6">
        <w:rPr>
          <w:rFonts w:ascii="Times New Roman" w:eastAsia="Times New Roman" w:hAnsi="Times New Roman" w:cs="Times New Roman"/>
          <w:sz w:val="24"/>
          <w:szCs w:val="24"/>
          <w:lang w:eastAsia="ru-RU"/>
        </w:rPr>
        <w:t>15.</w:t>
      </w:r>
      <w:r w:rsidRPr="000865A6">
        <w:rPr>
          <w:rFonts w:ascii="Times New Roman" w:eastAsia="Times New Roman" w:hAnsi="Times New Roman" w:cs="Times New Roman"/>
          <w:sz w:val="24"/>
          <w:szCs w:val="24"/>
          <w:lang w:eastAsia="ru-RU"/>
        </w:rPr>
        <w:tab/>
        <w:t>Технические мероприятия,  в чем их сущность. С каким этапом подготовки рабочего места они связаны</w:t>
      </w:r>
    </w:p>
    <w:p w:rsidR="00C258D5" w:rsidRPr="000865A6" w:rsidRDefault="00C258D5" w:rsidP="00C258D5">
      <w:pPr>
        <w:spacing w:after="0" w:line="240" w:lineRule="auto"/>
        <w:ind w:firstLine="709"/>
        <w:jc w:val="both"/>
        <w:rPr>
          <w:rFonts w:ascii="Times New Roman" w:eastAsia="Times New Roman" w:hAnsi="Times New Roman" w:cs="Times New Roman"/>
          <w:sz w:val="24"/>
          <w:szCs w:val="24"/>
          <w:lang w:eastAsia="ru-RU"/>
        </w:rPr>
      </w:pPr>
      <w:r w:rsidRPr="000865A6">
        <w:rPr>
          <w:rFonts w:ascii="Times New Roman" w:eastAsia="Times New Roman" w:hAnsi="Times New Roman" w:cs="Times New Roman"/>
          <w:sz w:val="24"/>
          <w:szCs w:val="24"/>
          <w:lang w:eastAsia="ru-RU"/>
        </w:rPr>
        <w:t>16.</w:t>
      </w:r>
      <w:r w:rsidRPr="000865A6">
        <w:rPr>
          <w:rFonts w:ascii="Times New Roman" w:eastAsia="Times New Roman" w:hAnsi="Times New Roman" w:cs="Times New Roman"/>
          <w:sz w:val="24"/>
          <w:szCs w:val="24"/>
          <w:lang w:eastAsia="ru-RU"/>
        </w:rPr>
        <w:tab/>
        <w:t>В каких случаях производителю работ разрешается по распоряжению отключать и включать устройства</w:t>
      </w:r>
    </w:p>
    <w:p w:rsidR="00C258D5" w:rsidRPr="000865A6" w:rsidRDefault="00C258D5" w:rsidP="00C258D5">
      <w:pPr>
        <w:spacing w:after="0" w:line="240" w:lineRule="auto"/>
        <w:ind w:firstLine="709"/>
        <w:jc w:val="both"/>
        <w:rPr>
          <w:rFonts w:ascii="Times New Roman" w:eastAsia="Times New Roman" w:hAnsi="Times New Roman" w:cs="Times New Roman"/>
          <w:sz w:val="24"/>
          <w:szCs w:val="24"/>
          <w:lang w:eastAsia="ru-RU"/>
        </w:rPr>
      </w:pPr>
      <w:r w:rsidRPr="000865A6">
        <w:rPr>
          <w:rFonts w:ascii="Times New Roman" w:eastAsia="Times New Roman" w:hAnsi="Times New Roman" w:cs="Times New Roman"/>
          <w:sz w:val="24"/>
          <w:szCs w:val="24"/>
          <w:lang w:eastAsia="ru-RU"/>
        </w:rPr>
        <w:t>17.</w:t>
      </w:r>
      <w:r w:rsidRPr="000865A6">
        <w:rPr>
          <w:rFonts w:ascii="Times New Roman" w:eastAsia="Times New Roman" w:hAnsi="Times New Roman" w:cs="Times New Roman"/>
          <w:sz w:val="24"/>
          <w:szCs w:val="24"/>
          <w:lang w:eastAsia="ru-RU"/>
        </w:rPr>
        <w:tab/>
        <w:t>Какие работы допускается проводить одному работнику с группой 111 в электроустановках выше 1000 В</w:t>
      </w:r>
    </w:p>
    <w:p w:rsidR="00C258D5" w:rsidRPr="000865A6" w:rsidRDefault="00C258D5" w:rsidP="00C258D5">
      <w:pPr>
        <w:spacing w:after="0" w:line="240" w:lineRule="auto"/>
        <w:ind w:firstLine="709"/>
        <w:jc w:val="both"/>
        <w:rPr>
          <w:rFonts w:ascii="Times New Roman" w:eastAsia="Times New Roman" w:hAnsi="Times New Roman" w:cs="Times New Roman"/>
          <w:sz w:val="24"/>
          <w:szCs w:val="24"/>
          <w:lang w:eastAsia="ru-RU"/>
        </w:rPr>
      </w:pPr>
      <w:r w:rsidRPr="000865A6">
        <w:rPr>
          <w:rFonts w:ascii="Times New Roman" w:eastAsia="Times New Roman" w:hAnsi="Times New Roman" w:cs="Times New Roman"/>
          <w:sz w:val="24"/>
          <w:szCs w:val="24"/>
          <w:lang w:eastAsia="ru-RU"/>
        </w:rPr>
        <w:t>18.</w:t>
      </w:r>
      <w:r w:rsidRPr="000865A6">
        <w:rPr>
          <w:rFonts w:ascii="Times New Roman" w:eastAsia="Times New Roman" w:hAnsi="Times New Roman" w:cs="Times New Roman"/>
          <w:sz w:val="24"/>
          <w:szCs w:val="24"/>
          <w:lang w:eastAsia="ru-RU"/>
        </w:rPr>
        <w:tab/>
        <w:t>Какие работы разрешается выполнять одному работнику имеющему группу 11 по распоряжению</w:t>
      </w:r>
    </w:p>
    <w:p w:rsidR="00C258D5" w:rsidRDefault="00C258D5" w:rsidP="00C258D5"/>
    <w:p w:rsidR="00C258D5" w:rsidRDefault="00C258D5" w:rsidP="007E3003">
      <w:pPr>
        <w:spacing w:after="0" w:line="240" w:lineRule="auto"/>
        <w:rPr>
          <w:rFonts w:ascii="Times New Roman" w:hAnsi="Times New Roman" w:cs="Times New Roman"/>
          <w:b/>
        </w:rPr>
      </w:pPr>
    </w:p>
    <w:p w:rsidR="007F78BC" w:rsidRDefault="007F78BC" w:rsidP="007F78BC">
      <w:pPr>
        <w:spacing w:after="0" w:line="240" w:lineRule="auto"/>
        <w:jc w:val="center"/>
        <w:rPr>
          <w:rFonts w:ascii="Times New Roman" w:hAnsi="Times New Roman" w:cs="Times New Roman"/>
          <w:b/>
        </w:rPr>
      </w:pPr>
      <w:r w:rsidRPr="007F78BC">
        <w:rPr>
          <w:rFonts w:ascii="Times New Roman" w:hAnsi="Times New Roman" w:cs="Times New Roman"/>
          <w:b/>
        </w:rPr>
        <w:lastRenderedPageBreak/>
        <w:t>Практическое занятие №1</w:t>
      </w:r>
      <w:bookmarkStart w:id="24" w:name="_Hlk527037901"/>
      <w:r w:rsidR="007E3003">
        <w:rPr>
          <w:rFonts w:ascii="Times New Roman" w:hAnsi="Times New Roman" w:cs="Times New Roman"/>
          <w:b/>
        </w:rPr>
        <w:t>7</w:t>
      </w:r>
    </w:p>
    <w:p w:rsidR="007F78BC" w:rsidRPr="007F78BC" w:rsidRDefault="007F78BC" w:rsidP="007F78BC">
      <w:pPr>
        <w:spacing w:after="0" w:line="240" w:lineRule="auto"/>
        <w:jc w:val="center"/>
        <w:rPr>
          <w:rFonts w:ascii="Times New Roman" w:hAnsi="Times New Roman" w:cs="Times New Roman"/>
        </w:rPr>
      </w:pPr>
    </w:p>
    <w:p w:rsidR="00E85EBA" w:rsidRDefault="007E3003" w:rsidP="007F78BC">
      <w:pPr>
        <w:spacing w:after="0" w:line="240" w:lineRule="auto"/>
        <w:jc w:val="center"/>
        <w:rPr>
          <w:rFonts w:ascii="Times New Roman" w:hAnsi="Times New Roman" w:cs="Times New Roman"/>
        </w:rPr>
      </w:pPr>
      <w:r w:rsidRPr="007E3003">
        <w:rPr>
          <w:rFonts w:ascii="Times New Roman" w:hAnsi="Times New Roman" w:cs="Times New Roman"/>
          <w:b/>
        </w:rPr>
        <w:t>на тему:</w:t>
      </w:r>
      <w:r w:rsidR="007F78BC" w:rsidRPr="007F78BC">
        <w:rPr>
          <w:rFonts w:ascii="Times New Roman" w:hAnsi="Times New Roman" w:cs="Times New Roman"/>
        </w:rPr>
        <w:t>«Заполнение бланка наряда-допуска</w:t>
      </w:r>
      <w:bookmarkEnd w:id="24"/>
      <w:r w:rsidR="007F78BC" w:rsidRPr="007F78BC">
        <w:rPr>
          <w:rFonts w:ascii="Times New Roman" w:hAnsi="Times New Roman" w:cs="Times New Roman"/>
        </w:rPr>
        <w:t>»</w:t>
      </w:r>
    </w:p>
    <w:p w:rsidR="007E3003" w:rsidRDefault="007E3003" w:rsidP="007E3003">
      <w:pPr>
        <w:pStyle w:val="af3"/>
        <w:spacing w:after="0" w:line="360" w:lineRule="auto"/>
        <w:ind w:left="0" w:firstLine="709"/>
        <w:jc w:val="both"/>
        <w:rPr>
          <w:rFonts w:ascii="Times New Roman" w:hAnsi="Times New Roman" w:cs="Times New Roman"/>
          <w:sz w:val="28"/>
          <w:szCs w:val="28"/>
        </w:rPr>
      </w:pPr>
      <w:r>
        <w:rPr>
          <w:rFonts w:ascii="Times New Roman" w:eastAsia="Times New Roman" w:hAnsi="Times New Roman" w:cs="Times New Roman"/>
          <w:b/>
          <w:sz w:val="24"/>
          <w:szCs w:val="24"/>
          <w:lang w:eastAsia="ru-RU"/>
        </w:rPr>
        <w:t xml:space="preserve">Цель работы: </w:t>
      </w:r>
      <w:r w:rsidRPr="007E3003">
        <w:rPr>
          <w:rFonts w:ascii="Times New Roman" w:hAnsi="Times New Roman" w:cs="Times New Roman"/>
          <w:sz w:val="24"/>
          <w:szCs w:val="28"/>
        </w:rPr>
        <w:t>формирование умения составления наряда –допуска к работе в электроустановках</w:t>
      </w:r>
      <w:r>
        <w:rPr>
          <w:rFonts w:ascii="Times New Roman" w:hAnsi="Times New Roman" w:cs="Times New Roman"/>
          <w:sz w:val="24"/>
          <w:szCs w:val="28"/>
        </w:rPr>
        <w:t>.</w:t>
      </w:r>
    </w:p>
    <w:p w:rsidR="007F78BC" w:rsidRPr="007E3003" w:rsidRDefault="007E3003" w:rsidP="007E3003">
      <w:pPr>
        <w:spacing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Методические указания</w:t>
      </w:r>
    </w:p>
    <w:p w:rsidR="007F78BC" w:rsidRPr="007E3003" w:rsidRDefault="007F78BC" w:rsidP="007E3003">
      <w:pPr>
        <w:shd w:val="clear" w:color="auto" w:fill="FFFFFF"/>
        <w:spacing w:after="0" w:line="240" w:lineRule="auto"/>
        <w:jc w:val="both"/>
        <w:textAlignment w:val="top"/>
        <w:rPr>
          <w:rFonts w:ascii="Times New Roman" w:eastAsia="Times New Roman" w:hAnsi="Times New Roman" w:cs="Times New Roman"/>
          <w:color w:val="000000"/>
          <w:sz w:val="24"/>
          <w:szCs w:val="28"/>
          <w:lang w:eastAsia="ru-RU"/>
        </w:rPr>
      </w:pPr>
      <w:r w:rsidRPr="007E3003">
        <w:rPr>
          <w:rFonts w:ascii="Times New Roman" w:eastAsia="Times New Roman" w:hAnsi="Times New Roman" w:cs="Times New Roman"/>
          <w:color w:val="000000"/>
          <w:sz w:val="24"/>
          <w:szCs w:val="28"/>
          <w:lang w:eastAsia="ru-RU"/>
        </w:rPr>
        <w:t>Основная функция документа – точно зафиксировать то, к каким именно работам получают допуск те или иные сотрудники. Здесь же прописываются:</w:t>
      </w:r>
    </w:p>
    <w:p w:rsidR="007F78BC" w:rsidRPr="007E3003" w:rsidRDefault="007F78BC" w:rsidP="00C94EC2">
      <w:pPr>
        <w:numPr>
          <w:ilvl w:val="0"/>
          <w:numId w:val="1"/>
        </w:numPr>
        <w:shd w:val="clear" w:color="auto" w:fill="FFFFFF"/>
        <w:spacing w:after="0" w:line="240" w:lineRule="auto"/>
        <w:ind w:left="0"/>
        <w:jc w:val="both"/>
        <w:textAlignment w:val="top"/>
        <w:rPr>
          <w:rFonts w:ascii="Times New Roman" w:eastAsia="Times New Roman" w:hAnsi="Times New Roman" w:cs="Times New Roman"/>
          <w:color w:val="000000"/>
          <w:sz w:val="24"/>
          <w:szCs w:val="28"/>
          <w:lang w:eastAsia="ru-RU"/>
        </w:rPr>
      </w:pPr>
      <w:r w:rsidRPr="007E3003">
        <w:rPr>
          <w:rFonts w:ascii="Times New Roman" w:eastAsia="Times New Roman" w:hAnsi="Times New Roman" w:cs="Times New Roman"/>
          <w:color w:val="000000"/>
          <w:sz w:val="24"/>
          <w:szCs w:val="28"/>
          <w:lang w:eastAsia="ru-RU"/>
        </w:rPr>
        <w:t>меры безопасности, которые должны применять работники при выполнении своих трудовых обязанностей (отключение напряжения и питания, обесточивание, заземление и т.п.),</w:t>
      </w:r>
    </w:p>
    <w:p w:rsidR="007F78BC" w:rsidRPr="007E3003" w:rsidRDefault="007F78BC" w:rsidP="00C94EC2">
      <w:pPr>
        <w:numPr>
          <w:ilvl w:val="0"/>
          <w:numId w:val="1"/>
        </w:numPr>
        <w:shd w:val="clear" w:color="auto" w:fill="FFFFFF"/>
        <w:spacing w:after="0" w:line="240" w:lineRule="auto"/>
        <w:ind w:left="0"/>
        <w:jc w:val="both"/>
        <w:textAlignment w:val="top"/>
        <w:rPr>
          <w:rFonts w:ascii="Times New Roman" w:eastAsia="Times New Roman" w:hAnsi="Times New Roman" w:cs="Times New Roman"/>
          <w:color w:val="000000"/>
          <w:sz w:val="24"/>
          <w:szCs w:val="28"/>
          <w:lang w:eastAsia="ru-RU"/>
        </w:rPr>
      </w:pPr>
      <w:r w:rsidRPr="007E3003">
        <w:rPr>
          <w:rFonts w:ascii="Times New Roman" w:eastAsia="Times New Roman" w:hAnsi="Times New Roman" w:cs="Times New Roman"/>
          <w:color w:val="000000"/>
          <w:sz w:val="24"/>
          <w:szCs w:val="28"/>
          <w:lang w:eastAsia="ru-RU"/>
        </w:rPr>
        <w:t>целевые инструктажи по технике безопасности, проведенные с ними и прочие условия,</w:t>
      </w:r>
    </w:p>
    <w:p w:rsidR="007F78BC" w:rsidRPr="007E3003" w:rsidRDefault="007F78BC" w:rsidP="00C94EC2">
      <w:pPr>
        <w:numPr>
          <w:ilvl w:val="0"/>
          <w:numId w:val="1"/>
        </w:numPr>
        <w:shd w:val="clear" w:color="auto" w:fill="FFFFFF"/>
        <w:spacing w:after="0" w:line="240" w:lineRule="auto"/>
        <w:ind w:left="0"/>
        <w:jc w:val="both"/>
        <w:textAlignment w:val="top"/>
        <w:rPr>
          <w:rFonts w:ascii="Times New Roman" w:eastAsia="Times New Roman" w:hAnsi="Times New Roman" w:cs="Times New Roman"/>
          <w:color w:val="000000"/>
          <w:sz w:val="24"/>
          <w:szCs w:val="28"/>
          <w:lang w:eastAsia="ru-RU"/>
        </w:rPr>
      </w:pPr>
      <w:r w:rsidRPr="007E3003">
        <w:rPr>
          <w:rFonts w:ascii="Times New Roman" w:eastAsia="Times New Roman" w:hAnsi="Times New Roman" w:cs="Times New Roman"/>
          <w:color w:val="000000"/>
          <w:sz w:val="24"/>
          <w:szCs w:val="28"/>
          <w:lang w:eastAsia="ru-RU"/>
        </w:rPr>
        <w:t>ответственные за безопасность лица.</w:t>
      </w:r>
    </w:p>
    <w:p w:rsidR="007F78BC" w:rsidRPr="007E3003" w:rsidRDefault="007F78BC" w:rsidP="007E3003">
      <w:pPr>
        <w:shd w:val="clear" w:color="auto" w:fill="FFFFFF"/>
        <w:spacing w:after="0" w:line="240" w:lineRule="auto"/>
        <w:jc w:val="both"/>
        <w:textAlignment w:val="top"/>
        <w:rPr>
          <w:rFonts w:ascii="Times New Roman" w:eastAsia="Times New Roman" w:hAnsi="Times New Roman" w:cs="Times New Roman"/>
          <w:color w:val="000000"/>
          <w:sz w:val="24"/>
          <w:szCs w:val="28"/>
          <w:lang w:eastAsia="ru-RU"/>
        </w:rPr>
      </w:pPr>
      <w:r w:rsidRPr="007E3003">
        <w:rPr>
          <w:rFonts w:ascii="Times New Roman" w:eastAsia="Times New Roman" w:hAnsi="Times New Roman" w:cs="Times New Roman"/>
          <w:color w:val="000000"/>
          <w:sz w:val="24"/>
          <w:szCs w:val="28"/>
          <w:lang w:eastAsia="ru-RU"/>
        </w:rPr>
        <w:t>Если электроустановка является частью сложной электроцепи (к примеру, линии электропередач), то это тоже указывается в наряде-допуске.</w:t>
      </w:r>
    </w:p>
    <w:p w:rsidR="007F78BC" w:rsidRPr="007E3003" w:rsidRDefault="007F78BC" w:rsidP="007E3003">
      <w:pPr>
        <w:shd w:val="clear" w:color="auto" w:fill="FFFFA1"/>
        <w:spacing w:after="0" w:line="240" w:lineRule="auto"/>
        <w:jc w:val="both"/>
        <w:textAlignment w:val="top"/>
        <w:rPr>
          <w:rFonts w:ascii="Times New Roman" w:eastAsia="Times New Roman" w:hAnsi="Times New Roman" w:cs="Times New Roman"/>
          <w:b/>
          <w:bCs/>
          <w:color w:val="000000"/>
          <w:sz w:val="24"/>
          <w:szCs w:val="28"/>
          <w:lang w:eastAsia="ru-RU"/>
        </w:rPr>
      </w:pPr>
      <w:r w:rsidRPr="007E3003">
        <w:rPr>
          <w:rFonts w:ascii="Times New Roman" w:eastAsia="Times New Roman" w:hAnsi="Times New Roman" w:cs="Times New Roman"/>
          <w:b/>
          <w:bCs/>
          <w:color w:val="000000"/>
          <w:sz w:val="24"/>
          <w:szCs w:val="28"/>
          <w:lang w:eastAsia="ru-RU"/>
        </w:rPr>
        <w:t>Отсутствие наряда-допуска к работам с электрооборудованием – грубейшее нарушение правил по технике безопасности.</w:t>
      </w:r>
    </w:p>
    <w:p w:rsidR="007F78BC" w:rsidRPr="007E3003" w:rsidRDefault="007F78BC" w:rsidP="009115ED">
      <w:pPr>
        <w:shd w:val="clear" w:color="auto" w:fill="FFFFFF"/>
        <w:spacing w:after="374" w:line="240" w:lineRule="auto"/>
        <w:jc w:val="both"/>
        <w:textAlignment w:val="top"/>
        <w:outlineLvl w:val="1"/>
        <w:rPr>
          <w:rFonts w:ascii="Times New Roman" w:eastAsia="Times New Roman" w:hAnsi="Times New Roman" w:cs="Times New Roman"/>
          <w:color w:val="000000"/>
          <w:sz w:val="24"/>
          <w:szCs w:val="28"/>
          <w:lang w:eastAsia="ru-RU"/>
        </w:rPr>
      </w:pPr>
      <w:r w:rsidRPr="007E3003">
        <w:rPr>
          <w:rFonts w:ascii="Times New Roman" w:eastAsia="Times New Roman" w:hAnsi="Times New Roman" w:cs="Times New Roman"/>
          <w:color w:val="000000"/>
          <w:sz w:val="24"/>
          <w:szCs w:val="28"/>
          <w:lang w:eastAsia="ru-RU"/>
        </w:rPr>
        <w:t>Основные правила оформления наряда-допуска</w:t>
      </w:r>
    </w:p>
    <w:p w:rsidR="007F78BC" w:rsidRPr="007E3003" w:rsidRDefault="007F78BC" w:rsidP="007E3003">
      <w:pPr>
        <w:shd w:val="clear" w:color="auto" w:fill="FFFFFF"/>
        <w:spacing w:before="374" w:after="374" w:line="240" w:lineRule="auto"/>
        <w:jc w:val="both"/>
        <w:textAlignment w:val="top"/>
        <w:rPr>
          <w:rFonts w:ascii="Times New Roman" w:eastAsia="Times New Roman" w:hAnsi="Times New Roman" w:cs="Times New Roman"/>
          <w:color w:val="000000"/>
          <w:sz w:val="24"/>
          <w:szCs w:val="28"/>
          <w:lang w:eastAsia="ru-RU"/>
        </w:rPr>
      </w:pPr>
      <w:r w:rsidRPr="007E3003">
        <w:rPr>
          <w:rFonts w:ascii="Times New Roman" w:eastAsia="Times New Roman" w:hAnsi="Times New Roman" w:cs="Times New Roman"/>
          <w:color w:val="000000"/>
          <w:sz w:val="24"/>
          <w:szCs w:val="28"/>
          <w:lang w:eastAsia="ru-RU"/>
        </w:rPr>
        <w:t>Акт не имеет строго установленного образца, он может быть написан в свободной форме или по специально разработанному шаблону. Главное, чтобы в документе обязательно были внесены:</w:t>
      </w:r>
    </w:p>
    <w:p w:rsidR="007F78BC" w:rsidRPr="007E3003" w:rsidRDefault="007F78BC" w:rsidP="00C94EC2">
      <w:pPr>
        <w:numPr>
          <w:ilvl w:val="0"/>
          <w:numId w:val="2"/>
        </w:numPr>
        <w:shd w:val="clear" w:color="auto" w:fill="FFFFFF"/>
        <w:spacing w:after="0" w:line="240" w:lineRule="auto"/>
        <w:ind w:left="0"/>
        <w:jc w:val="both"/>
        <w:textAlignment w:val="top"/>
        <w:rPr>
          <w:rFonts w:ascii="Times New Roman" w:eastAsia="Times New Roman" w:hAnsi="Times New Roman" w:cs="Times New Roman"/>
          <w:color w:val="000000"/>
          <w:sz w:val="24"/>
          <w:szCs w:val="28"/>
          <w:lang w:eastAsia="ru-RU"/>
        </w:rPr>
      </w:pPr>
      <w:r w:rsidRPr="007E3003">
        <w:rPr>
          <w:rFonts w:ascii="Times New Roman" w:eastAsia="Times New Roman" w:hAnsi="Times New Roman" w:cs="Times New Roman"/>
          <w:color w:val="000000"/>
          <w:sz w:val="24"/>
          <w:szCs w:val="28"/>
          <w:lang w:eastAsia="ru-RU"/>
        </w:rPr>
        <w:t>все сведения о сотрудниках, получающих доступ к работе в электроустановках,</w:t>
      </w:r>
    </w:p>
    <w:p w:rsidR="007F78BC" w:rsidRPr="007E3003" w:rsidRDefault="007F78BC" w:rsidP="00C94EC2">
      <w:pPr>
        <w:numPr>
          <w:ilvl w:val="0"/>
          <w:numId w:val="2"/>
        </w:numPr>
        <w:shd w:val="clear" w:color="auto" w:fill="FFFFFF"/>
        <w:spacing w:after="0" w:line="240" w:lineRule="auto"/>
        <w:ind w:left="0"/>
        <w:jc w:val="both"/>
        <w:textAlignment w:val="top"/>
        <w:rPr>
          <w:rFonts w:ascii="Times New Roman" w:eastAsia="Times New Roman" w:hAnsi="Times New Roman" w:cs="Times New Roman"/>
          <w:color w:val="000000"/>
          <w:sz w:val="24"/>
          <w:szCs w:val="28"/>
          <w:lang w:eastAsia="ru-RU"/>
        </w:rPr>
      </w:pPr>
      <w:r w:rsidRPr="007E3003">
        <w:rPr>
          <w:rFonts w:ascii="Times New Roman" w:eastAsia="Times New Roman" w:hAnsi="Times New Roman" w:cs="Times New Roman"/>
          <w:color w:val="000000"/>
          <w:sz w:val="24"/>
          <w:szCs w:val="28"/>
          <w:lang w:eastAsia="ru-RU"/>
        </w:rPr>
        <w:t>руководителе работ,</w:t>
      </w:r>
    </w:p>
    <w:p w:rsidR="007F78BC" w:rsidRPr="007E3003" w:rsidRDefault="007F78BC" w:rsidP="00C94EC2">
      <w:pPr>
        <w:numPr>
          <w:ilvl w:val="0"/>
          <w:numId w:val="2"/>
        </w:numPr>
        <w:shd w:val="clear" w:color="auto" w:fill="FFFFFF"/>
        <w:spacing w:after="0" w:line="240" w:lineRule="auto"/>
        <w:ind w:left="0"/>
        <w:jc w:val="both"/>
        <w:textAlignment w:val="top"/>
        <w:rPr>
          <w:rFonts w:ascii="Times New Roman" w:eastAsia="Times New Roman" w:hAnsi="Times New Roman" w:cs="Times New Roman"/>
          <w:color w:val="000000"/>
          <w:sz w:val="24"/>
          <w:szCs w:val="28"/>
          <w:lang w:eastAsia="ru-RU"/>
        </w:rPr>
      </w:pPr>
      <w:r w:rsidRPr="007E3003">
        <w:rPr>
          <w:rFonts w:ascii="Times New Roman" w:eastAsia="Times New Roman" w:hAnsi="Times New Roman" w:cs="Times New Roman"/>
          <w:color w:val="000000"/>
          <w:sz w:val="24"/>
          <w:szCs w:val="28"/>
          <w:lang w:eastAsia="ru-RU"/>
        </w:rPr>
        <w:t>ответственных лицах.</w:t>
      </w:r>
    </w:p>
    <w:p w:rsidR="007F78BC" w:rsidRPr="007E3003" w:rsidRDefault="007F78BC" w:rsidP="007E3003">
      <w:pPr>
        <w:pBdr>
          <w:left w:val="single" w:sz="36" w:space="14" w:color="65C178"/>
        </w:pBdr>
        <w:shd w:val="clear" w:color="auto" w:fill="FFFFFF"/>
        <w:spacing w:after="0" w:line="240" w:lineRule="auto"/>
        <w:ind w:left="468"/>
        <w:jc w:val="both"/>
        <w:textAlignment w:val="top"/>
        <w:rPr>
          <w:rFonts w:ascii="Times New Roman" w:eastAsia="Times New Roman" w:hAnsi="Times New Roman" w:cs="Times New Roman"/>
          <w:color w:val="000000"/>
          <w:sz w:val="24"/>
          <w:szCs w:val="28"/>
          <w:lang w:eastAsia="ru-RU"/>
        </w:rPr>
      </w:pPr>
      <w:r w:rsidRPr="007E3003">
        <w:rPr>
          <w:rFonts w:ascii="Times New Roman" w:eastAsia="Times New Roman" w:hAnsi="Times New Roman" w:cs="Times New Roman"/>
          <w:color w:val="000000"/>
          <w:sz w:val="24"/>
          <w:szCs w:val="28"/>
          <w:lang w:eastAsia="ru-RU"/>
        </w:rPr>
        <w:t>Все, что касается непосредственно </w:t>
      </w:r>
      <w:r w:rsidRPr="007E3003">
        <w:rPr>
          <w:rFonts w:ascii="Times New Roman" w:eastAsia="Times New Roman" w:hAnsi="Times New Roman" w:cs="Times New Roman"/>
          <w:b/>
          <w:bCs/>
          <w:color w:val="000000"/>
          <w:sz w:val="24"/>
          <w:szCs w:val="28"/>
          <w:bdr w:val="none" w:sz="0" w:space="0" w:color="auto" w:frame="1"/>
          <w:lang w:eastAsia="ru-RU"/>
        </w:rPr>
        <w:t>трудовых обязанностей</w:t>
      </w:r>
      <w:r w:rsidRPr="007E3003">
        <w:rPr>
          <w:rFonts w:ascii="Times New Roman" w:eastAsia="Times New Roman" w:hAnsi="Times New Roman" w:cs="Times New Roman"/>
          <w:color w:val="000000"/>
          <w:sz w:val="24"/>
          <w:szCs w:val="28"/>
          <w:lang w:eastAsia="ru-RU"/>
        </w:rPr>
        <w:t> также должно быть прописано очень тщательно: какие именно работы должны быть проведены, какие меры безопасности приняты, какие инструктажи были пройдены сотрудниками.</w:t>
      </w:r>
    </w:p>
    <w:p w:rsidR="007F78BC" w:rsidRPr="007E3003" w:rsidRDefault="007F78BC" w:rsidP="007E3003">
      <w:pPr>
        <w:shd w:val="clear" w:color="auto" w:fill="FFFFFF"/>
        <w:spacing w:before="374" w:after="374" w:line="240" w:lineRule="auto"/>
        <w:jc w:val="both"/>
        <w:textAlignment w:val="top"/>
        <w:rPr>
          <w:rFonts w:ascii="Times New Roman" w:eastAsia="Times New Roman" w:hAnsi="Times New Roman" w:cs="Times New Roman"/>
          <w:color w:val="000000"/>
          <w:sz w:val="24"/>
          <w:szCs w:val="28"/>
          <w:lang w:eastAsia="ru-RU"/>
        </w:rPr>
      </w:pPr>
      <w:r w:rsidRPr="007E3003">
        <w:rPr>
          <w:rFonts w:ascii="Times New Roman" w:eastAsia="Times New Roman" w:hAnsi="Times New Roman" w:cs="Times New Roman"/>
          <w:color w:val="000000"/>
          <w:sz w:val="24"/>
          <w:szCs w:val="28"/>
          <w:lang w:eastAsia="ru-RU"/>
        </w:rPr>
        <w:t>Наряд-допуск оформляется в нескольких экземплярах – по одному для каждой из заинтересованных сторон. Все записи в документе должны быть разборчивыми и четкими, заполнять его карандашом и исправлять внесенные сведения нельзя.</w:t>
      </w:r>
    </w:p>
    <w:p w:rsidR="007F78BC" w:rsidRPr="007E3003" w:rsidRDefault="007F78BC" w:rsidP="009115ED">
      <w:pPr>
        <w:shd w:val="clear" w:color="auto" w:fill="FFFFFF"/>
        <w:spacing w:after="0" w:line="240" w:lineRule="auto"/>
        <w:jc w:val="both"/>
        <w:textAlignment w:val="top"/>
        <w:outlineLvl w:val="1"/>
        <w:rPr>
          <w:rFonts w:ascii="Times New Roman" w:eastAsia="Times New Roman" w:hAnsi="Times New Roman" w:cs="Times New Roman"/>
          <w:color w:val="000000"/>
          <w:sz w:val="24"/>
          <w:szCs w:val="28"/>
          <w:lang w:eastAsia="ru-RU"/>
        </w:rPr>
      </w:pPr>
      <w:r w:rsidRPr="007E3003">
        <w:rPr>
          <w:rFonts w:ascii="Times New Roman" w:eastAsia="Times New Roman" w:hAnsi="Times New Roman" w:cs="Times New Roman"/>
          <w:color w:val="000000"/>
          <w:sz w:val="24"/>
          <w:szCs w:val="28"/>
          <w:lang w:eastAsia="ru-RU"/>
        </w:rPr>
        <w:t>Инструкция по оформлению допуска для работы в электроустановках</w:t>
      </w:r>
    </w:p>
    <w:p w:rsidR="007F78BC" w:rsidRPr="007E3003" w:rsidRDefault="007F78BC" w:rsidP="007E3003">
      <w:pPr>
        <w:shd w:val="clear" w:color="auto" w:fill="FFFFFF"/>
        <w:spacing w:after="0" w:line="240" w:lineRule="auto"/>
        <w:jc w:val="both"/>
        <w:textAlignment w:val="top"/>
        <w:rPr>
          <w:rFonts w:ascii="Times New Roman" w:eastAsia="Times New Roman" w:hAnsi="Times New Roman" w:cs="Times New Roman"/>
          <w:color w:val="000000"/>
          <w:sz w:val="24"/>
          <w:szCs w:val="28"/>
          <w:lang w:eastAsia="ru-RU"/>
        </w:rPr>
      </w:pPr>
      <w:r w:rsidRPr="007E3003">
        <w:rPr>
          <w:rFonts w:ascii="Times New Roman" w:eastAsia="Times New Roman" w:hAnsi="Times New Roman" w:cs="Times New Roman"/>
          <w:color w:val="000000"/>
          <w:sz w:val="24"/>
          <w:szCs w:val="28"/>
          <w:lang w:eastAsia="ru-RU"/>
        </w:rPr>
        <w:t>Вверху документа слева пишется название организации, сотрудники которой получают допуск к работе в электроустановках, сюда же вносится название структурного подразделения, к которому они относятся.</w:t>
      </w:r>
      <w:r w:rsidRPr="007E3003">
        <w:rPr>
          <w:rFonts w:ascii="Times New Roman" w:eastAsia="Times New Roman" w:hAnsi="Times New Roman" w:cs="Times New Roman"/>
          <w:color w:val="000000"/>
          <w:sz w:val="24"/>
          <w:szCs w:val="28"/>
          <w:lang w:eastAsia="ru-RU"/>
        </w:rPr>
        <w:br/>
        <w:t>Посередине вписывается название документа, а также его номер по внутреннему документообороту.</w:t>
      </w:r>
    </w:p>
    <w:p w:rsidR="007F78BC" w:rsidRPr="007E3003" w:rsidRDefault="007F78BC" w:rsidP="009115ED">
      <w:pPr>
        <w:shd w:val="clear" w:color="auto" w:fill="FFFFFF"/>
        <w:spacing w:after="0" w:line="240" w:lineRule="auto"/>
        <w:jc w:val="both"/>
        <w:textAlignment w:val="top"/>
        <w:rPr>
          <w:rFonts w:ascii="Times New Roman" w:eastAsia="Times New Roman" w:hAnsi="Times New Roman" w:cs="Times New Roman"/>
          <w:color w:val="000000"/>
          <w:sz w:val="24"/>
          <w:szCs w:val="28"/>
          <w:lang w:eastAsia="ru-RU"/>
        </w:rPr>
      </w:pPr>
      <w:r w:rsidRPr="007E3003">
        <w:rPr>
          <w:rFonts w:ascii="Times New Roman" w:eastAsia="Times New Roman" w:hAnsi="Times New Roman" w:cs="Times New Roman"/>
          <w:color w:val="000000"/>
          <w:sz w:val="24"/>
          <w:szCs w:val="28"/>
          <w:lang w:eastAsia="ru-RU"/>
        </w:rPr>
        <w:t>Далее указываются сотрудники, отвечающие за работу в электроустановке:</w:t>
      </w:r>
    </w:p>
    <w:p w:rsidR="007F78BC" w:rsidRPr="007E3003" w:rsidRDefault="007F78BC" w:rsidP="00C94EC2">
      <w:pPr>
        <w:numPr>
          <w:ilvl w:val="0"/>
          <w:numId w:val="3"/>
        </w:numPr>
        <w:shd w:val="clear" w:color="auto" w:fill="FFFFFF"/>
        <w:spacing w:after="0" w:line="240" w:lineRule="auto"/>
        <w:ind w:left="0"/>
        <w:jc w:val="both"/>
        <w:textAlignment w:val="top"/>
        <w:rPr>
          <w:rFonts w:ascii="Times New Roman" w:eastAsia="Times New Roman" w:hAnsi="Times New Roman" w:cs="Times New Roman"/>
          <w:color w:val="000000"/>
          <w:sz w:val="24"/>
          <w:szCs w:val="28"/>
          <w:lang w:eastAsia="ru-RU"/>
        </w:rPr>
      </w:pPr>
      <w:r w:rsidRPr="007E3003">
        <w:rPr>
          <w:rFonts w:ascii="Times New Roman" w:eastAsia="Times New Roman" w:hAnsi="Times New Roman" w:cs="Times New Roman"/>
          <w:color w:val="000000"/>
          <w:sz w:val="24"/>
          <w:szCs w:val="28"/>
          <w:lang w:eastAsia="ru-RU"/>
        </w:rPr>
        <w:t>ответственный руководитель,</w:t>
      </w:r>
    </w:p>
    <w:p w:rsidR="007F78BC" w:rsidRPr="007E3003" w:rsidRDefault="007F78BC" w:rsidP="00C94EC2">
      <w:pPr>
        <w:numPr>
          <w:ilvl w:val="0"/>
          <w:numId w:val="3"/>
        </w:numPr>
        <w:shd w:val="clear" w:color="auto" w:fill="FFFFFF"/>
        <w:spacing w:after="0" w:line="240" w:lineRule="auto"/>
        <w:ind w:left="0"/>
        <w:jc w:val="both"/>
        <w:textAlignment w:val="top"/>
        <w:rPr>
          <w:rFonts w:ascii="Times New Roman" w:eastAsia="Times New Roman" w:hAnsi="Times New Roman" w:cs="Times New Roman"/>
          <w:color w:val="000000"/>
          <w:sz w:val="24"/>
          <w:szCs w:val="28"/>
          <w:lang w:eastAsia="ru-RU"/>
        </w:rPr>
      </w:pPr>
      <w:r w:rsidRPr="007E3003">
        <w:rPr>
          <w:rFonts w:ascii="Times New Roman" w:eastAsia="Times New Roman" w:hAnsi="Times New Roman" w:cs="Times New Roman"/>
          <w:color w:val="000000"/>
          <w:sz w:val="24"/>
          <w:szCs w:val="28"/>
          <w:lang w:eastAsia="ru-RU"/>
        </w:rPr>
        <w:t>допускающий (можно написать просто «дежурный»),</w:t>
      </w:r>
    </w:p>
    <w:p w:rsidR="007F78BC" w:rsidRPr="007E3003" w:rsidRDefault="007F78BC" w:rsidP="00C94EC2">
      <w:pPr>
        <w:numPr>
          <w:ilvl w:val="0"/>
          <w:numId w:val="3"/>
        </w:numPr>
        <w:shd w:val="clear" w:color="auto" w:fill="FFFFFF"/>
        <w:spacing w:after="0" w:line="240" w:lineRule="auto"/>
        <w:ind w:left="0"/>
        <w:jc w:val="both"/>
        <w:textAlignment w:val="top"/>
        <w:rPr>
          <w:rFonts w:ascii="Times New Roman" w:eastAsia="Times New Roman" w:hAnsi="Times New Roman" w:cs="Times New Roman"/>
          <w:color w:val="000000"/>
          <w:sz w:val="24"/>
          <w:szCs w:val="28"/>
          <w:lang w:eastAsia="ru-RU"/>
        </w:rPr>
      </w:pPr>
      <w:r w:rsidRPr="007E3003">
        <w:rPr>
          <w:rFonts w:ascii="Times New Roman" w:eastAsia="Times New Roman" w:hAnsi="Times New Roman" w:cs="Times New Roman"/>
          <w:color w:val="000000"/>
          <w:sz w:val="24"/>
          <w:szCs w:val="28"/>
          <w:lang w:eastAsia="ru-RU"/>
        </w:rPr>
        <w:t>производитель работ,</w:t>
      </w:r>
    </w:p>
    <w:p w:rsidR="007F78BC" w:rsidRPr="007E3003" w:rsidRDefault="007F78BC" w:rsidP="00C94EC2">
      <w:pPr>
        <w:numPr>
          <w:ilvl w:val="0"/>
          <w:numId w:val="3"/>
        </w:numPr>
        <w:shd w:val="clear" w:color="auto" w:fill="FFFFFF"/>
        <w:spacing w:after="0" w:line="240" w:lineRule="auto"/>
        <w:ind w:left="0"/>
        <w:jc w:val="both"/>
        <w:textAlignment w:val="top"/>
        <w:rPr>
          <w:rFonts w:ascii="Times New Roman" w:eastAsia="Times New Roman" w:hAnsi="Times New Roman" w:cs="Times New Roman"/>
          <w:color w:val="000000"/>
          <w:sz w:val="24"/>
          <w:szCs w:val="28"/>
          <w:lang w:eastAsia="ru-RU"/>
        </w:rPr>
      </w:pPr>
      <w:r w:rsidRPr="007E3003">
        <w:rPr>
          <w:rFonts w:ascii="Times New Roman" w:eastAsia="Times New Roman" w:hAnsi="Times New Roman" w:cs="Times New Roman"/>
          <w:color w:val="000000"/>
          <w:sz w:val="24"/>
          <w:szCs w:val="28"/>
          <w:lang w:eastAsia="ru-RU"/>
        </w:rPr>
        <w:t>члены бригады.</w:t>
      </w:r>
    </w:p>
    <w:p w:rsidR="007F78BC" w:rsidRPr="007E3003" w:rsidRDefault="007F78BC" w:rsidP="007E3003">
      <w:pPr>
        <w:shd w:val="clear" w:color="auto" w:fill="FFFFFF"/>
        <w:spacing w:before="374" w:after="374" w:line="240" w:lineRule="auto"/>
        <w:jc w:val="both"/>
        <w:textAlignment w:val="top"/>
        <w:rPr>
          <w:rFonts w:ascii="Times New Roman" w:eastAsia="Times New Roman" w:hAnsi="Times New Roman" w:cs="Times New Roman"/>
          <w:color w:val="000000"/>
          <w:sz w:val="24"/>
          <w:szCs w:val="28"/>
          <w:lang w:eastAsia="ru-RU"/>
        </w:rPr>
      </w:pPr>
      <w:r w:rsidRPr="007E3003">
        <w:rPr>
          <w:rFonts w:ascii="Times New Roman" w:eastAsia="Times New Roman" w:hAnsi="Times New Roman" w:cs="Times New Roman"/>
          <w:color w:val="000000"/>
          <w:sz w:val="24"/>
          <w:szCs w:val="28"/>
          <w:lang w:eastAsia="ru-RU"/>
        </w:rPr>
        <w:lastRenderedPageBreak/>
        <w:t>Здесь нужно вписать фамилии работников и их инициалы, а также группу каждого из них по электробезопасности. Если какой-либо ответственный сотрудник к работам не привлекается, то в соответствующей строке нужно написать «не назначается».</w:t>
      </w:r>
    </w:p>
    <w:p w:rsidR="007F78BC" w:rsidRPr="007E3003" w:rsidRDefault="007F78BC" w:rsidP="007E3003">
      <w:pPr>
        <w:shd w:val="clear" w:color="auto" w:fill="FFFFFF"/>
        <w:spacing w:before="374" w:after="374" w:line="240" w:lineRule="auto"/>
        <w:jc w:val="both"/>
        <w:textAlignment w:val="top"/>
        <w:rPr>
          <w:rFonts w:ascii="Times New Roman" w:eastAsia="Times New Roman" w:hAnsi="Times New Roman" w:cs="Times New Roman"/>
          <w:color w:val="000000"/>
          <w:sz w:val="24"/>
          <w:szCs w:val="28"/>
          <w:lang w:eastAsia="ru-RU"/>
        </w:rPr>
      </w:pPr>
      <w:r w:rsidRPr="007E3003">
        <w:rPr>
          <w:rFonts w:ascii="Times New Roman" w:eastAsia="Times New Roman" w:hAnsi="Times New Roman" w:cs="Times New Roman"/>
          <w:color w:val="000000"/>
          <w:sz w:val="24"/>
          <w:szCs w:val="28"/>
          <w:lang w:eastAsia="ru-RU"/>
        </w:rPr>
        <w:t>Далее в документ вносится точное наименование работ, а также дата и время их выполнения (время с указанием часов и минут).</w:t>
      </w:r>
    </w:p>
    <w:p w:rsidR="007F78BC" w:rsidRPr="007E3003" w:rsidRDefault="007F78BC" w:rsidP="007E3003">
      <w:pPr>
        <w:shd w:val="clear" w:color="auto" w:fill="FFFFFF"/>
        <w:spacing w:after="0" w:line="240" w:lineRule="auto"/>
        <w:jc w:val="both"/>
        <w:textAlignment w:val="top"/>
        <w:rPr>
          <w:rFonts w:ascii="Times New Roman" w:eastAsia="Times New Roman" w:hAnsi="Times New Roman" w:cs="Times New Roman"/>
          <w:color w:val="000000"/>
          <w:sz w:val="24"/>
          <w:szCs w:val="28"/>
          <w:lang w:eastAsia="ru-RU"/>
        </w:rPr>
      </w:pPr>
      <w:r w:rsidRPr="007E3003">
        <w:rPr>
          <w:rFonts w:ascii="Times New Roman" w:eastAsia="Times New Roman" w:hAnsi="Times New Roman" w:cs="Times New Roman"/>
          <w:color w:val="000000"/>
          <w:sz w:val="24"/>
          <w:szCs w:val="28"/>
          <w:lang w:eastAsia="ru-RU"/>
        </w:rPr>
        <w:t>Таблица </w:t>
      </w:r>
      <w:r w:rsidRPr="007E3003">
        <w:rPr>
          <w:rFonts w:ascii="Times New Roman" w:eastAsia="Times New Roman" w:hAnsi="Times New Roman" w:cs="Times New Roman"/>
          <w:b/>
          <w:bCs/>
          <w:color w:val="000000"/>
          <w:sz w:val="24"/>
          <w:szCs w:val="28"/>
          <w:bdr w:val="none" w:sz="0" w:space="0" w:color="auto" w:frame="1"/>
          <w:lang w:eastAsia="ru-RU"/>
        </w:rPr>
        <w:t>«Меры по подготовке рабочих мест»</w:t>
      </w:r>
      <w:r w:rsidRPr="007E3003">
        <w:rPr>
          <w:rFonts w:ascii="Times New Roman" w:eastAsia="Times New Roman" w:hAnsi="Times New Roman" w:cs="Times New Roman"/>
          <w:color w:val="000000"/>
          <w:sz w:val="24"/>
          <w:szCs w:val="28"/>
          <w:lang w:eastAsia="ru-RU"/>
        </w:rPr>
        <w:t> отвечает о мерах безопасности, принятых к подготовке рабочего места. В левом столбце таблицы надо точно обозначить наименование электроустановки, а в правом – ее коммуникационные аппараты, которые должны быть отключены или заземлены. Ниже таблицы отдельными пунктами следует внести особые указания по дополнительным мерам безопасности.</w:t>
      </w:r>
    </w:p>
    <w:p w:rsidR="007F78BC" w:rsidRPr="007E3003" w:rsidRDefault="007F78BC" w:rsidP="007E3003">
      <w:pPr>
        <w:shd w:val="clear" w:color="auto" w:fill="FFFFFF"/>
        <w:spacing w:before="374" w:after="374" w:line="240" w:lineRule="auto"/>
        <w:jc w:val="both"/>
        <w:textAlignment w:val="top"/>
        <w:rPr>
          <w:rFonts w:ascii="Times New Roman" w:eastAsia="Times New Roman" w:hAnsi="Times New Roman" w:cs="Times New Roman"/>
          <w:color w:val="000000"/>
          <w:sz w:val="24"/>
          <w:szCs w:val="28"/>
          <w:lang w:eastAsia="ru-RU"/>
        </w:rPr>
      </w:pPr>
      <w:r w:rsidRPr="007E3003">
        <w:rPr>
          <w:rFonts w:ascii="Times New Roman" w:eastAsia="Times New Roman" w:hAnsi="Times New Roman" w:cs="Times New Roman"/>
          <w:color w:val="000000"/>
          <w:sz w:val="24"/>
          <w:szCs w:val="28"/>
          <w:lang w:eastAsia="ru-RU"/>
        </w:rPr>
        <w:t>Следующим шагом вписываем дату и точное время (часы, минуты) выдачи наряда, фамилия и инициалы сотрудника, который его выписал.</w:t>
      </w:r>
    </w:p>
    <w:p w:rsidR="007F78BC" w:rsidRPr="007421F9" w:rsidRDefault="007F78BC" w:rsidP="007F78BC">
      <w:pPr>
        <w:shd w:val="clear" w:color="auto" w:fill="FFFFFF"/>
        <w:spacing w:after="0" w:line="240" w:lineRule="auto"/>
        <w:textAlignment w:val="top"/>
        <w:rPr>
          <w:rFonts w:ascii="Times New Roman" w:eastAsia="Times New Roman" w:hAnsi="Times New Roman" w:cs="Times New Roman"/>
          <w:color w:val="000000"/>
          <w:sz w:val="28"/>
          <w:szCs w:val="28"/>
          <w:lang w:eastAsia="ru-RU"/>
        </w:rPr>
      </w:pPr>
      <w:r w:rsidRPr="007421F9">
        <w:rPr>
          <w:rFonts w:ascii="Times New Roman" w:eastAsia="Times New Roman" w:hAnsi="Times New Roman" w:cs="Times New Roman"/>
          <w:noProof/>
          <w:color w:val="2D72D9"/>
          <w:sz w:val="28"/>
          <w:szCs w:val="28"/>
          <w:bdr w:val="none" w:sz="0" w:space="0" w:color="auto" w:frame="1"/>
          <w:lang w:eastAsia="ru-RU"/>
        </w:rPr>
        <w:drawing>
          <wp:inline distT="0" distB="0" distL="0" distR="0">
            <wp:extent cx="6072309" cy="5552605"/>
            <wp:effectExtent l="19050" t="0" r="4641" b="0"/>
            <wp:docPr id="5" name="Рисунок 5" descr="Наряд-допуск для работы в электроустановках. Образец, часть 1">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Наряд-допуск для работы в электроустановках. Образец, часть 1">
                      <a:hlinkClick r:id="rId14"/>
                    </pic:cNvPr>
                    <pic:cNvPicPr>
                      <a:picLocks noChangeAspect="1" noChangeArrowheads="1"/>
                    </pic:cNvPicPr>
                  </pic:nvPicPr>
                  <pic:blipFill>
                    <a:blip r:embed="rId15"/>
                    <a:srcRect/>
                    <a:stretch>
                      <a:fillRect/>
                    </a:stretch>
                  </pic:blipFill>
                  <pic:spPr bwMode="auto">
                    <a:xfrm>
                      <a:off x="0" y="0"/>
                      <a:ext cx="6071148" cy="5551543"/>
                    </a:xfrm>
                    <a:prstGeom prst="rect">
                      <a:avLst/>
                    </a:prstGeom>
                    <a:noFill/>
                    <a:ln w="9525">
                      <a:noFill/>
                      <a:miter lim="800000"/>
                      <a:headEnd/>
                      <a:tailEnd/>
                    </a:ln>
                  </pic:spPr>
                </pic:pic>
              </a:graphicData>
            </a:graphic>
          </wp:inline>
        </w:drawing>
      </w:r>
    </w:p>
    <w:p w:rsidR="007F78BC" w:rsidRPr="007E3003" w:rsidRDefault="007F78BC" w:rsidP="007E3003">
      <w:pPr>
        <w:shd w:val="clear" w:color="auto" w:fill="FFFFFF"/>
        <w:spacing w:before="374" w:after="374" w:line="240" w:lineRule="auto"/>
        <w:jc w:val="both"/>
        <w:textAlignment w:val="top"/>
        <w:rPr>
          <w:rFonts w:ascii="Times New Roman" w:eastAsia="Times New Roman" w:hAnsi="Times New Roman" w:cs="Times New Roman"/>
          <w:color w:val="000000"/>
          <w:sz w:val="24"/>
          <w:szCs w:val="28"/>
          <w:lang w:eastAsia="ru-RU"/>
        </w:rPr>
      </w:pPr>
      <w:r w:rsidRPr="007E3003">
        <w:rPr>
          <w:rFonts w:ascii="Times New Roman" w:eastAsia="Times New Roman" w:hAnsi="Times New Roman" w:cs="Times New Roman"/>
          <w:color w:val="000000"/>
          <w:sz w:val="24"/>
          <w:szCs w:val="28"/>
          <w:lang w:eastAsia="ru-RU"/>
        </w:rPr>
        <w:lastRenderedPageBreak/>
        <w:t>Таблица регистрации целевого инструктажа фиксирует факт проведения инструктажа по определённой теме.</w:t>
      </w:r>
    </w:p>
    <w:p w:rsidR="007F78BC" w:rsidRPr="007E3003" w:rsidRDefault="007F78BC" w:rsidP="007E3003">
      <w:pPr>
        <w:pBdr>
          <w:left w:val="single" w:sz="36" w:space="14" w:color="65C178"/>
        </w:pBdr>
        <w:shd w:val="clear" w:color="auto" w:fill="FFFFFF"/>
        <w:spacing w:before="374" w:after="374" w:line="240" w:lineRule="auto"/>
        <w:ind w:left="468"/>
        <w:jc w:val="both"/>
        <w:textAlignment w:val="top"/>
        <w:rPr>
          <w:rFonts w:ascii="Times New Roman" w:eastAsia="Times New Roman" w:hAnsi="Times New Roman" w:cs="Times New Roman"/>
          <w:color w:val="000000"/>
          <w:sz w:val="24"/>
          <w:szCs w:val="28"/>
          <w:lang w:eastAsia="ru-RU"/>
        </w:rPr>
      </w:pPr>
      <w:r w:rsidRPr="007E3003">
        <w:rPr>
          <w:rFonts w:ascii="Times New Roman" w:eastAsia="Times New Roman" w:hAnsi="Times New Roman" w:cs="Times New Roman"/>
          <w:color w:val="000000"/>
          <w:sz w:val="24"/>
          <w:szCs w:val="28"/>
          <w:lang w:eastAsia="ru-RU"/>
        </w:rPr>
        <w:t>Прежде чем выдать допуск бригаде к работе, с руководителем или производителем работ должен быть проведен специальный инструктаж, в соответствии с поставленными задачами.</w:t>
      </w:r>
    </w:p>
    <w:p w:rsidR="007F78BC" w:rsidRPr="007E3003" w:rsidRDefault="007F78BC" w:rsidP="007E3003">
      <w:pPr>
        <w:shd w:val="clear" w:color="auto" w:fill="FFFFFF"/>
        <w:spacing w:before="374" w:after="374" w:line="240" w:lineRule="auto"/>
        <w:jc w:val="both"/>
        <w:textAlignment w:val="top"/>
        <w:rPr>
          <w:rFonts w:ascii="Times New Roman" w:eastAsia="Times New Roman" w:hAnsi="Times New Roman" w:cs="Times New Roman"/>
          <w:color w:val="000000"/>
          <w:sz w:val="24"/>
          <w:szCs w:val="28"/>
          <w:lang w:eastAsia="ru-RU"/>
        </w:rPr>
      </w:pPr>
      <w:r w:rsidRPr="007E3003">
        <w:rPr>
          <w:rFonts w:ascii="Times New Roman" w:eastAsia="Times New Roman" w:hAnsi="Times New Roman" w:cs="Times New Roman"/>
          <w:color w:val="000000"/>
          <w:sz w:val="24"/>
          <w:szCs w:val="28"/>
          <w:lang w:eastAsia="ru-RU"/>
        </w:rPr>
        <w:t>Потом в таблицу вносится фамилия, имя, отчество сотрудника, проведшего инструктаж, и те же сведения о том, кто его принял. Оба ответственные лица должны расписаться под своими фамилиями.</w:t>
      </w:r>
    </w:p>
    <w:p w:rsidR="007F78BC" w:rsidRPr="007E3003" w:rsidRDefault="007F78BC" w:rsidP="007E3003">
      <w:pPr>
        <w:shd w:val="clear" w:color="auto" w:fill="FFFFFF"/>
        <w:spacing w:after="0" w:line="240" w:lineRule="auto"/>
        <w:jc w:val="both"/>
        <w:textAlignment w:val="top"/>
        <w:rPr>
          <w:rFonts w:ascii="Times New Roman" w:eastAsia="Times New Roman" w:hAnsi="Times New Roman" w:cs="Times New Roman"/>
          <w:color w:val="000000"/>
          <w:sz w:val="24"/>
          <w:szCs w:val="28"/>
          <w:lang w:eastAsia="ru-RU"/>
        </w:rPr>
      </w:pPr>
      <w:r w:rsidRPr="007E3003">
        <w:rPr>
          <w:rFonts w:ascii="Times New Roman" w:eastAsia="Times New Roman" w:hAnsi="Times New Roman" w:cs="Times New Roman"/>
          <w:color w:val="000000"/>
          <w:sz w:val="24"/>
          <w:szCs w:val="28"/>
          <w:lang w:eastAsia="ru-RU"/>
        </w:rPr>
        <w:t>В следующую таблицу </w:t>
      </w:r>
      <w:r w:rsidRPr="007E3003">
        <w:rPr>
          <w:rFonts w:ascii="Times New Roman" w:eastAsia="Times New Roman" w:hAnsi="Times New Roman" w:cs="Times New Roman"/>
          <w:b/>
          <w:bCs/>
          <w:color w:val="000000"/>
          <w:sz w:val="24"/>
          <w:szCs w:val="28"/>
          <w:bdr w:val="none" w:sz="0" w:space="0" w:color="auto" w:frame="1"/>
          <w:lang w:eastAsia="ru-RU"/>
        </w:rPr>
        <w:t>«Разрешение на подготовку рабочих мест и на допуск к выполнению работ»</w:t>
      </w:r>
      <w:r w:rsidRPr="007E3003">
        <w:rPr>
          <w:rFonts w:ascii="Times New Roman" w:eastAsia="Times New Roman" w:hAnsi="Times New Roman" w:cs="Times New Roman"/>
          <w:color w:val="000000"/>
          <w:sz w:val="24"/>
          <w:szCs w:val="28"/>
          <w:lang w:eastAsia="ru-RU"/>
        </w:rPr>
        <w:t> вносится информация о сотрудниках, давших разрешение на подготовку рабочего места и допущенных к выполнению работ. Здесь указывается должность, фамилия, имя, отчество сотрудников, а также дата и время выдачи разрешения. Затем указываются аналогичные сведения о тех работниках, которые получили допуск к непосредственно работам. Все сотрудники должны поставить под своими фамилиями подписи.</w:t>
      </w:r>
    </w:p>
    <w:p w:rsidR="007F78BC" w:rsidRPr="007E3003" w:rsidRDefault="007F78BC" w:rsidP="007E3003">
      <w:pPr>
        <w:shd w:val="clear" w:color="auto" w:fill="FFFFFF"/>
        <w:spacing w:before="374" w:after="374" w:line="240" w:lineRule="auto"/>
        <w:jc w:val="both"/>
        <w:textAlignment w:val="top"/>
        <w:rPr>
          <w:rFonts w:ascii="Times New Roman" w:eastAsia="Times New Roman" w:hAnsi="Times New Roman" w:cs="Times New Roman"/>
          <w:color w:val="000000"/>
          <w:sz w:val="24"/>
          <w:szCs w:val="28"/>
          <w:lang w:eastAsia="ru-RU"/>
        </w:rPr>
      </w:pPr>
      <w:r w:rsidRPr="007E3003">
        <w:rPr>
          <w:rFonts w:ascii="Times New Roman" w:eastAsia="Times New Roman" w:hAnsi="Times New Roman" w:cs="Times New Roman"/>
          <w:color w:val="000000"/>
          <w:sz w:val="24"/>
          <w:szCs w:val="28"/>
          <w:lang w:eastAsia="ru-RU"/>
        </w:rPr>
        <w:t>Под этой таблицей следует зафиксировать то, что рабочее место подготовлено к работе. Если какая-то часть электроустановки осталась под напряжением или не была обесточена – это нужно отметить. Затем допускающий сотрудник и ответственный руководитель ставят свои подписи.</w:t>
      </w:r>
    </w:p>
    <w:p w:rsidR="007F78BC" w:rsidRPr="007421F9" w:rsidRDefault="007F78BC" w:rsidP="007F78BC">
      <w:pPr>
        <w:shd w:val="clear" w:color="auto" w:fill="FFFFFF"/>
        <w:spacing w:after="0" w:line="240" w:lineRule="auto"/>
        <w:textAlignment w:val="top"/>
        <w:rPr>
          <w:rFonts w:ascii="Times New Roman" w:eastAsia="Times New Roman" w:hAnsi="Times New Roman" w:cs="Times New Roman"/>
          <w:color w:val="000000"/>
          <w:sz w:val="28"/>
          <w:szCs w:val="28"/>
          <w:lang w:eastAsia="ru-RU"/>
        </w:rPr>
      </w:pPr>
      <w:r w:rsidRPr="007421F9">
        <w:rPr>
          <w:rFonts w:ascii="Times New Roman" w:eastAsia="Times New Roman" w:hAnsi="Times New Roman" w:cs="Times New Roman"/>
          <w:noProof/>
          <w:color w:val="2D72D9"/>
          <w:sz w:val="28"/>
          <w:szCs w:val="28"/>
          <w:bdr w:val="none" w:sz="0" w:space="0" w:color="auto" w:frame="1"/>
          <w:lang w:eastAsia="ru-RU"/>
        </w:rPr>
        <w:drawing>
          <wp:inline distT="0" distB="0" distL="0" distR="0">
            <wp:extent cx="6245786" cy="3122895"/>
            <wp:effectExtent l="19050" t="0" r="2614" b="0"/>
            <wp:docPr id="6" name="Рисунок 6" descr="Наряд-допуск для работы в электроустановках. Образец, часть 2">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Наряд-допуск для работы в электроустановках. Образец, часть 2">
                      <a:hlinkClick r:id="rId16"/>
                    </pic:cNvPr>
                    <pic:cNvPicPr>
                      <a:picLocks noChangeAspect="1" noChangeArrowheads="1"/>
                    </pic:cNvPicPr>
                  </pic:nvPicPr>
                  <pic:blipFill>
                    <a:blip r:embed="rId17"/>
                    <a:srcRect/>
                    <a:stretch>
                      <a:fillRect/>
                    </a:stretch>
                  </pic:blipFill>
                  <pic:spPr bwMode="auto">
                    <a:xfrm>
                      <a:off x="0" y="0"/>
                      <a:ext cx="6239852" cy="3119928"/>
                    </a:xfrm>
                    <a:prstGeom prst="rect">
                      <a:avLst/>
                    </a:prstGeom>
                    <a:noFill/>
                    <a:ln w="9525">
                      <a:noFill/>
                      <a:miter lim="800000"/>
                      <a:headEnd/>
                      <a:tailEnd/>
                    </a:ln>
                  </pic:spPr>
                </pic:pic>
              </a:graphicData>
            </a:graphic>
          </wp:inline>
        </w:drawing>
      </w:r>
    </w:p>
    <w:p w:rsidR="007F78BC" w:rsidRPr="007E3003" w:rsidRDefault="007F78BC" w:rsidP="007E3003">
      <w:pPr>
        <w:shd w:val="clear" w:color="auto" w:fill="FFFFFF"/>
        <w:spacing w:after="0" w:line="240" w:lineRule="auto"/>
        <w:jc w:val="both"/>
        <w:textAlignment w:val="top"/>
        <w:rPr>
          <w:rFonts w:ascii="Times New Roman" w:eastAsia="Times New Roman" w:hAnsi="Times New Roman" w:cs="Times New Roman"/>
          <w:color w:val="000000"/>
          <w:sz w:val="24"/>
          <w:szCs w:val="28"/>
          <w:lang w:eastAsia="ru-RU"/>
        </w:rPr>
      </w:pPr>
      <w:r w:rsidRPr="007E3003">
        <w:rPr>
          <w:rFonts w:ascii="Times New Roman" w:eastAsia="Times New Roman" w:hAnsi="Times New Roman" w:cs="Times New Roman"/>
          <w:color w:val="000000"/>
          <w:sz w:val="24"/>
          <w:szCs w:val="28"/>
          <w:lang w:eastAsia="ru-RU"/>
        </w:rPr>
        <w:t>В таблице </w:t>
      </w:r>
      <w:r w:rsidRPr="007E3003">
        <w:rPr>
          <w:rFonts w:ascii="Times New Roman" w:eastAsia="Times New Roman" w:hAnsi="Times New Roman" w:cs="Times New Roman"/>
          <w:b/>
          <w:bCs/>
          <w:color w:val="000000"/>
          <w:sz w:val="24"/>
          <w:szCs w:val="28"/>
          <w:bdr w:val="none" w:sz="0" w:space="0" w:color="auto" w:frame="1"/>
          <w:lang w:eastAsia="ru-RU"/>
        </w:rPr>
        <w:t>«Регистрация целевого инструктажа, проводимого допускающим при первичном допуске»</w:t>
      </w:r>
      <w:r w:rsidRPr="007E3003">
        <w:rPr>
          <w:rFonts w:ascii="Times New Roman" w:eastAsia="Times New Roman" w:hAnsi="Times New Roman" w:cs="Times New Roman"/>
          <w:color w:val="000000"/>
          <w:sz w:val="24"/>
          <w:szCs w:val="28"/>
          <w:lang w:eastAsia="ru-RU"/>
        </w:rPr>
        <w:t> устанавливается факт того, что допускающий провел целевой инструктаж с работниками бригады, которые также удостоверяют это своими подписями.</w:t>
      </w:r>
    </w:p>
    <w:p w:rsidR="007F78BC" w:rsidRPr="007E3003" w:rsidRDefault="007F78BC" w:rsidP="007E3003">
      <w:pPr>
        <w:shd w:val="clear" w:color="auto" w:fill="FFFFFF"/>
        <w:spacing w:after="0" w:line="240" w:lineRule="auto"/>
        <w:jc w:val="both"/>
        <w:textAlignment w:val="top"/>
        <w:rPr>
          <w:rFonts w:ascii="Times New Roman" w:eastAsia="Times New Roman" w:hAnsi="Times New Roman" w:cs="Times New Roman"/>
          <w:color w:val="000000"/>
          <w:sz w:val="24"/>
          <w:szCs w:val="28"/>
          <w:lang w:eastAsia="ru-RU"/>
        </w:rPr>
      </w:pPr>
      <w:r w:rsidRPr="007E3003">
        <w:rPr>
          <w:rFonts w:ascii="Times New Roman" w:eastAsia="Times New Roman" w:hAnsi="Times New Roman" w:cs="Times New Roman"/>
          <w:color w:val="000000"/>
          <w:sz w:val="24"/>
          <w:szCs w:val="28"/>
          <w:lang w:eastAsia="ru-RU"/>
        </w:rPr>
        <w:t>Далее идёт таблица </w:t>
      </w:r>
      <w:r w:rsidRPr="007E3003">
        <w:rPr>
          <w:rFonts w:ascii="Times New Roman" w:eastAsia="Times New Roman" w:hAnsi="Times New Roman" w:cs="Times New Roman"/>
          <w:b/>
          <w:bCs/>
          <w:color w:val="000000"/>
          <w:sz w:val="24"/>
          <w:szCs w:val="28"/>
          <w:bdr w:val="none" w:sz="0" w:space="0" w:color="auto" w:frame="1"/>
          <w:lang w:eastAsia="ru-RU"/>
        </w:rPr>
        <w:t>«Ежедневный допуск к работе и время ее окончания»</w:t>
      </w:r>
      <w:r w:rsidRPr="007E3003">
        <w:rPr>
          <w:rFonts w:ascii="Times New Roman" w:eastAsia="Times New Roman" w:hAnsi="Times New Roman" w:cs="Times New Roman"/>
          <w:color w:val="000000"/>
          <w:sz w:val="24"/>
          <w:szCs w:val="28"/>
          <w:lang w:eastAsia="ru-RU"/>
        </w:rPr>
        <w:t xml:space="preserve">. В ней нужно указать наименование рабочего места, время начала работ, фамилию, имя, </w:t>
      </w:r>
      <w:r w:rsidRPr="007E3003">
        <w:rPr>
          <w:rFonts w:ascii="Times New Roman" w:eastAsia="Times New Roman" w:hAnsi="Times New Roman" w:cs="Times New Roman"/>
          <w:color w:val="000000"/>
          <w:sz w:val="24"/>
          <w:szCs w:val="28"/>
          <w:lang w:eastAsia="ru-RU"/>
        </w:rPr>
        <w:lastRenderedPageBreak/>
        <w:t>отчество допускающего и наблюдающего сотрудников, а также дату и время окончания работ, зафиксированных наблюдающим.</w:t>
      </w:r>
    </w:p>
    <w:p w:rsidR="007F78BC" w:rsidRPr="007E3003" w:rsidRDefault="007F78BC" w:rsidP="007E3003">
      <w:pPr>
        <w:shd w:val="clear" w:color="auto" w:fill="FFFFFF"/>
        <w:spacing w:after="0" w:line="240" w:lineRule="auto"/>
        <w:jc w:val="both"/>
        <w:textAlignment w:val="top"/>
        <w:rPr>
          <w:rFonts w:ascii="Times New Roman" w:eastAsia="Times New Roman" w:hAnsi="Times New Roman" w:cs="Times New Roman"/>
          <w:color w:val="000000"/>
          <w:sz w:val="24"/>
          <w:szCs w:val="28"/>
          <w:lang w:eastAsia="ru-RU"/>
        </w:rPr>
      </w:pPr>
      <w:r w:rsidRPr="007E3003">
        <w:rPr>
          <w:rFonts w:ascii="Times New Roman" w:eastAsia="Times New Roman" w:hAnsi="Times New Roman" w:cs="Times New Roman"/>
          <w:color w:val="000000"/>
          <w:sz w:val="24"/>
          <w:szCs w:val="28"/>
          <w:lang w:eastAsia="ru-RU"/>
        </w:rPr>
        <w:t>Во следующей таблице </w:t>
      </w:r>
      <w:r w:rsidRPr="007E3003">
        <w:rPr>
          <w:rFonts w:ascii="Times New Roman" w:eastAsia="Times New Roman" w:hAnsi="Times New Roman" w:cs="Times New Roman"/>
          <w:b/>
          <w:bCs/>
          <w:color w:val="000000"/>
          <w:sz w:val="24"/>
          <w:szCs w:val="28"/>
          <w:bdr w:val="none" w:sz="0" w:space="0" w:color="auto" w:frame="1"/>
          <w:lang w:eastAsia="ru-RU"/>
        </w:rPr>
        <w:t>«Регистрация целевого инструктажа, проводимого ответственным руководителем работ (производителем работ, наблюдающим)»</w:t>
      </w:r>
      <w:r w:rsidRPr="007E3003">
        <w:rPr>
          <w:rFonts w:ascii="Times New Roman" w:eastAsia="Times New Roman" w:hAnsi="Times New Roman" w:cs="Times New Roman"/>
          <w:color w:val="000000"/>
          <w:sz w:val="24"/>
          <w:szCs w:val="28"/>
          <w:lang w:eastAsia="ru-RU"/>
        </w:rPr>
        <w:t> нужно отразить сведения, касающиеся целевого инструктажа: фамилию имя, отчество того, кто его провел, а также членов бригады, которые его приняли.</w:t>
      </w:r>
    </w:p>
    <w:p w:rsidR="007F78BC" w:rsidRPr="007421F9" w:rsidRDefault="007F78BC" w:rsidP="007F78BC">
      <w:pPr>
        <w:shd w:val="clear" w:color="auto" w:fill="FFFFFF"/>
        <w:spacing w:after="0" w:line="240" w:lineRule="auto"/>
        <w:textAlignment w:val="top"/>
        <w:rPr>
          <w:rFonts w:ascii="Times New Roman" w:eastAsia="Times New Roman" w:hAnsi="Times New Roman" w:cs="Times New Roman"/>
          <w:color w:val="000000"/>
          <w:sz w:val="28"/>
          <w:szCs w:val="28"/>
          <w:lang w:eastAsia="ru-RU"/>
        </w:rPr>
      </w:pPr>
      <w:r w:rsidRPr="007421F9">
        <w:rPr>
          <w:rFonts w:ascii="Times New Roman" w:eastAsia="Times New Roman" w:hAnsi="Times New Roman" w:cs="Times New Roman"/>
          <w:noProof/>
          <w:color w:val="2D72D9"/>
          <w:sz w:val="28"/>
          <w:szCs w:val="28"/>
          <w:bdr w:val="none" w:sz="0" w:space="0" w:color="auto" w:frame="1"/>
          <w:lang w:eastAsia="ru-RU"/>
        </w:rPr>
        <w:drawing>
          <wp:inline distT="0" distB="0" distL="0" distR="0">
            <wp:extent cx="6348711" cy="4966741"/>
            <wp:effectExtent l="19050" t="0" r="0" b="0"/>
            <wp:docPr id="7" name="Рисунок 7" descr="Наряд-допуск для работы в электроустановках. Образец, часть 3">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Наряд-допуск для работы в электроустановках. Образец, часть 3">
                      <a:hlinkClick r:id="rId18"/>
                    </pic:cNvPr>
                    <pic:cNvPicPr>
                      <a:picLocks noChangeAspect="1" noChangeArrowheads="1"/>
                    </pic:cNvPicPr>
                  </pic:nvPicPr>
                  <pic:blipFill>
                    <a:blip r:embed="rId19"/>
                    <a:srcRect/>
                    <a:stretch>
                      <a:fillRect/>
                    </a:stretch>
                  </pic:blipFill>
                  <pic:spPr bwMode="auto">
                    <a:xfrm>
                      <a:off x="0" y="0"/>
                      <a:ext cx="6348818" cy="4966824"/>
                    </a:xfrm>
                    <a:prstGeom prst="rect">
                      <a:avLst/>
                    </a:prstGeom>
                    <a:noFill/>
                    <a:ln w="9525">
                      <a:noFill/>
                      <a:miter lim="800000"/>
                      <a:headEnd/>
                      <a:tailEnd/>
                    </a:ln>
                  </pic:spPr>
                </pic:pic>
              </a:graphicData>
            </a:graphic>
          </wp:inline>
        </w:drawing>
      </w:r>
    </w:p>
    <w:p w:rsidR="007F78BC" w:rsidRPr="007E3003" w:rsidRDefault="007F78BC" w:rsidP="007E3003">
      <w:pPr>
        <w:shd w:val="clear" w:color="auto" w:fill="FFFFFF"/>
        <w:spacing w:after="0" w:line="240" w:lineRule="auto"/>
        <w:jc w:val="both"/>
        <w:textAlignment w:val="top"/>
        <w:rPr>
          <w:rFonts w:ascii="Times New Roman" w:eastAsia="Times New Roman" w:hAnsi="Times New Roman" w:cs="Times New Roman"/>
          <w:color w:val="000000"/>
          <w:sz w:val="24"/>
          <w:szCs w:val="28"/>
          <w:lang w:eastAsia="ru-RU"/>
        </w:rPr>
      </w:pPr>
      <w:r w:rsidRPr="007E3003">
        <w:rPr>
          <w:rFonts w:ascii="Times New Roman" w:eastAsia="Times New Roman" w:hAnsi="Times New Roman" w:cs="Times New Roman"/>
          <w:color w:val="000000"/>
          <w:sz w:val="24"/>
          <w:szCs w:val="28"/>
          <w:lang w:eastAsia="ru-RU"/>
        </w:rPr>
        <w:t>Если в состав бригады в процессе работ вносились какие-то изменения, то это нужно указать в отдельной таблице </w:t>
      </w:r>
      <w:r w:rsidRPr="007E3003">
        <w:rPr>
          <w:rFonts w:ascii="Times New Roman" w:eastAsia="Times New Roman" w:hAnsi="Times New Roman" w:cs="Times New Roman"/>
          <w:b/>
          <w:bCs/>
          <w:color w:val="000000"/>
          <w:sz w:val="24"/>
          <w:szCs w:val="28"/>
          <w:bdr w:val="none" w:sz="0" w:space="0" w:color="auto" w:frame="1"/>
          <w:lang w:eastAsia="ru-RU"/>
        </w:rPr>
        <w:t>«Изменения в составе бригады»</w:t>
      </w:r>
      <w:r w:rsidRPr="007E3003">
        <w:rPr>
          <w:rFonts w:ascii="Times New Roman" w:eastAsia="Times New Roman" w:hAnsi="Times New Roman" w:cs="Times New Roman"/>
          <w:color w:val="000000"/>
          <w:sz w:val="24"/>
          <w:szCs w:val="28"/>
          <w:lang w:eastAsia="ru-RU"/>
        </w:rPr>
        <w:t>, если изменений не было, в ее ячейки ничего вписывать не нужно. Далее фиксируется факт окончания работ, дата и время, а также ставятся подписи ответственных лиц: руководителя и наблюдающего.</w:t>
      </w:r>
    </w:p>
    <w:p w:rsidR="007F78BC" w:rsidRPr="007421F9" w:rsidRDefault="007F78BC" w:rsidP="007F78BC">
      <w:pPr>
        <w:shd w:val="clear" w:color="auto" w:fill="FFFFFF"/>
        <w:spacing w:after="0" w:line="240" w:lineRule="auto"/>
        <w:textAlignment w:val="top"/>
        <w:rPr>
          <w:rFonts w:ascii="Times New Roman" w:eastAsia="Times New Roman" w:hAnsi="Times New Roman" w:cs="Times New Roman"/>
          <w:color w:val="000000"/>
          <w:sz w:val="28"/>
          <w:szCs w:val="28"/>
          <w:lang w:eastAsia="ru-RU"/>
        </w:rPr>
      </w:pPr>
      <w:r w:rsidRPr="007421F9">
        <w:rPr>
          <w:rFonts w:ascii="Times New Roman" w:eastAsia="Times New Roman" w:hAnsi="Times New Roman" w:cs="Times New Roman"/>
          <w:noProof/>
          <w:color w:val="D46028"/>
          <w:sz w:val="28"/>
          <w:szCs w:val="28"/>
          <w:bdr w:val="none" w:sz="0" w:space="0" w:color="auto" w:frame="1"/>
          <w:lang w:eastAsia="ru-RU"/>
        </w:rPr>
        <w:lastRenderedPageBreak/>
        <w:drawing>
          <wp:inline distT="0" distB="0" distL="0" distR="0">
            <wp:extent cx="6151418" cy="2387001"/>
            <wp:effectExtent l="19050" t="0" r="1732" b="0"/>
            <wp:docPr id="8" name="Рисунок 8" descr="Наряд-допуск для работы в электроустановках. Образец, часть 4">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Наряд-допуск для работы в электроустановках. Образец, часть 4">
                      <a:hlinkClick r:id="rId20"/>
                    </pic:cNvPr>
                    <pic:cNvPicPr>
                      <a:picLocks noChangeAspect="1" noChangeArrowheads="1"/>
                    </pic:cNvPicPr>
                  </pic:nvPicPr>
                  <pic:blipFill>
                    <a:blip r:embed="rId21"/>
                    <a:srcRect/>
                    <a:stretch>
                      <a:fillRect/>
                    </a:stretch>
                  </pic:blipFill>
                  <pic:spPr bwMode="auto">
                    <a:xfrm>
                      <a:off x="0" y="0"/>
                      <a:ext cx="6153833" cy="2387938"/>
                    </a:xfrm>
                    <a:prstGeom prst="rect">
                      <a:avLst/>
                    </a:prstGeom>
                    <a:noFill/>
                    <a:ln w="9525">
                      <a:noFill/>
                      <a:miter lim="800000"/>
                      <a:headEnd/>
                      <a:tailEnd/>
                    </a:ln>
                  </pic:spPr>
                </pic:pic>
              </a:graphicData>
            </a:graphic>
          </wp:inline>
        </w:drawing>
      </w:r>
    </w:p>
    <w:p w:rsidR="007F78BC" w:rsidRPr="007E3003" w:rsidRDefault="007F78BC" w:rsidP="007F78BC">
      <w:pPr>
        <w:shd w:val="clear" w:color="auto" w:fill="FFFFFF"/>
        <w:spacing w:before="374" w:after="374" w:line="240" w:lineRule="auto"/>
        <w:textAlignment w:val="top"/>
        <w:rPr>
          <w:rFonts w:ascii="Times New Roman" w:eastAsia="Times New Roman" w:hAnsi="Times New Roman" w:cs="Times New Roman"/>
          <w:color w:val="000000"/>
          <w:szCs w:val="28"/>
          <w:lang w:eastAsia="ru-RU"/>
        </w:rPr>
      </w:pPr>
      <w:r w:rsidRPr="007E3003">
        <w:rPr>
          <w:rFonts w:ascii="Times New Roman" w:eastAsia="Times New Roman" w:hAnsi="Times New Roman" w:cs="Times New Roman"/>
          <w:color w:val="000000"/>
          <w:szCs w:val="28"/>
          <w:lang w:eastAsia="ru-RU"/>
        </w:rPr>
        <w:t>Как видно, опасные работы, касающиеся жизни и здоровья человека, подлежат подробному и тщательному описанию в наряде-допуске. </w:t>
      </w:r>
    </w:p>
    <w:p w:rsidR="007F78BC" w:rsidRPr="007F78BC" w:rsidRDefault="007F78BC" w:rsidP="007F78BC">
      <w:pPr>
        <w:spacing w:after="0" w:line="240" w:lineRule="auto"/>
        <w:rPr>
          <w:rFonts w:ascii="Times New Roman" w:hAnsi="Times New Roman" w:cs="Times New Roman"/>
        </w:rPr>
      </w:pPr>
      <w:r w:rsidRPr="007F78BC">
        <w:rPr>
          <w:rFonts w:ascii="Times New Roman" w:hAnsi="Times New Roman" w:cs="Times New Roman"/>
        </w:rPr>
        <w:t>Организация ______________________________________________</w:t>
      </w:r>
    </w:p>
    <w:p w:rsidR="007F78BC" w:rsidRPr="007F78BC" w:rsidRDefault="007F78BC" w:rsidP="007F78BC">
      <w:pPr>
        <w:spacing w:after="0" w:line="240" w:lineRule="auto"/>
        <w:rPr>
          <w:rFonts w:ascii="Times New Roman" w:hAnsi="Times New Roman" w:cs="Times New Roman"/>
        </w:rPr>
      </w:pPr>
      <w:r w:rsidRPr="007F78BC">
        <w:rPr>
          <w:rFonts w:ascii="Times New Roman" w:hAnsi="Times New Roman" w:cs="Times New Roman"/>
        </w:rPr>
        <w:t>Подразделение ____________________________________________</w:t>
      </w:r>
    </w:p>
    <w:p w:rsidR="007F78BC" w:rsidRPr="007F78BC" w:rsidRDefault="007F78BC" w:rsidP="007F78BC">
      <w:pPr>
        <w:pStyle w:val="af8"/>
        <w:spacing w:after="0" w:line="240" w:lineRule="auto"/>
        <w:rPr>
          <w:rFonts w:ascii="Times New Roman" w:hAnsi="Times New Roman" w:cs="Times New Roman"/>
          <w:b/>
          <w:sz w:val="32"/>
          <w:szCs w:val="32"/>
        </w:rPr>
      </w:pPr>
      <w:r w:rsidRPr="007F78BC">
        <w:rPr>
          <w:rFonts w:ascii="Times New Roman" w:hAnsi="Times New Roman" w:cs="Times New Roman"/>
          <w:b/>
          <w:sz w:val="32"/>
          <w:szCs w:val="32"/>
        </w:rPr>
        <w:t>Наряд-допуск № _________</w:t>
      </w:r>
      <w:r w:rsidRPr="007F78BC">
        <w:rPr>
          <w:rFonts w:ascii="Times New Roman" w:hAnsi="Times New Roman" w:cs="Times New Roman"/>
          <w:b/>
          <w:sz w:val="32"/>
          <w:szCs w:val="32"/>
        </w:rPr>
        <w:br/>
      </w:r>
      <w:bookmarkStart w:id="25" w:name="OLE_LINK1"/>
      <w:bookmarkStart w:id="26" w:name="OLE_LINK2"/>
      <w:r w:rsidRPr="007F78BC">
        <w:rPr>
          <w:rFonts w:ascii="Times New Roman" w:hAnsi="Times New Roman" w:cs="Times New Roman"/>
          <w:b/>
          <w:sz w:val="32"/>
          <w:szCs w:val="32"/>
        </w:rPr>
        <w:t>для работы в электроустановках</w:t>
      </w:r>
      <w:bookmarkEnd w:id="25"/>
      <w:bookmarkEnd w:id="26"/>
    </w:p>
    <w:p w:rsidR="007F78BC" w:rsidRPr="007F78BC" w:rsidRDefault="007F78BC" w:rsidP="007F78BC">
      <w:pPr>
        <w:spacing w:after="0" w:line="240" w:lineRule="auto"/>
        <w:rPr>
          <w:rFonts w:ascii="Times New Roman" w:hAnsi="Times New Roman" w:cs="Times New Roman"/>
        </w:rPr>
      </w:pPr>
      <w:r w:rsidRPr="007F78BC">
        <w:rPr>
          <w:rFonts w:ascii="Times New Roman" w:hAnsi="Times New Roman" w:cs="Times New Roman"/>
        </w:rPr>
        <w:t xml:space="preserve">Ответственному руководителю </w:t>
      </w:r>
      <w:r w:rsidRPr="007F78BC">
        <w:rPr>
          <w:rFonts w:ascii="Times New Roman" w:hAnsi="Times New Roman" w:cs="Times New Roman"/>
        </w:rPr>
        <w:br/>
        <w:t xml:space="preserve">работ _________________________ </w:t>
      </w:r>
      <w:r w:rsidRPr="007F78BC">
        <w:rPr>
          <w:rFonts w:ascii="Times New Roman" w:hAnsi="Times New Roman" w:cs="Times New Roman"/>
        </w:rPr>
        <w:tab/>
      </w:r>
      <w:r w:rsidRPr="007F78BC">
        <w:rPr>
          <w:rFonts w:ascii="Times New Roman" w:hAnsi="Times New Roman" w:cs="Times New Roman"/>
        </w:rPr>
        <w:tab/>
        <w:t>допускающему____________________________</w:t>
      </w:r>
    </w:p>
    <w:p w:rsidR="007F78BC" w:rsidRPr="007F78BC" w:rsidRDefault="007F78BC" w:rsidP="007F78BC">
      <w:pPr>
        <w:spacing w:after="0" w:line="240" w:lineRule="auto"/>
        <w:ind w:firstLine="708"/>
        <w:rPr>
          <w:rFonts w:ascii="Times New Roman" w:hAnsi="Times New Roman" w:cs="Times New Roman"/>
          <w:sz w:val="16"/>
        </w:rPr>
      </w:pPr>
      <w:r w:rsidRPr="007F78BC">
        <w:rPr>
          <w:rFonts w:ascii="Times New Roman" w:hAnsi="Times New Roman" w:cs="Times New Roman"/>
          <w:sz w:val="16"/>
        </w:rPr>
        <w:tab/>
        <w:t>(Фамилия, инициалы)</w:t>
      </w:r>
      <w:r w:rsidRPr="007F78BC">
        <w:rPr>
          <w:rFonts w:ascii="Times New Roman" w:hAnsi="Times New Roman" w:cs="Times New Roman"/>
          <w:sz w:val="16"/>
        </w:rPr>
        <w:tab/>
      </w:r>
      <w:r w:rsidRPr="007F78BC">
        <w:rPr>
          <w:rFonts w:ascii="Times New Roman" w:hAnsi="Times New Roman" w:cs="Times New Roman"/>
          <w:sz w:val="16"/>
        </w:rPr>
        <w:tab/>
      </w:r>
      <w:r w:rsidRPr="007F78BC">
        <w:rPr>
          <w:rFonts w:ascii="Times New Roman" w:hAnsi="Times New Roman" w:cs="Times New Roman"/>
          <w:sz w:val="16"/>
        </w:rPr>
        <w:tab/>
      </w:r>
      <w:r w:rsidRPr="007F78BC">
        <w:rPr>
          <w:rFonts w:ascii="Times New Roman" w:hAnsi="Times New Roman" w:cs="Times New Roman"/>
          <w:sz w:val="16"/>
        </w:rPr>
        <w:tab/>
      </w:r>
      <w:r w:rsidRPr="007F78BC">
        <w:rPr>
          <w:rFonts w:ascii="Times New Roman" w:hAnsi="Times New Roman" w:cs="Times New Roman"/>
          <w:sz w:val="16"/>
        </w:rPr>
        <w:tab/>
      </w:r>
      <w:r w:rsidRPr="007F78BC">
        <w:rPr>
          <w:rFonts w:ascii="Times New Roman" w:hAnsi="Times New Roman" w:cs="Times New Roman"/>
          <w:sz w:val="16"/>
        </w:rPr>
        <w:tab/>
        <w:t>(Фамилия, инициалы)</w:t>
      </w:r>
    </w:p>
    <w:p w:rsidR="007F78BC" w:rsidRPr="007F78BC" w:rsidRDefault="007F78BC" w:rsidP="007F78BC">
      <w:pPr>
        <w:spacing w:after="0" w:line="240" w:lineRule="auto"/>
        <w:rPr>
          <w:rFonts w:ascii="Times New Roman" w:hAnsi="Times New Roman" w:cs="Times New Roman"/>
        </w:rPr>
      </w:pPr>
      <w:r w:rsidRPr="007F78BC">
        <w:rPr>
          <w:rFonts w:ascii="Times New Roman" w:hAnsi="Times New Roman" w:cs="Times New Roman"/>
        </w:rPr>
        <w:t xml:space="preserve">Производителю работ _____________________ </w:t>
      </w:r>
      <w:r w:rsidRPr="007F78BC">
        <w:rPr>
          <w:rFonts w:ascii="Times New Roman" w:hAnsi="Times New Roman" w:cs="Times New Roman"/>
        </w:rPr>
        <w:tab/>
        <w:t>наблюдающему ___________________________</w:t>
      </w:r>
    </w:p>
    <w:p w:rsidR="007F78BC" w:rsidRPr="007F78BC" w:rsidRDefault="007F78BC" w:rsidP="007F78BC">
      <w:pPr>
        <w:spacing w:after="0" w:line="240" w:lineRule="auto"/>
        <w:rPr>
          <w:rFonts w:ascii="Times New Roman" w:hAnsi="Times New Roman" w:cs="Times New Roman"/>
          <w:sz w:val="16"/>
        </w:rPr>
      </w:pPr>
      <w:r w:rsidRPr="007F78BC">
        <w:rPr>
          <w:rFonts w:ascii="Times New Roman" w:hAnsi="Times New Roman" w:cs="Times New Roman"/>
        </w:rPr>
        <w:tab/>
      </w:r>
      <w:r w:rsidRPr="007F78BC">
        <w:rPr>
          <w:rFonts w:ascii="Times New Roman" w:hAnsi="Times New Roman" w:cs="Times New Roman"/>
        </w:rPr>
        <w:tab/>
      </w:r>
      <w:r w:rsidRPr="007F78BC">
        <w:rPr>
          <w:rFonts w:ascii="Times New Roman" w:hAnsi="Times New Roman" w:cs="Times New Roman"/>
        </w:rPr>
        <w:tab/>
      </w:r>
      <w:r w:rsidRPr="007F78BC">
        <w:rPr>
          <w:rFonts w:ascii="Times New Roman" w:hAnsi="Times New Roman" w:cs="Times New Roman"/>
          <w:sz w:val="16"/>
        </w:rPr>
        <w:t>(Фамилия, инициалы)</w:t>
      </w:r>
      <w:r w:rsidRPr="007F78BC">
        <w:rPr>
          <w:rFonts w:ascii="Times New Roman" w:hAnsi="Times New Roman" w:cs="Times New Roman"/>
          <w:sz w:val="16"/>
        </w:rPr>
        <w:tab/>
      </w:r>
      <w:r w:rsidRPr="007F78BC">
        <w:rPr>
          <w:rFonts w:ascii="Times New Roman" w:hAnsi="Times New Roman" w:cs="Times New Roman"/>
          <w:sz w:val="16"/>
        </w:rPr>
        <w:tab/>
      </w:r>
      <w:r w:rsidRPr="007F78BC">
        <w:rPr>
          <w:rFonts w:ascii="Times New Roman" w:hAnsi="Times New Roman" w:cs="Times New Roman"/>
          <w:sz w:val="16"/>
        </w:rPr>
        <w:tab/>
      </w:r>
      <w:r w:rsidRPr="007F78BC">
        <w:rPr>
          <w:rFonts w:ascii="Times New Roman" w:hAnsi="Times New Roman" w:cs="Times New Roman"/>
          <w:sz w:val="16"/>
        </w:rPr>
        <w:tab/>
      </w:r>
      <w:r w:rsidRPr="007F78BC">
        <w:rPr>
          <w:rFonts w:ascii="Times New Roman" w:hAnsi="Times New Roman" w:cs="Times New Roman"/>
          <w:sz w:val="16"/>
        </w:rPr>
        <w:tab/>
        <w:t>(Фамилия, инициалы)</w:t>
      </w:r>
    </w:p>
    <w:p w:rsidR="007F78BC" w:rsidRPr="007F78BC" w:rsidRDefault="007F78BC" w:rsidP="007F78BC">
      <w:pPr>
        <w:spacing w:after="0" w:line="240" w:lineRule="auto"/>
        <w:rPr>
          <w:rFonts w:ascii="Times New Roman" w:hAnsi="Times New Roman" w:cs="Times New Roman"/>
        </w:rPr>
      </w:pPr>
      <w:r w:rsidRPr="007F78BC">
        <w:rPr>
          <w:rFonts w:ascii="Times New Roman" w:hAnsi="Times New Roman" w:cs="Times New Roman"/>
        </w:rPr>
        <w:t>с членами бригады __________________________________________________________________</w:t>
      </w:r>
    </w:p>
    <w:p w:rsidR="007F78BC" w:rsidRPr="007F78BC" w:rsidRDefault="007F78BC" w:rsidP="007F78BC">
      <w:pPr>
        <w:spacing w:after="0" w:line="240" w:lineRule="auto"/>
        <w:ind w:left="1995"/>
        <w:jc w:val="center"/>
        <w:rPr>
          <w:rFonts w:ascii="Times New Roman" w:hAnsi="Times New Roman" w:cs="Times New Roman"/>
          <w:sz w:val="16"/>
        </w:rPr>
      </w:pPr>
      <w:r w:rsidRPr="007F78BC">
        <w:rPr>
          <w:rFonts w:ascii="Times New Roman" w:hAnsi="Times New Roman" w:cs="Times New Roman"/>
          <w:sz w:val="16"/>
        </w:rPr>
        <w:t>(Фамилия, инициалы)</w:t>
      </w:r>
    </w:p>
    <w:p w:rsidR="007F78BC" w:rsidRPr="007F78BC" w:rsidRDefault="007F78BC" w:rsidP="007F78BC">
      <w:pPr>
        <w:spacing w:after="0" w:line="240" w:lineRule="auto"/>
        <w:rPr>
          <w:rFonts w:ascii="Times New Roman" w:hAnsi="Times New Roman" w:cs="Times New Roman"/>
        </w:rPr>
      </w:pPr>
      <w:r w:rsidRPr="007F78BC">
        <w:rPr>
          <w:rFonts w:ascii="Times New Roman" w:hAnsi="Times New Roman" w:cs="Times New Roman"/>
        </w:rPr>
        <w:t>___________________________________________________________________________________</w:t>
      </w:r>
    </w:p>
    <w:p w:rsidR="007F78BC" w:rsidRPr="007F78BC" w:rsidRDefault="007F78BC" w:rsidP="007F78BC">
      <w:pPr>
        <w:spacing w:after="0" w:line="240" w:lineRule="auto"/>
        <w:rPr>
          <w:rFonts w:ascii="Times New Roman" w:hAnsi="Times New Roman" w:cs="Times New Roman"/>
        </w:rPr>
      </w:pPr>
      <w:r w:rsidRPr="007F78BC">
        <w:rPr>
          <w:rFonts w:ascii="Times New Roman" w:hAnsi="Times New Roman" w:cs="Times New Roman"/>
        </w:rPr>
        <w:t>поручается _________________________________________________________________________</w:t>
      </w:r>
    </w:p>
    <w:p w:rsidR="007F78BC" w:rsidRPr="007F78BC" w:rsidRDefault="007F78BC" w:rsidP="007F78BC">
      <w:pPr>
        <w:spacing w:after="0" w:line="240" w:lineRule="auto"/>
        <w:rPr>
          <w:rFonts w:ascii="Times New Roman" w:hAnsi="Times New Roman" w:cs="Times New Roman"/>
          <w:sz w:val="16"/>
        </w:rPr>
      </w:pPr>
      <w:r w:rsidRPr="007F78BC">
        <w:rPr>
          <w:rFonts w:ascii="Times New Roman" w:hAnsi="Times New Roman" w:cs="Times New Roman"/>
        </w:rPr>
        <w:t xml:space="preserve">Работу начать: </w:t>
      </w:r>
      <w:r w:rsidRPr="007F78BC">
        <w:rPr>
          <w:rFonts w:ascii="Times New Roman" w:hAnsi="Times New Roman" w:cs="Times New Roman"/>
        </w:rPr>
        <w:tab/>
        <w:t xml:space="preserve">дата____________________ </w:t>
      </w:r>
      <w:r w:rsidRPr="007F78BC">
        <w:rPr>
          <w:rFonts w:ascii="Times New Roman" w:hAnsi="Times New Roman" w:cs="Times New Roman"/>
        </w:rPr>
        <w:tab/>
        <w:t>время____________________</w:t>
      </w:r>
      <w:r w:rsidRPr="007F78BC">
        <w:rPr>
          <w:rFonts w:ascii="Times New Roman" w:hAnsi="Times New Roman" w:cs="Times New Roman"/>
        </w:rPr>
        <w:tab/>
      </w:r>
      <w:r w:rsidRPr="007F78BC">
        <w:rPr>
          <w:rFonts w:ascii="Times New Roman" w:hAnsi="Times New Roman" w:cs="Times New Roman"/>
        </w:rPr>
        <w:tab/>
      </w:r>
    </w:p>
    <w:p w:rsidR="007F78BC" w:rsidRPr="007F78BC" w:rsidRDefault="007F78BC" w:rsidP="007F78BC">
      <w:pPr>
        <w:spacing w:after="0" w:line="240" w:lineRule="auto"/>
        <w:rPr>
          <w:rFonts w:ascii="Times New Roman" w:hAnsi="Times New Roman" w:cs="Times New Roman"/>
        </w:rPr>
      </w:pPr>
      <w:r w:rsidRPr="007F78BC">
        <w:rPr>
          <w:rFonts w:ascii="Times New Roman" w:hAnsi="Times New Roman" w:cs="Times New Roman"/>
        </w:rPr>
        <w:t xml:space="preserve">Работу закончить: </w:t>
      </w:r>
      <w:r w:rsidRPr="007F78BC">
        <w:rPr>
          <w:rFonts w:ascii="Times New Roman" w:hAnsi="Times New Roman" w:cs="Times New Roman"/>
        </w:rPr>
        <w:tab/>
        <w:t xml:space="preserve">дата____________________ </w:t>
      </w:r>
      <w:r w:rsidRPr="007F78BC">
        <w:rPr>
          <w:rFonts w:ascii="Times New Roman" w:hAnsi="Times New Roman" w:cs="Times New Roman"/>
        </w:rPr>
        <w:tab/>
        <w:t>время____________________</w:t>
      </w:r>
    </w:p>
    <w:p w:rsidR="007F78BC" w:rsidRPr="007F78BC" w:rsidRDefault="007F78BC" w:rsidP="007F78BC">
      <w:pPr>
        <w:pStyle w:val="1"/>
        <w:jc w:val="left"/>
        <w:rPr>
          <w:b/>
          <w:sz w:val="26"/>
          <w:szCs w:val="26"/>
        </w:rPr>
      </w:pPr>
      <w:r w:rsidRPr="007F78BC">
        <w:rPr>
          <w:b/>
          <w:sz w:val="26"/>
          <w:szCs w:val="26"/>
        </w:rPr>
        <w:t>Меры по подготовке рабочих мест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40"/>
        <w:gridCol w:w="5456"/>
      </w:tblGrid>
      <w:tr w:rsidR="007F78BC" w:rsidRPr="007F78BC" w:rsidTr="00FE2AD5">
        <w:tc>
          <w:tcPr>
            <w:tcW w:w="4155" w:type="dxa"/>
            <w:vAlign w:val="center"/>
          </w:tcPr>
          <w:p w:rsidR="007F78BC" w:rsidRPr="007F78BC" w:rsidRDefault="007F78BC" w:rsidP="007F78BC">
            <w:pPr>
              <w:spacing w:after="0" w:line="240" w:lineRule="auto"/>
              <w:jc w:val="center"/>
              <w:rPr>
                <w:rFonts w:ascii="Times New Roman" w:hAnsi="Times New Roman" w:cs="Times New Roman"/>
              </w:rPr>
            </w:pPr>
            <w:r w:rsidRPr="007F78BC">
              <w:rPr>
                <w:rFonts w:ascii="Times New Roman" w:hAnsi="Times New Roman" w:cs="Times New Roman"/>
              </w:rPr>
              <w:t xml:space="preserve">Наименование электроустановок, </w:t>
            </w:r>
            <w:r w:rsidRPr="007F78BC">
              <w:rPr>
                <w:rFonts w:ascii="Times New Roman" w:hAnsi="Times New Roman" w:cs="Times New Roman"/>
              </w:rPr>
              <w:br/>
              <w:t xml:space="preserve">в которых нужно провести </w:t>
            </w:r>
            <w:r w:rsidRPr="007F78BC">
              <w:rPr>
                <w:rFonts w:ascii="Times New Roman" w:hAnsi="Times New Roman" w:cs="Times New Roman"/>
              </w:rPr>
              <w:br/>
              <w:t>отключения и установить заземления</w:t>
            </w:r>
          </w:p>
        </w:tc>
        <w:tc>
          <w:tcPr>
            <w:tcW w:w="6156" w:type="dxa"/>
            <w:vAlign w:val="center"/>
          </w:tcPr>
          <w:p w:rsidR="007F78BC" w:rsidRPr="007F78BC" w:rsidRDefault="007F78BC" w:rsidP="007F78BC">
            <w:pPr>
              <w:spacing w:after="0" w:line="240" w:lineRule="auto"/>
              <w:jc w:val="center"/>
              <w:rPr>
                <w:rFonts w:ascii="Times New Roman" w:hAnsi="Times New Roman" w:cs="Times New Roman"/>
              </w:rPr>
            </w:pPr>
            <w:r w:rsidRPr="007F78BC">
              <w:rPr>
                <w:rFonts w:ascii="Times New Roman" w:hAnsi="Times New Roman" w:cs="Times New Roman"/>
              </w:rPr>
              <w:t>Что должно быть отключено</w:t>
            </w:r>
            <w:r w:rsidRPr="007F78BC">
              <w:rPr>
                <w:rFonts w:ascii="Times New Roman" w:hAnsi="Times New Roman" w:cs="Times New Roman"/>
              </w:rPr>
              <w:br/>
              <w:t>и где заземлено</w:t>
            </w:r>
          </w:p>
        </w:tc>
      </w:tr>
      <w:tr w:rsidR="007F78BC" w:rsidRPr="007F78BC" w:rsidTr="00FE2AD5">
        <w:tc>
          <w:tcPr>
            <w:tcW w:w="4155" w:type="dxa"/>
            <w:vAlign w:val="center"/>
          </w:tcPr>
          <w:p w:rsidR="007F78BC" w:rsidRPr="007F78BC" w:rsidRDefault="007F78BC" w:rsidP="007F78BC">
            <w:pPr>
              <w:spacing w:after="0" w:line="240" w:lineRule="auto"/>
              <w:jc w:val="center"/>
              <w:rPr>
                <w:rFonts w:ascii="Times New Roman" w:hAnsi="Times New Roman" w:cs="Times New Roman"/>
                <w:sz w:val="16"/>
              </w:rPr>
            </w:pPr>
            <w:r w:rsidRPr="007F78BC">
              <w:rPr>
                <w:rFonts w:ascii="Times New Roman" w:hAnsi="Times New Roman" w:cs="Times New Roman"/>
                <w:sz w:val="16"/>
              </w:rPr>
              <w:t>1</w:t>
            </w:r>
          </w:p>
        </w:tc>
        <w:tc>
          <w:tcPr>
            <w:tcW w:w="6156" w:type="dxa"/>
            <w:vAlign w:val="center"/>
          </w:tcPr>
          <w:p w:rsidR="007F78BC" w:rsidRPr="007F78BC" w:rsidRDefault="007F78BC" w:rsidP="007F78BC">
            <w:pPr>
              <w:spacing w:after="0" w:line="240" w:lineRule="auto"/>
              <w:jc w:val="center"/>
              <w:rPr>
                <w:rFonts w:ascii="Times New Roman" w:hAnsi="Times New Roman" w:cs="Times New Roman"/>
                <w:sz w:val="16"/>
              </w:rPr>
            </w:pPr>
            <w:r w:rsidRPr="007F78BC">
              <w:rPr>
                <w:rFonts w:ascii="Times New Roman" w:hAnsi="Times New Roman" w:cs="Times New Roman"/>
                <w:sz w:val="16"/>
              </w:rPr>
              <w:t>2</w:t>
            </w:r>
          </w:p>
        </w:tc>
      </w:tr>
      <w:tr w:rsidR="007F78BC" w:rsidRPr="007F78BC" w:rsidTr="00FE2AD5">
        <w:tc>
          <w:tcPr>
            <w:tcW w:w="4155" w:type="dxa"/>
          </w:tcPr>
          <w:p w:rsidR="007F78BC" w:rsidRPr="007F78BC" w:rsidRDefault="007F78BC" w:rsidP="007F78BC">
            <w:pPr>
              <w:spacing w:after="0" w:line="240" w:lineRule="auto"/>
              <w:rPr>
                <w:rFonts w:ascii="Times New Roman" w:hAnsi="Times New Roman" w:cs="Times New Roman"/>
                <w:sz w:val="32"/>
              </w:rPr>
            </w:pPr>
          </w:p>
        </w:tc>
        <w:tc>
          <w:tcPr>
            <w:tcW w:w="6156" w:type="dxa"/>
          </w:tcPr>
          <w:p w:rsidR="007F78BC" w:rsidRPr="007F78BC" w:rsidRDefault="007F78BC" w:rsidP="007F78BC">
            <w:pPr>
              <w:spacing w:after="0" w:line="240" w:lineRule="auto"/>
              <w:rPr>
                <w:rFonts w:ascii="Times New Roman" w:hAnsi="Times New Roman" w:cs="Times New Roman"/>
                <w:sz w:val="32"/>
              </w:rPr>
            </w:pPr>
          </w:p>
        </w:tc>
      </w:tr>
      <w:tr w:rsidR="007F78BC" w:rsidRPr="007F78BC" w:rsidTr="00FE2AD5">
        <w:tc>
          <w:tcPr>
            <w:tcW w:w="4155" w:type="dxa"/>
          </w:tcPr>
          <w:p w:rsidR="007F78BC" w:rsidRPr="007F78BC" w:rsidRDefault="007F78BC" w:rsidP="007F78BC">
            <w:pPr>
              <w:spacing w:after="0" w:line="240" w:lineRule="auto"/>
              <w:rPr>
                <w:rFonts w:ascii="Times New Roman" w:hAnsi="Times New Roman" w:cs="Times New Roman"/>
                <w:sz w:val="32"/>
              </w:rPr>
            </w:pPr>
          </w:p>
        </w:tc>
        <w:tc>
          <w:tcPr>
            <w:tcW w:w="6156" w:type="dxa"/>
          </w:tcPr>
          <w:p w:rsidR="007F78BC" w:rsidRPr="007F78BC" w:rsidRDefault="007F78BC" w:rsidP="007F78BC">
            <w:pPr>
              <w:spacing w:after="0" w:line="240" w:lineRule="auto"/>
              <w:rPr>
                <w:rFonts w:ascii="Times New Roman" w:hAnsi="Times New Roman" w:cs="Times New Roman"/>
                <w:sz w:val="32"/>
              </w:rPr>
            </w:pPr>
          </w:p>
        </w:tc>
      </w:tr>
      <w:tr w:rsidR="007F78BC" w:rsidRPr="007F78BC" w:rsidTr="00FE2AD5">
        <w:tc>
          <w:tcPr>
            <w:tcW w:w="4155" w:type="dxa"/>
          </w:tcPr>
          <w:p w:rsidR="007F78BC" w:rsidRPr="007F78BC" w:rsidRDefault="007F78BC" w:rsidP="007F78BC">
            <w:pPr>
              <w:spacing w:after="0" w:line="240" w:lineRule="auto"/>
              <w:rPr>
                <w:rFonts w:ascii="Times New Roman" w:hAnsi="Times New Roman" w:cs="Times New Roman"/>
                <w:sz w:val="32"/>
              </w:rPr>
            </w:pPr>
          </w:p>
        </w:tc>
        <w:tc>
          <w:tcPr>
            <w:tcW w:w="6156" w:type="dxa"/>
          </w:tcPr>
          <w:p w:rsidR="007F78BC" w:rsidRPr="007F78BC" w:rsidRDefault="007F78BC" w:rsidP="007F78BC">
            <w:pPr>
              <w:spacing w:after="0" w:line="240" w:lineRule="auto"/>
              <w:rPr>
                <w:rFonts w:ascii="Times New Roman" w:hAnsi="Times New Roman" w:cs="Times New Roman"/>
                <w:sz w:val="32"/>
              </w:rPr>
            </w:pPr>
          </w:p>
        </w:tc>
      </w:tr>
      <w:tr w:rsidR="007F78BC" w:rsidRPr="007F78BC" w:rsidTr="00FE2AD5">
        <w:tc>
          <w:tcPr>
            <w:tcW w:w="4155" w:type="dxa"/>
          </w:tcPr>
          <w:p w:rsidR="007F78BC" w:rsidRPr="007F78BC" w:rsidRDefault="007F78BC" w:rsidP="007F78BC">
            <w:pPr>
              <w:spacing w:after="0" w:line="240" w:lineRule="auto"/>
              <w:rPr>
                <w:rFonts w:ascii="Times New Roman" w:hAnsi="Times New Roman" w:cs="Times New Roman"/>
                <w:sz w:val="32"/>
              </w:rPr>
            </w:pPr>
          </w:p>
        </w:tc>
        <w:tc>
          <w:tcPr>
            <w:tcW w:w="6156" w:type="dxa"/>
          </w:tcPr>
          <w:p w:rsidR="007F78BC" w:rsidRPr="007F78BC" w:rsidRDefault="007F78BC" w:rsidP="007F78BC">
            <w:pPr>
              <w:spacing w:after="0" w:line="240" w:lineRule="auto"/>
              <w:rPr>
                <w:rFonts w:ascii="Times New Roman" w:hAnsi="Times New Roman" w:cs="Times New Roman"/>
                <w:sz w:val="32"/>
              </w:rPr>
            </w:pPr>
          </w:p>
        </w:tc>
      </w:tr>
      <w:tr w:rsidR="007F78BC" w:rsidRPr="007F78BC" w:rsidTr="00FE2AD5">
        <w:tc>
          <w:tcPr>
            <w:tcW w:w="4155" w:type="dxa"/>
          </w:tcPr>
          <w:p w:rsidR="007F78BC" w:rsidRPr="007F78BC" w:rsidRDefault="007F78BC" w:rsidP="007F78BC">
            <w:pPr>
              <w:spacing w:after="0" w:line="240" w:lineRule="auto"/>
              <w:rPr>
                <w:rFonts w:ascii="Times New Roman" w:hAnsi="Times New Roman" w:cs="Times New Roman"/>
                <w:sz w:val="32"/>
              </w:rPr>
            </w:pPr>
          </w:p>
        </w:tc>
        <w:tc>
          <w:tcPr>
            <w:tcW w:w="6156" w:type="dxa"/>
          </w:tcPr>
          <w:p w:rsidR="007F78BC" w:rsidRPr="007F78BC" w:rsidRDefault="007F78BC" w:rsidP="007F78BC">
            <w:pPr>
              <w:spacing w:after="0" w:line="240" w:lineRule="auto"/>
              <w:rPr>
                <w:rFonts w:ascii="Times New Roman" w:hAnsi="Times New Roman" w:cs="Times New Roman"/>
                <w:sz w:val="32"/>
              </w:rPr>
            </w:pPr>
          </w:p>
        </w:tc>
      </w:tr>
      <w:tr w:rsidR="007F78BC" w:rsidRPr="007F78BC" w:rsidTr="00FE2AD5">
        <w:tc>
          <w:tcPr>
            <w:tcW w:w="4155" w:type="dxa"/>
          </w:tcPr>
          <w:p w:rsidR="007F78BC" w:rsidRPr="007F78BC" w:rsidRDefault="007F78BC" w:rsidP="007F78BC">
            <w:pPr>
              <w:spacing w:after="0" w:line="240" w:lineRule="auto"/>
              <w:rPr>
                <w:rFonts w:ascii="Times New Roman" w:hAnsi="Times New Roman" w:cs="Times New Roman"/>
                <w:sz w:val="32"/>
              </w:rPr>
            </w:pPr>
          </w:p>
        </w:tc>
        <w:tc>
          <w:tcPr>
            <w:tcW w:w="6156" w:type="dxa"/>
          </w:tcPr>
          <w:p w:rsidR="007F78BC" w:rsidRPr="007F78BC" w:rsidRDefault="007F78BC" w:rsidP="007F78BC">
            <w:pPr>
              <w:spacing w:after="0" w:line="240" w:lineRule="auto"/>
              <w:rPr>
                <w:rFonts w:ascii="Times New Roman" w:hAnsi="Times New Roman" w:cs="Times New Roman"/>
                <w:sz w:val="32"/>
              </w:rPr>
            </w:pPr>
          </w:p>
        </w:tc>
      </w:tr>
      <w:tr w:rsidR="007F78BC" w:rsidRPr="007F78BC" w:rsidTr="00FE2AD5">
        <w:tc>
          <w:tcPr>
            <w:tcW w:w="4155" w:type="dxa"/>
          </w:tcPr>
          <w:p w:rsidR="007F78BC" w:rsidRPr="007F78BC" w:rsidRDefault="007F78BC" w:rsidP="007F78BC">
            <w:pPr>
              <w:spacing w:after="0" w:line="240" w:lineRule="auto"/>
              <w:rPr>
                <w:rFonts w:ascii="Times New Roman" w:hAnsi="Times New Roman" w:cs="Times New Roman"/>
                <w:sz w:val="32"/>
              </w:rPr>
            </w:pPr>
          </w:p>
        </w:tc>
        <w:tc>
          <w:tcPr>
            <w:tcW w:w="6156" w:type="dxa"/>
          </w:tcPr>
          <w:p w:rsidR="007F78BC" w:rsidRPr="007F78BC" w:rsidRDefault="007F78BC" w:rsidP="007F78BC">
            <w:pPr>
              <w:spacing w:after="0" w:line="240" w:lineRule="auto"/>
              <w:rPr>
                <w:rFonts w:ascii="Times New Roman" w:hAnsi="Times New Roman" w:cs="Times New Roman"/>
                <w:sz w:val="32"/>
              </w:rPr>
            </w:pPr>
          </w:p>
        </w:tc>
      </w:tr>
      <w:tr w:rsidR="007F78BC" w:rsidRPr="007F78BC" w:rsidTr="00FE2AD5">
        <w:tc>
          <w:tcPr>
            <w:tcW w:w="4155" w:type="dxa"/>
          </w:tcPr>
          <w:p w:rsidR="007F78BC" w:rsidRPr="007F78BC" w:rsidRDefault="007F78BC" w:rsidP="007F78BC">
            <w:pPr>
              <w:spacing w:after="0" w:line="240" w:lineRule="auto"/>
              <w:rPr>
                <w:rFonts w:ascii="Times New Roman" w:hAnsi="Times New Roman" w:cs="Times New Roman"/>
                <w:sz w:val="32"/>
              </w:rPr>
            </w:pPr>
          </w:p>
        </w:tc>
        <w:tc>
          <w:tcPr>
            <w:tcW w:w="6156" w:type="dxa"/>
          </w:tcPr>
          <w:p w:rsidR="007F78BC" w:rsidRPr="007F78BC" w:rsidRDefault="007F78BC" w:rsidP="007F78BC">
            <w:pPr>
              <w:spacing w:after="0" w:line="240" w:lineRule="auto"/>
              <w:rPr>
                <w:rFonts w:ascii="Times New Roman" w:hAnsi="Times New Roman" w:cs="Times New Roman"/>
                <w:sz w:val="32"/>
              </w:rPr>
            </w:pPr>
          </w:p>
        </w:tc>
      </w:tr>
    </w:tbl>
    <w:p w:rsidR="007F78BC" w:rsidRPr="007F78BC" w:rsidRDefault="007F78BC" w:rsidP="007F78BC">
      <w:pPr>
        <w:spacing w:after="0" w:line="240" w:lineRule="auto"/>
        <w:rPr>
          <w:rFonts w:ascii="Times New Roman" w:hAnsi="Times New Roman" w:cs="Times New Roman"/>
          <w:lang w:val="en-US"/>
        </w:rPr>
      </w:pPr>
      <w:r w:rsidRPr="007F78BC">
        <w:rPr>
          <w:rFonts w:ascii="Times New Roman" w:hAnsi="Times New Roman" w:cs="Times New Roman"/>
        </w:rPr>
        <w:lastRenderedPageBreak/>
        <w:t>Отдельные указания___________________________________________________________</w:t>
      </w:r>
      <w:r w:rsidRPr="007F78BC">
        <w:rPr>
          <w:rFonts w:ascii="Times New Roman" w:hAnsi="Times New Roman" w:cs="Times New Roman"/>
          <w:lang w:val="en-US"/>
        </w:rPr>
        <w:t>______</w:t>
      </w:r>
    </w:p>
    <w:p w:rsidR="007F78BC" w:rsidRPr="007F78BC" w:rsidRDefault="007F78BC" w:rsidP="007F78BC">
      <w:pPr>
        <w:spacing w:after="0" w:line="240" w:lineRule="auto"/>
        <w:rPr>
          <w:rFonts w:ascii="Times New Roman" w:hAnsi="Times New Roman" w:cs="Times New Roman"/>
          <w:lang w:val="en-US"/>
        </w:rPr>
      </w:pPr>
      <w:r w:rsidRPr="007F78BC">
        <w:rPr>
          <w:rFonts w:ascii="Times New Roman" w:hAnsi="Times New Roman" w:cs="Times New Roman"/>
          <w:lang w:val="en-US"/>
        </w:rPr>
        <w:t>___________________________________________________________________________________</w:t>
      </w:r>
    </w:p>
    <w:p w:rsidR="007F78BC" w:rsidRPr="007F78BC" w:rsidRDefault="007F78BC" w:rsidP="007F78BC">
      <w:pPr>
        <w:spacing w:after="0" w:line="240" w:lineRule="auto"/>
        <w:rPr>
          <w:rFonts w:ascii="Times New Roman" w:hAnsi="Times New Roman" w:cs="Times New Roman"/>
        </w:rPr>
      </w:pPr>
      <w:r w:rsidRPr="007F78BC">
        <w:rPr>
          <w:rFonts w:ascii="Times New Roman" w:hAnsi="Times New Roman" w:cs="Times New Roman"/>
        </w:rPr>
        <w:t xml:space="preserve">Наряд выдал: дата ______________________ </w:t>
      </w:r>
      <w:r w:rsidRPr="007F78BC">
        <w:rPr>
          <w:rFonts w:ascii="Times New Roman" w:hAnsi="Times New Roman" w:cs="Times New Roman"/>
        </w:rPr>
        <w:tab/>
        <w:t>время_____________________________________</w:t>
      </w:r>
    </w:p>
    <w:p w:rsidR="007F78BC" w:rsidRPr="007F78BC" w:rsidRDefault="007F78BC" w:rsidP="007F78BC">
      <w:pPr>
        <w:spacing w:after="0" w:line="240" w:lineRule="auto"/>
        <w:rPr>
          <w:rFonts w:ascii="Times New Roman" w:hAnsi="Times New Roman" w:cs="Times New Roman"/>
        </w:rPr>
      </w:pPr>
      <w:r w:rsidRPr="007F78BC">
        <w:rPr>
          <w:rFonts w:ascii="Times New Roman" w:hAnsi="Times New Roman" w:cs="Times New Roman"/>
        </w:rPr>
        <w:t>Подпись ______________________________</w:t>
      </w:r>
      <w:r w:rsidRPr="007F78BC">
        <w:rPr>
          <w:rFonts w:ascii="Times New Roman" w:hAnsi="Times New Roman" w:cs="Times New Roman"/>
        </w:rPr>
        <w:tab/>
        <w:t>Фамилия, инициалы ________________________</w:t>
      </w:r>
    </w:p>
    <w:p w:rsidR="007F78BC" w:rsidRPr="007F78BC" w:rsidRDefault="007F78BC" w:rsidP="007F78BC">
      <w:pPr>
        <w:spacing w:after="0" w:line="240" w:lineRule="auto"/>
        <w:rPr>
          <w:rFonts w:ascii="Times New Roman" w:hAnsi="Times New Roman" w:cs="Times New Roman"/>
        </w:rPr>
      </w:pPr>
      <w:r w:rsidRPr="007F78BC">
        <w:rPr>
          <w:rFonts w:ascii="Times New Roman" w:hAnsi="Times New Roman" w:cs="Times New Roman"/>
        </w:rPr>
        <w:t xml:space="preserve">Наряд продлил по: дата__________________ </w:t>
      </w:r>
      <w:r w:rsidRPr="007F78BC">
        <w:rPr>
          <w:rFonts w:ascii="Times New Roman" w:hAnsi="Times New Roman" w:cs="Times New Roman"/>
        </w:rPr>
        <w:tab/>
        <w:t>время_____________________________________</w:t>
      </w:r>
    </w:p>
    <w:p w:rsidR="007F78BC" w:rsidRPr="007F78BC" w:rsidRDefault="007F78BC" w:rsidP="007F78BC">
      <w:pPr>
        <w:spacing w:after="0" w:line="240" w:lineRule="auto"/>
        <w:rPr>
          <w:rFonts w:ascii="Times New Roman" w:hAnsi="Times New Roman" w:cs="Times New Roman"/>
        </w:rPr>
      </w:pPr>
      <w:r w:rsidRPr="007F78BC">
        <w:rPr>
          <w:rFonts w:ascii="Times New Roman" w:hAnsi="Times New Roman" w:cs="Times New Roman"/>
        </w:rPr>
        <w:t xml:space="preserve">Подпись_______________________________ </w:t>
      </w:r>
      <w:r w:rsidRPr="007F78BC">
        <w:rPr>
          <w:rFonts w:ascii="Times New Roman" w:hAnsi="Times New Roman" w:cs="Times New Roman"/>
        </w:rPr>
        <w:tab/>
        <w:t>Фамилия, инициалы ________________________</w:t>
      </w:r>
    </w:p>
    <w:p w:rsidR="007F78BC" w:rsidRPr="007F78BC" w:rsidRDefault="007F78BC" w:rsidP="007F78BC">
      <w:pPr>
        <w:spacing w:after="0" w:line="240" w:lineRule="auto"/>
        <w:rPr>
          <w:rFonts w:ascii="Times New Roman" w:hAnsi="Times New Roman" w:cs="Times New Roman"/>
        </w:rPr>
      </w:pPr>
      <w:r w:rsidRPr="007F78BC">
        <w:rPr>
          <w:rFonts w:ascii="Times New Roman" w:hAnsi="Times New Roman" w:cs="Times New Roman"/>
        </w:rPr>
        <w:t xml:space="preserve">Дата__________________________________ </w:t>
      </w:r>
      <w:r w:rsidRPr="007F78BC">
        <w:rPr>
          <w:rFonts w:ascii="Times New Roman" w:hAnsi="Times New Roman" w:cs="Times New Roman"/>
        </w:rPr>
        <w:tab/>
        <w:t>время_____________________________________</w:t>
      </w:r>
    </w:p>
    <w:p w:rsidR="007F78BC" w:rsidRPr="007F78BC" w:rsidRDefault="007F78BC" w:rsidP="007F78BC">
      <w:pPr>
        <w:pStyle w:val="af8"/>
        <w:spacing w:after="0" w:line="240" w:lineRule="auto"/>
        <w:rPr>
          <w:rFonts w:ascii="Times New Roman" w:hAnsi="Times New Roman" w:cs="Times New Roman"/>
          <w:b/>
          <w:sz w:val="26"/>
          <w:szCs w:val="26"/>
        </w:rPr>
      </w:pPr>
      <w:r w:rsidRPr="007F78BC">
        <w:rPr>
          <w:rFonts w:ascii="Times New Roman" w:hAnsi="Times New Roman" w:cs="Times New Roman"/>
          <w:b/>
          <w:sz w:val="26"/>
          <w:szCs w:val="26"/>
        </w:rPr>
        <w:t>Регистрация целевого инструктажа, проводимого выдающим наряд</w:t>
      </w:r>
    </w:p>
    <w:tbl>
      <w:tblPr>
        <w:tblW w:w="10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2"/>
        <w:gridCol w:w="3476"/>
        <w:gridCol w:w="2400"/>
        <w:gridCol w:w="3296"/>
      </w:tblGrid>
      <w:tr w:rsidR="007F78BC" w:rsidRPr="007F78BC" w:rsidTr="00FE2AD5">
        <w:tc>
          <w:tcPr>
            <w:tcW w:w="4768" w:type="dxa"/>
            <w:gridSpan w:val="2"/>
            <w:vAlign w:val="center"/>
          </w:tcPr>
          <w:p w:rsidR="007F78BC" w:rsidRPr="007F78BC" w:rsidRDefault="007F78BC" w:rsidP="007F78BC">
            <w:pPr>
              <w:pStyle w:val="af8"/>
              <w:spacing w:after="0" w:line="240" w:lineRule="auto"/>
              <w:rPr>
                <w:rFonts w:ascii="Times New Roman" w:hAnsi="Times New Roman" w:cs="Times New Roman"/>
                <w:b/>
                <w:sz w:val="24"/>
              </w:rPr>
            </w:pPr>
            <w:r w:rsidRPr="007F78BC">
              <w:rPr>
                <w:rFonts w:ascii="Times New Roman" w:hAnsi="Times New Roman" w:cs="Times New Roman"/>
                <w:b/>
                <w:sz w:val="24"/>
              </w:rPr>
              <w:t>Целевой инструктаж провел</w:t>
            </w:r>
          </w:p>
        </w:tc>
        <w:tc>
          <w:tcPr>
            <w:tcW w:w="5696" w:type="dxa"/>
            <w:gridSpan w:val="2"/>
            <w:vAlign w:val="center"/>
          </w:tcPr>
          <w:p w:rsidR="007F78BC" w:rsidRPr="007F78BC" w:rsidRDefault="007F78BC" w:rsidP="007F78BC">
            <w:pPr>
              <w:pStyle w:val="af8"/>
              <w:spacing w:after="0" w:line="240" w:lineRule="auto"/>
              <w:rPr>
                <w:rFonts w:ascii="Times New Roman" w:hAnsi="Times New Roman" w:cs="Times New Roman"/>
                <w:b/>
                <w:sz w:val="24"/>
              </w:rPr>
            </w:pPr>
            <w:r w:rsidRPr="007F78BC">
              <w:rPr>
                <w:rFonts w:ascii="Times New Roman" w:hAnsi="Times New Roman" w:cs="Times New Roman"/>
                <w:b/>
                <w:sz w:val="24"/>
              </w:rPr>
              <w:t>Целевой инструктаж получил</w:t>
            </w:r>
          </w:p>
        </w:tc>
      </w:tr>
      <w:tr w:rsidR="007F78BC" w:rsidRPr="007F78BC" w:rsidTr="00FE2AD5">
        <w:tc>
          <w:tcPr>
            <w:tcW w:w="1292" w:type="dxa"/>
            <w:vAlign w:val="center"/>
          </w:tcPr>
          <w:p w:rsidR="007F78BC" w:rsidRPr="007F78BC" w:rsidRDefault="007F78BC" w:rsidP="007F78BC">
            <w:pPr>
              <w:pStyle w:val="af8"/>
              <w:spacing w:after="0" w:line="240" w:lineRule="auto"/>
              <w:rPr>
                <w:rFonts w:ascii="Times New Roman" w:hAnsi="Times New Roman" w:cs="Times New Roman"/>
              </w:rPr>
            </w:pPr>
            <w:r w:rsidRPr="007F78BC">
              <w:rPr>
                <w:rFonts w:ascii="Times New Roman" w:hAnsi="Times New Roman" w:cs="Times New Roman"/>
              </w:rPr>
              <w:t>Работник, выдавший наряд</w:t>
            </w:r>
          </w:p>
        </w:tc>
        <w:tc>
          <w:tcPr>
            <w:tcW w:w="3476" w:type="dxa"/>
            <w:vAlign w:val="center"/>
          </w:tcPr>
          <w:p w:rsidR="007F78BC" w:rsidRPr="007F78BC" w:rsidRDefault="007F78BC" w:rsidP="007F78BC">
            <w:pPr>
              <w:pStyle w:val="af8"/>
              <w:spacing w:after="0" w:line="240" w:lineRule="auto"/>
              <w:rPr>
                <w:rFonts w:ascii="Times New Roman" w:hAnsi="Times New Roman" w:cs="Times New Roman"/>
              </w:rPr>
            </w:pPr>
            <w:r w:rsidRPr="007F78BC">
              <w:rPr>
                <w:rFonts w:ascii="Times New Roman" w:hAnsi="Times New Roman" w:cs="Times New Roman"/>
              </w:rPr>
              <w:t>____________________________</w:t>
            </w:r>
            <w:r w:rsidRPr="007F78BC">
              <w:rPr>
                <w:rFonts w:ascii="Times New Roman" w:hAnsi="Times New Roman" w:cs="Times New Roman"/>
              </w:rPr>
              <w:br/>
              <w:t>(фамилия, инициалы)</w:t>
            </w:r>
          </w:p>
          <w:p w:rsidR="007F78BC" w:rsidRPr="007F78BC" w:rsidRDefault="007F78BC" w:rsidP="007F78BC">
            <w:pPr>
              <w:pStyle w:val="af8"/>
              <w:spacing w:after="0" w:line="240" w:lineRule="auto"/>
              <w:rPr>
                <w:rFonts w:ascii="Times New Roman" w:hAnsi="Times New Roman" w:cs="Times New Roman"/>
              </w:rPr>
            </w:pPr>
            <w:r w:rsidRPr="007F78BC">
              <w:rPr>
                <w:rFonts w:ascii="Times New Roman" w:hAnsi="Times New Roman" w:cs="Times New Roman"/>
              </w:rPr>
              <w:t>____________________________</w:t>
            </w:r>
            <w:r w:rsidRPr="007F78BC">
              <w:rPr>
                <w:rFonts w:ascii="Times New Roman" w:hAnsi="Times New Roman" w:cs="Times New Roman"/>
              </w:rPr>
              <w:br/>
              <w:t>(подпись)</w:t>
            </w:r>
          </w:p>
        </w:tc>
        <w:tc>
          <w:tcPr>
            <w:tcW w:w="2400" w:type="dxa"/>
            <w:vAlign w:val="center"/>
          </w:tcPr>
          <w:p w:rsidR="007F78BC" w:rsidRPr="007F78BC" w:rsidRDefault="007F78BC" w:rsidP="007F78BC">
            <w:pPr>
              <w:pStyle w:val="af8"/>
              <w:spacing w:after="0" w:line="240" w:lineRule="auto"/>
              <w:rPr>
                <w:rFonts w:ascii="Times New Roman" w:hAnsi="Times New Roman" w:cs="Times New Roman"/>
              </w:rPr>
            </w:pPr>
            <w:r w:rsidRPr="007F78BC">
              <w:rPr>
                <w:rFonts w:ascii="Times New Roman" w:hAnsi="Times New Roman" w:cs="Times New Roman"/>
              </w:rPr>
              <w:t>Ответственный руководитель работ (производитель работ, наблюдающий)</w:t>
            </w:r>
          </w:p>
        </w:tc>
        <w:tc>
          <w:tcPr>
            <w:tcW w:w="3296" w:type="dxa"/>
            <w:vAlign w:val="center"/>
          </w:tcPr>
          <w:p w:rsidR="007F78BC" w:rsidRPr="007F78BC" w:rsidRDefault="007F78BC" w:rsidP="007F78BC">
            <w:pPr>
              <w:pStyle w:val="af8"/>
              <w:spacing w:after="0" w:line="240" w:lineRule="auto"/>
              <w:rPr>
                <w:rFonts w:ascii="Times New Roman" w:hAnsi="Times New Roman" w:cs="Times New Roman"/>
              </w:rPr>
            </w:pPr>
            <w:r w:rsidRPr="007F78BC">
              <w:rPr>
                <w:rFonts w:ascii="Times New Roman" w:hAnsi="Times New Roman" w:cs="Times New Roman"/>
              </w:rPr>
              <w:t>____________________________</w:t>
            </w:r>
            <w:r w:rsidRPr="007F78BC">
              <w:rPr>
                <w:rFonts w:ascii="Times New Roman" w:hAnsi="Times New Roman" w:cs="Times New Roman"/>
              </w:rPr>
              <w:br/>
              <w:t>(фамилия, инициалы)</w:t>
            </w:r>
          </w:p>
          <w:p w:rsidR="007F78BC" w:rsidRPr="007F78BC" w:rsidRDefault="007F78BC" w:rsidP="007F78BC">
            <w:pPr>
              <w:pStyle w:val="af8"/>
              <w:spacing w:after="0" w:line="240" w:lineRule="auto"/>
              <w:rPr>
                <w:rFonts w:ascii="Times New Roman" w:hAnsi="Times New Roman" w:cs="Times New Roman"/>
              </w:rPr>
            </w:pPr>
            <w:r w:rsidRPr="007F78BC">
              <w:rPr>
                <w:rFonts w:ascii="Times New Roman" w:hAnsi="Times New Roman" w:cs="Times New Roman"/>
              </w:rPr>
              <w:t>____________________________</w:t>
            </w:r>
            <w:r w:rsidRPr="007F78BC">
              <w:rPr>
                <w:rFonts w:ascii="Times New Roman" w:hAnsi="Times New Roman" w:cs="Times New Roman"/>
              </w:rPr>
              <w:br/>
              <w:t>(подпись)</w:t>
            </w:r>
          </w:p>
        </w:tc>
      </w:tr>
    </w:tbl>
    <w:p w:rsidR="007F78BC" w:rsidRPr="007F78BC" w:rsidRDefault="007F78BC" w:rsidP="007F78BC">
      <w:pPr>
        <w:pStyle w:val="af8"/>
        <w:spacing w:after="0" w:line="240" w:lineRule="auto"/>
        <w:rPr>
          <w:rFonts w:ascii="Times New Roman" w:hAnsi="Times New Roman" w:cs="Times New Roman"/>
          <w:b/>
          <w:sz w:val="26"/>
          <w:szCs w:val="26"/>
        </w:rPr>
      </w:pPr>
      <w:r w:rsidRPr="007F78BC">
        <w:rPr>
          <w:rFonts w:ascii="Times New Roman" w:hAnsi="Times New Roman" w:cs="Times New Roman"/>
          <w:b/>
          <w:sz w:val="26"/>
          <w:szCs w:val="26"/>
        </w:rPr>
        <w:t>Разрешение на подготовку рабочих мест и на допуск к выполнению работ</w:t>
      </w:r>
    </w:p>
    <w:tbl>
      <w:tblPr>
        <w:tblW w:w="10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52"/>
        <w:gridCol w:w="1311"/>
        <w:gridCol w:w="3819"/>
      </w:tblGrid>
      <w:tr w:rsidR="007F78BC" w:rsidRPr="007F78BC" w:rsidTr="00FE2AD5">
        <w:tc>
          <w:tcPr>
            <w:tcW w:w="5352" w:type="dxa"/>
            <w:vAlign w:val="center"/>
          </w:tcPr>
          <w:p w:rsidR="007F78BC" w:rsidRPr="007F78BC" w:rsidRDefault="007F78BC" w:rsidP="007F78BC">
            <w:pPr>
              <w:spacing w:after="0" w:line="240" w:lineRule="auto"/>
              <w:jc w:val="center"/>
              <w:rPr>
                <w:rFonts w:ascii="Times New Roman" w:hAnsi="Times New Roman" w:cs="Times New Roman"/>
              </w:rPr>
            </w:pPr>
            <w:r w:rsidRPr="007F78BC">
              <w:rPr>
                <w:rFonts w:ascii="Times New Roman" w:hAnsi="Times New Roman" w:cs="Times New Roman"/>
              </w:rPr>
              <w:t>Разрешение на подготовку рабочих мест и на допуск к выполнению работ выдал</w:t>
            </w:r>
          </w:p>
          <w:p w:rsidR="007F78BC" w:rsidRPr="007F78BC" w:rsidRDefault="007F78BC" w:rsidP="007F78BC">
            <w:pPr>
              <w:spacing w:after="0" w:line="240" w:lineRule="auto"/>
              <w:jc w:val="center"/>
              <w:rPr>
                <w:rFonts w:ascii="Times New Roman" w:hAnsi="Times New Roman" w:cs="Times New Roman"/>
              </w:rPr>
            </w:pPr>
            <w:r w:rsidRPr="007F78BC">
              <w:rPr>
                <w:rFonts w:ascii="Times New Roman" w:hAnsi="Times New Roman" w:cs="Times New Roman"/>
              </w:rPr>
              <w:t>(должность, фамилия или подпись)</w:t>
            </w:r>
          </w:p>
        </w:tc>
        <w:tc>
          <w:tcPr>
            <w:tcW w:w="1311" w:type="dxa"/>
            <w:vAlign w:val="center"/>
          </w:tcPr>
          <w:p w:rsidR="007F78BC" w:rsidRPr="007F78BC" w:rsidRDefault="007F78BC" w:rsidP="007F78BC">
            <w:pPr>
              <w:spacing w:after="0" w:line="240" w:lineRule="auto"/>
              <w:jc w:val="center"/>
              <w:rPr>
                <w:rFonts w:ascii="Times New Roman" w:hAnsi="Times New Roman" w:cs="Times New Roman"/>
              </w:rPr>
            </w:pPr>
            <w:r w:rsidRPr="007F78BC">
              <w:rPr>
                <w:rFonts w:ascii="Times New Roman" w:hAnsi="Times New Roman" w:cs="Times New Roman"/>
              </w:rPr>
              <w:t>Дата, время</w:t>
            </w:r>
          </w:p>
        </w:tc>
        <w:tc>
          <w:tcPr>
            <w:tcW w:w="3819" w:type="dxa"/>
            <w:vAlign w:val="center"/>
          </w:tcPr>
          <w:p w:rsidR="007F78BC" w:rsidRPr="007F78BC" w:rsidRDefault="007F78BC" w:rsidP="007F78BC">
            <w:pPr>
              <w:spacing w:after="0" w:line="240" w:lineRule="auto"/>
              <w:jc w:val="center"/>
              <w:rPr>
                <w:rFonts w:ascii="Times New Roman" w:hAnsi="Times New Roman" w:cs="Times New Roman"/>
              </w:rPr>
            </w:pPr>
            <w:r w:rsidRPr="007F78BC">
              <w:rPr>
                <w:rFonts w:ascii="Times New Roman" w:hAnsi="Times New Roman" w:cs="Times New Roman"/>
              </w:rPr>
              <w:t>Подпись работника, получившего разрешение на подготовку рабочих мест и на допуск к выполнению работ</w:t>
            </w:r>
          </w:p>
        </w:tc>
      </w:tr>
      <w:tr w:rsidR="007F78BC" w:rsidRPr="007F78BC" w:rsidTr="00FE2AD5">
        <w:tc>
          <w:tcPr>
            <w:tcW w:w="5352" w:type="dxa"/>
            <w:vAlign w:val="center"/>
          </w:tcPr>
          <w:p w:rsidR="007F78BC" w:rsidRPr="007F78BC" w:rsidRDefault="007F78BC" w:rsidP="007F78BC">
            <w:pPr>
              <w:spacing w:after="0" w:line="240" w:lineRule="auto"/>
              <w:jc w:val="center"/>
              <w:rPr>
                <w:rFonts w:ascii="Times New Roman" w:hAnsi="Times New Roman" w:cs="Times New Roman"/>
                <w:sz w:val="16"/>
              </w:rPr>
            </w:pPr>
            <w:r w:rsidRPr="007F78BC">
              <w:rPr>
                <w:rFonts w:ascii="Times New Roman" w:hAnsi="Times New Roman" w:cs="Times New Roman"/>
                <w:sz w:val="16"/>
              </w:rPr>
              <w:t>1</w:t>
            </w:r>
          </w:p>
        </w:tc>
        <w:tc>
          <w:tcPr>
            <w:tcW w:w="1311" w:type="dxa"/>
            <w:vAlign w:val="center"/>
          </w:tcPr>
          <w:p w:rsidR="007F78BC" w:rsidRPr="007F78BC" w:rsidRDefault="007F78BC" w:rsidP="007F78BC">
            <w:pPr>
              <w:spacing w:after="0" w:line="240" w:lineRule="auto"/>
              <w:jc w:val="center"/>
              <w:rPr>
                <w:rFonts w:ascii="Times New Roman" w:hAnsi="Times New Roman" w:cs="Times New Roman"/>
                <w:sz w:val="16"/>
              </w:rPr>
            </w:pPr>
            <w:r w:rsidRPr="007F78BC">
              <w:rPr>
                <w:rFonts w:ascii="Times New Roman" w:hAnsi="Times New Roman" w:cs="Times New Roman"/>
                <w:sz w:val="16"/>
              </w:rPr>
              <w:t>2</w:t>
            </w:r>
          </w:p>
        </w:tc>
        <w:tc>
          <w:tcPr>
            <w:tcW w:w="3819" w:type="dxa"/>
            <w:vAlign w:val="center"/>
          </w:tcPr>
          <w:p w:rsidR="007F78BC" w:rsidRPr="007F78BC" w:rsidRDefault="007F78BC" w:rsidP="007F78BC">
            <w:pPr>
              <w:spacing w:after="0" w:line="240" w:lineRule="auto"/>
              <w:jc w:val="center"/>
              <w:rPr>
                <w:rFonts w:ascii="Times New Roman" w:hAnsi="Times New Roman" w:cs="Times New Roman"/>
                <w:sz w:val="16"/>
              </w:rPr>
            </w:pPr>
            <w:r w:rsidRPr="007F78BC">
              <w:rPr>
                <w:rFonts w:ascii="Times New Roman" w:hAnsi="Times New Roman" w:cs="Times New Roman"/>
                <w:sz w:val="16"/>
              </w:rPr>
              <w:t>3</w:t>
            </w:r>
          </w:p>
        </w:tc>
      </w:tr>
      <w:tr w:rsidR="007F78BC" w:rsidRPr="007F78BC" w:rsidTr="00FE2AD5">
        <w:tc>
          <w:tcPr>
            <w:tcW w:w="5352" w:type="dxa"/>
          </w:tcPr>
          <w:p w:rsidR="007F78BC" w:rsidRPr="007F78BC" w:rsidRDefault="007F78BC" w:rsidP="007F78BC">
            <w:pPr>
              <w:spacing w:after="0" w:line="240" w:lineRule="auto"/>
              <w:rPr>
                <w:rFonts w:ascii="Times New Roman" w:hAnsi="Times New Roman" w:cs="Times New Roman"/>
                <w:sz w:val="32"/>
              </w:rPr>
            </w:pPr>
          </w:p>
        </w:tc>
        <w:tc>
          <w:tcPr>
            <w:tcW w:w="1311" w:type="dxa"/>
          </w:tcPr>
          <w:p w:rsidR="007F78BC" w:rsidRPr="007F78BC" w:rsidRDefault="007F78BC" w:rsidP="007F78BC">
            <w:pPr>
              <w:spacing w:after="0" w:line="240" w:lineRule="auto"/>
              <w:rPr>
                <w:rFonts w:ascii="Times New Roman" w:hAnsi="Times New Roman" w:cs="Times New Roman"/>
                <w:sz w:val="32"/>
              </w:rPr>
            </w:pPr>
          </w:p>
        </w:tc>
        <w:tc>
          <w:tcPr>
            <w:tcW w:w="3819" w:type="dxa"/>
          </w:tcPr>
          <w:p w:rsidR="007F78BC" w:rsidRPr="007F78BC" w:rsidRDefault="007F78BC" w:rsidP="007F78BC">
            <w:pPr>
              <w:spacing w:after="0" w:line="240" w:lineRule="auto"/>
              <w:rPr>
                <w:rFonts w:ascii="Times New Roman" w:hAnsi="Times New Roman" w:cs="Times New Roman"/>
                <w:sz w:val="32"/>
              </w:rPr>
            </w:pPr>
          </w:p>
        </w:tc>
      </w:tr>
      <w:tr w:rsidR="007F78BC" w:rsidRPr="007F78BC" w:rsidTr="00FE2AD5">
        <w:tc>
          <w:tcPr>
            <w:tcW w:w="5352" w:type="dxa"/>
          </w:tcPr>
          <w:p w:rsidR="007F78BC" w:rsidRPr="007F78BC" w:rsidRDefault="007F78BC" w:rsidP="007F78BC">
            <w:pPr>
              <w:spacing w:after="0" w:line="240" w:lineRule="auto"/>
              <w:rPr>
                <w:rFonts w:ascii="Times New Roman" w:hAnsi="Times New Roman" w:cs="Times New Roman"/>
                <w:sz w:val="32"/>
              </w:rPr>
            </w:pPr>
          </w:p>
        </w:tc>
        <w:tc>
          <w:tcPr>
            <w:tcW w:w="1311" w:type="dxa"/>
          </w:tcPr>
          <w:p w:rsidR="007F78BC" w:rsidRPr="007F78BC" w:rsidRDefault="007F78BC" w:rsidP="007F78BC">
            <w:pPr>
              <w:spacing w:after="0" w:line="240" w:lineRule="auto"/>
              <w:rPr>
                <w:rFonts w:ascii="Times New Roman" w:hAnsi="Times New Roman" w:cs="Times New Roman"/>
                <w:sz w:val="32"/>
              </w:rPr>
            </w:pPr>
          </w:p>
        </w:tc>
        <w:tc>
          <w:tcPr>
            <w:tcW w:w="3819" w:type="dxa"/>
          </w:tcPr>
          <w:p w:rsidR="007F78BC" w:rsidRPr="007F78BC" w:rsidRDefault="007F78BC" w:rsidP="007F78BC">
            <w:pPr>
              <w:spacing w:after="0" w:line="240" w:lineRule="auto"/>
              <w:rPr>
                <w:rFonts w:ascii="Times New Roman" w:hAnsi="Times New Roman" w:cs="Times New Roman"/>
                <w:sz w:val="32"/>
              </w:rPr>
            </w:pPr>
          </w:p>
        </w:tc>
      </w:tr>
      <w:tr w:rsidR="007F78BC" w:rsidRPr="007F78BC" w:rsidTr="00FE2AD5">
        <w:tc>
          <w:tcPr>
            <w:tcW w:w="5352" w:type="dxa"/>
          </w:tcPr>
          <w:p w:rsidR="007F78BC" w:rsidRPr="007F78BC" w:rsidRDefault="007F78BC" w:rsidP="007F78BC">
            <w:pPr>
              <w:spacing w:after="0" w:line="240" w:lineRule="auto"/>
              <w:rPr>
                <w:rFonts w:ascii="Times New Roman" w:hAnsi="Times New Roman" w:cs="Times New Roman"/>
                <w:sz w:val="32"/>
              </w:rPr>
            </w:pPr>
          </w:p>
        </w:tc>
        <w:tc>
          <w:tcPr>
            <w:tcW w:w="1311" w:type="dxa"/>
          </w:tcPr>
          <w:p w:rsidR="007F78BC" w:rsidRPr="007F78BC" w:rsidRDefault="007F78BC" w:rsidP="007F78BC">
            <w:pPr>
              <w:spacing w:after="0" w:line="240" w:lineRule="auto"/>
              <w:rPr>
                <w:rFonts w:ascii="Times New Roman" w:hAnsi="Times New Roman" w:cs="Times New Roman"/>
                <w:sz w:val="32"/>
              </w:rPr>
            </w:pPr>
          </w:p>
        </w:tc>
        <w:tc>
          <w:tcPr>
            <w:tcW w:w="3819" w:type="dxa"/>
          </w:tcPr>
          <w:p w:rsidR="007F78BC" w:rsidRPr="007F78BC" w:rsidRDefault="007F78BC" w:rsidP="007F78BC">
            <w:pPr>
              <w:spacing w:after="0" w:line="240" w:lineRule="auto"/>
              <w:rPr>
                <w:rFonts w:ascii="Times New Roman" w:hAnsi="Times New Roman" w:cs="Times New Roman"/>
                <w:sz w:val="32"/>
              </w:rPr>
            </w:pPr>
          </w:p>
        </w:tc>
      </w:tr>
    </w:tbl>
    <w:p w:rsidR="007F78BC" w:rsidRPr="007F78BC" w:rsidRDefault="007F78BC" w:rsidP="007F78BC">
      <w:pPr>
        <w:spacing w:after="0" w:line="240" w:lineRule="auto"/>
        <w:rPr>
          <w:rFonts w:ascii="Times New Roman" w:hAnsi="Times New Roman" w:cs="Times New Roman"/>
        </w:rPr>
      </w:pPr>
      <w:r w:rsidRPr="007F78BC">
        <w:rPr>
          <w:rFonts w:ascii="Times New Roman" w:hAnsi="Times New Roman" w:cs="Times New Roman"/>
        </w:rPr>
        <w:t>Рабочие места подготовлены. Под напряжением остались: _________________________________ ___________________________________________________________________________________</w:t>
      </w:r>
    </w:p>
    <w:p w:rsidR="007F78BC" w:rsidRPr="007F78BC" w:rsidRDefault="007F78BC" w:rsidP="007F78BC">
      <w:pPr>
        <w:spacing w:after="0" w:line="240" w:lineRule="auto"/>
        <w:rPr>
          <w:rFonts w:ascii="Times New Roman" w:hAnsi="Times New Roman" w:cs="Times New Roman"/>
        </w:rPr>
      </w:pPr>
      <w:r w:rsidRPr="007F78BC">
        <w:rPr>
          <w:rFonts w:ascii="Times New Roman" w:hAnsi="Times New Roman" w:cs="Times New Roman"/>
        </w:rPr>
        <w:t>Допускающий __________________________________</w:t>
      </w:r>
    </w:p>
    <w:p w:rsidR="007F78BC" w:rsidRPr="007F78BC" w:rsidRDefault="007F78BC" w:rsidP="007F78BC">
      <w:pPr>
        <w:spacing w:after="0" w:line="240" w:lineRule="auto"/>
        <w:ind w:left="1539" w:right="4505"/>
        <w:jc w:val="center"/>
        <w:rPr>
          <w:rFonts w:ascii="Times New Roman" w:hAnsi="Times New Roman" w:cs="Times New Roman"/>
          <w:sz w:val="16"/>
          <w:szCs w:val="16"/>
        </w:rPr>
      </w:pPr>
      <w:r w:rsidRPr="007F78BC">
        <w:rPr>
          <w:rFonts w:ascii="Times New Roman" w:hAnsi="Times New Roman" w:cs="Times New Roman"/>
          <w:sz w:val="16"/>
          <w:szCs w:val="16"/>
        </w:rPr>
        <w:t>(подпись)</w:t>
      </w:r>
    </w:p>
    <w:p w:rsidR="007F78BC" w:rsidRPr="007F78BC" w:rsidRDefault="007F78BC" w:rsidP="007F78BC">
      <w:pPr>
        <w:spacing w:after="0" w:line="240" w:lineRule="auto"/>
        <w:rPr>
          <w:rFonts w:ascii="Times New Roman" w:hAnsi="Times New Roman" w:cs="Times New Roman"/>
        </w:rPr>
      </w:pPr>
      <w:r w:rsidRPr="007F78BC">
        <w:rPr>
          <w:rFonts w:ascii="Times New Roman" w:hAnsi="Times New Roman" w:cs="Times New Roman"/>
        </w:rPr>
        <w:t>Ответственный руководитель работ (производитель работ или наблюдающий)_________________</w:t>
      </w:r>
    </w:p>
    <w:p w:rsidR="007F78BC" w:rsidRPr="007F78BC" w:rsidRDefault="007F78BC" w:rsidP="007F78BC">
      <w:pPr>
        <w:spacing w:after="0" w:line="240" w:lineRule="auto"/>
        <w:ind w:left="8037"/>
        <w:jc w:val="center"/>
        <w:rPr>
          <w:rFonts w:ascii="Times New Roman" w:hAnsi="Times New Roman" w:cs="Times New Roman"/>
          <w:sz w:val="16"/>
          <w:szCs w:val="16"/>
        </w:rPr>
      </w:pPr>
      <w:r w:rsidRPr="007F78BC">
        <w:rPr>
          <w:rFonts w:ascii="Times New Roman" w:hAnsi="Times New Roman" w:cs="Times New Roman"/>
          <w:sz w:val="16"/>
          <w:szCs w:val="16"/>
        </w:rPr>
        <w:t>(подпись)</w:t>
      </w:r>
    </w:p>
    <w:p w:rsidR="007F78BC" w:rsidRPr="007F78BC" w:rsidRDefault="007F78BC" w:rsidP="007F78BC">
      <w:pPr>
        <w:pStyle w:val="af8"/>
        <w:spacing w:after="0" w:line="240" w:lineRule="auto"/>
        <w:rPr>
          <w:rFonts w:ascii="Times New Roman" w:hAnsi="Times New Roman" w:cs="Times New Roman"/>
          <w:b/>
          <w:sz w:val="25"/>
          <w:szCs w:val="25"/>
        </w:rPr>
      </w:pPr>
      <w:r w:rsidRPr="007F78BC">
        <w:rPr>
          <w:rFonts w:ascii="Times New Roman" w:hAnsi="Times New Roman" w:cs="Times New Roman"/>
          <w:b/>
          <w:sz w:val="25"/>
          <w:szCs w:val="25"/>
        </w:rPr>
        <w:t>Регистрация целевого инструктажа, проводимого допускающим при первичном допуске</w:t>
      </w:r>
    </w:p>
    <w:tbl>
      <w:tblPr>
        <w:tblW w:w="10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6"/>
        <w:gridCol w:w="3411"/>
        <w:gridCol w:w="2181"/>
        <w:gridCol w:w="3296"/>
      </w:tblGrid>
      <w:tr w:rsidR="007F78BC" w:rsidRPr="007F78BC" w:rsidTr="00FE2AD5">
        <w:tc>
          <w:tcPr>
            <w:tcW w:w="4768" w:type="dxa"/>
            <w:gridSpan w:val="2"/>
            <w:vAlign w:val="center"/>
          </w:tcPr>
          <w:p w:rsidR="007F78BC" w:rsidRPr="007F78BC" w:rsidRDefault="007F78BC" w:rsidP="007F78BC">
            <w:pPr>
              <w:pStyle w:val="af8"/>
              <w:spacing w:after="0" w:line="240" w:lineRule="auto"/>
              <w:rPr>
                <w:rFonts w:ascii="Times New Roman" w:hAnsi="Times New Roman" w:cs="Times New Roman"/>
                <w:b/>
                <w:sz w:val="24"/>
              </w:rPr>
            </w:pPr>
            <w:r w:rsidRPr="007F78BC">
              <w:rPr>
                <w:rFonts w:ascii="Times New Roman" w:hAnsi="Times New Roman" w:cs="Times New Roman"/>
                <w:b/>
                <w:sz w:val="24"/>
              </w:rPr>
              <w:t>Целевой инструктаж провел</w:t>
            </w:r>
          </w:p>
        </w:tc>
        <w:tc>
          <w:tcPr>
            <w:tcW w:w="5696" w:type="dxa"/>
            <w:gridSpan w:val="2"/>
            <w:vAlign w:val="center"/>
          </w:tcPr>
          <w:p w:rsidR="007F78BC" w:rsidRPr="007F78BC" w:rsidRDefault="007F78BC" w:rsidP="007F78BC">
            <w:pPr>
              <w:pStyle w:val="af8"/>
              <w:spacing w:after="0" w:line="240" w:lineRule="auto"/>
              <w:rPr>
                <w:rFonts w:ascii="Times New Roman" w:hAnsi="Times New Roman" w:cs="Times New Roman"/>
                <w:b/>
                <w:sz w:val="24"/>
              </w:rPr>
            </w:pPr>
            <w:r w:rsidRPr="007F78BC">
              <w:rPr>
                <w:rFonts w:ascii="Times New Roman" w:hAnsi="Times New Roman" w:cs="Times New Roman"/>
                <w:b/>
                <w:sz w:val="24"/>
              </w:rPr>
              <w:t>Целевой инструктаж получил</w:t>
            </w:r>
          </w:p>
        </w:tc>
      </w:tr>
      <w:tr w:rsidR="007F78BC" w:rsidRPr="007F78BC" w:rsidTr="00FE2AD5">
        <w:trPr>
          <w:trHeight w:val="1722"/>
        </w:trPr>
        <w:tc>
          <w:tcPr>
            <w:tcW w:w="1292" w:type="dxa"/>
            <w:vAlign w:val="center"/>
          </w:tcPr>
          <w:p w:rsidR="007F78BC" w:rsidRPr="007F78BC" w:rsidRDefault="007F78BC" w:rsidP="007F78BC">
            <w:pPr>
              <w:pStyle w:val="af8"/>
              <w:spacing w:after="0" w:line="240" w:lineRule="auto"/>
              <w:rPr>
                <w:rFonts w:ascii="Times New Roman" w:hAnsi="Times New Roman" w:cs="Times New Roman"/>
              </w:rPr>
            </w:pPr>
            <w:r w:rsidRPr="007F78BC">
              <w:rPr>
                <w:rFonts w:ascii="Times New Roman" w:hAnsi="Times New Roman" w:cs="Times New Roman"/>
              </w:rPr>
              <w:t>Допускающий</w:t>
            </w:r>
          </w:p>
        </w:tc>
        <w:tc>
          <w:tcPr>
            <w:tcW w:w="3476" w:type="dxa"/>
            <w:vAlign w:val="center"/>
          </w:tcPr>
          <w:p w:rsidR="007F78BC" w:rsidRPr="007F78BC" w:rsidRDefault="007F78BC" w:rsidP="007F78BC">
            <w:pPr>
              <w:pStyle w:val="af8"/>
              <w:spacing w:after="0" w:line="240" w:lineRule="auto"/>
              <w:rPr>
                <w:rFonts w:ascii="Times New Roman" w:hAnsi="Times New Roman" w:cs="Times New Roman"/>
              </w:rPr>
            </w:pPr>
            <w:r w:rsidRPr="007F78BC">
              <w:rPr>
                <w:rFonts w:ascii="Times New Roman" w:hAnsi="Times New Roman" w:cs="Times New Roman"/>
              </w:rPr>
              <w:t>____________________________</w:t>
            </w:r>
            <w:r w:rsidRPr="007F78BC">
              <w:rPr>
                <w:rFonts w:ascii="Times New Roman" w:hAnsi="Times New Roman" w:cs="Times New Roman"/>
              </w:rPr>
              <w:br/>
              <w:t>(фамилия, инициалы)</w:t>
            </w:r>
          </w:p>
          <w:p w:rsidR="007F78BC" w:rsidRPr="007F78BC" w:rsidRDefault="007F78BC" w:rsidP="007F78BC">
            <w:pPr>
              <w:pStyle w:val="af8"/>
              <w:spacing w:after="0" w:line="240" w:lineRule="auto"/>
              <w:rPr>
                <w:rFonts w:ascii="Times New Roman" w:hAnsi="Times New Roman" w:cs="Times New Roman"/>
              </w:rPr>
            </w:pPr>
            <w:r w:rsidRPr="007F78BC">
              <w:rPr>
                <w:rFonts w:ascii="Times New Roman" w:hAnsi="Times New Roman" w:cs="Times New Roman"/>
              </w:rPr>
              <w:t>____________________________</w:t>
            </w:r>
            <w:r w:rsidRPr="007F78BC">
              <w:rPr>
                <w:rFonts w:ascii="Times New Roman" w:hAnsi="Times New Roman" w:cs="Times New Roman"/>
              </w:rPr>
              <w:br/>
              <w:t>(подпись)</w:t>
            </w:r>
          </w:p>
        </w:tc>
        <w:tc>
          <w:tcPr>
            <w:tcW w:w="2400" w:type="dxa"/>
            <w:vAlign w:val="center"/>
          </w:tcPr>
          <w:p w:rsidR="007F78BC" w:rsidRPr="007F78BC" w:rsidRDefault="007F78BC" w:rsidP="007F78BC">
            <w:pPr>
              <w:pStyle w:val="af8"/>
              <w:spacing w:after="0" w:line="240" w:lineRule="auto"/>
              <w:rPr>
                <w:rFonts w:ascii="Times New Roman" w:hAnsi="Times New Roman" w:cs="Times New Roman"/>
              </w:rPr>
            </w:pPr>
            <w:r w:rsidRPr="007F78BC">
              <w:rPr>
                <w:rFonts w:ascii="Times New Roman" w:hAnsi="Times New Roman" w:cs="Times New Roman"/>
              </w:rPr>
              <w:t>Ответственный руководитель работ, производитель работ (наблюдающий), члены бригады</w:t>
            </w:r>
          </w:p>
        </w:tc>
        <w:tc>
          <w:tcPr>
            <w:tcW w:w="3296" w:type="dxa"/>
            <w:vAlign w:val="center"/>
          </w:tcPr>
          <w:p w:rsidR="007F78BC" w:rsidRPr="007F78BC" w:rsidRDefault="007F78BC" w:rsidP="007F78BC">
            <w:pPr>
              <w:pStyle w:val="af8"/>
              <w:spacing w:after="0" w:line="240" w:lineRule="auto"/>
              <w:rPr>
                <w:rFonts w:ascii="Times New Roman" w:hAnsi="Times New Roman" w:cs="Times New Roman"/>
              </w:rPr>
            </w:pPr>
            <w:r w:rsidRPr="007F78BC">
              <w:rPr>
                <w:rFonts w:ascii="Times New Roman" w:hAnsi="Times New Roman" w:cs="Times New Roman"/>
              </w:rPr>
              <w:t>____________________________</w:t>
            </w:r>
            <w:r w:rsidRPr="007F78BC">
              <w:rPr>
                <w:rFonts w:ascii="Times New Roman" w:hAnsi="Times New Roman" w:cs="Times New Roman"/>
              </w:rPr>
              <w:br/>
            </w:r>
            <w:r w:rsidRPr="007F78BC">
              <w:rPr>
                <w:rFonts w:ascii="Times New Roman" w:hAnsi="Times New Roman" w:cs="Times New Roman"/>
                <w:sz w:val="16"/>
                <w:szCs w:val="16"/>
              </w:rPr>
              <w:t>(фамилия, инициалы, подпись)</w:t>
            </w:r>
          </w:p>
          <w:p w:rsidR="007F78BC" w:rsidRPr="007F78BC" w:rsidRDefault="007F78BC" w:rsidP="007F78BC">
            <w:pPr>
              <w:pStyle w:val="af8"/>
              <w:spacing w:after="0" w:line="240" w:lineRule="auto"/>
              <w:rPr>
                <w:rFonts w:ascii="Times New Roman" w:hAnsi="Times New Roman" w:cs="Times New Roman"/>
              </w:rPr>
            </w:pPr>
            <w:r w:rsidRPr="007F78BC">
              <w:rPr>
                <w:rFonts w:ascii="Times New Roman" w:hAnsi="Times New Roman" w:cs="Times New Roman"/>
              </w:rPr>
              <w:t>____________________________</w:t>
            </w:r>
          </w:p>
          <w:p w:rsidR="007F78BC" w:rsidRPr="007F78BC" w:rsidRDefault="007F78BC" w:rsidP="007F78BC">
            <w:pPr>
              <w:pStyle w:val="af8"/>
              <w:spacing w:after="0" w:line="240" w:lineRule="auto"/>
              <w:rPr>
                <w:rFonts w:ascii="Times New Roman" w:hAnsi="Times New Roman" w:cs="Times New Roman"/>
              </w:rPr>
            </w:pPr>
            <w:r w:rsidRPr="007F78BC">
              <w:rPr>
                <w:rFonts w:ascii="Times New Roman" w:hAnsi="Times New Roman" w:cs="Times New Roman"/>
              </w:rPr>
              <w:t>____________________________</w:t>
            </w:r>
            <w:r w:rsidRPr="007F78BC">
              <w:rPr>
                <w:rFonts w:ascii="Times New Roman" w:hAnsi="Times New Roman" w:cs="Times New Roman"/>
              </w:rPr>
              <w:br/>
              <w:t>____________________________</w:t>
            </w:r>
            <w:r w:rsidRPr="007F78BC">
              <w:rPr>
                <w:rFonts w:ascii="Times New Roman" w:hAnsi="Times New Roman" w:cs="Times New Roman"/>
              </w:rPr>
              <w:br/>
              <w:t>____________________________</w:t>
            </w:r>
          </w:p>
          <w:p w:rsidR="007F78BC" w:rsidRPr="007F78BC" w:rsidRDefault="007F78BC" w:rsidP="007F78BC">
            <w:pPr>
              <w:pStyle w:val="af8"/>
              <w:spacing w:after="0" w:line="240" w:lineRule="auto"/>
              <w:rPr>
                <w:rFonts w:ascii="Times New Roman" w:hAnsi="Times New Roman" w:cs="Times New Roman"/>
              </w:rPr>
            </w:pPr>
            <w:r w:rsidRPr="007F78BC">
              <w:rPr>
                <w:rFonts w:ascii="Times New Roman" w:hAnsi="Times New Roman" w:cs="Times New Roman"/>
              </w:rPr>
              <w:t xml:space="preserve">____________________________ </w:t>
            </w:r>
          </w:p>
        </w:tc>
      </w:tr>
    </w:tbl>
    <w:p w:rsidR="007F78BC" w:rsidRPr="007F78BC" w:rsidRDefault="007F78BC" w:rsidP="007F78BC">
      <w:pPr>
        <w:pStyle w:val="2"/>
        <w:spacing w:before="0" w:line="240" w:lineRule="auto"/>
        <w:rPr>
          <w:rFonts w:ascii="Times New Roman" w:hAnsi="Times New Roman" w:cs="Times New Roman"/>
        </w:rPr>
      </w:pPr>
      <w:r w:rsidRPr="007F78BC">
        <w:rPr>
          <w:rFonts w:ascii="Times New Roman" w:hAnsi="Times New Roman" w:cs="Times New Roman"/>
        </w:rPr>
        <w:t>Ежедневный допуск к работе и время ее окончания</w:t>
      </w:r>
    </w:p>
    <w:tbl>
      <w:tblPr>
        <w:tblW w:w="10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02"/>
        <w:gridCol w:w="1197"/>
        <w:gridCol w:w="1531"/>
        <w:gridCol w:w="1661"/>
        <w:gridCol w:w="1140"/>
        <w:gridCol w:w="2451"/>
      </w:tblGrid>
      <w:tr w:rsidR="007F78BC" w:rsidRPr="007F78BC" w:rsidTr="00FE2AD5">
        <w:trPr>
          <w:cantSplit/>
        </w:trPr>
        <w:tc>
          <w:tcPr>
            <w:tcW w:w="6891" w:type="dxa"/>
            <w:gridSpan w:val="4"/>
            <w:vAlign w:val="center"/>
          </w:tcPr>
          <w:p w:rsidR="007F78BC" w:rsidRPr="007F78BC" w:rsidRDefault="007F78BC" w:rsidP="007F78BC">
            <w:pPr>
              <w:spacing w:after="0" w:line="240" w:lineRule="auto"/>
              <w:jc w:val="center"/>
              <w:rPr>
                <w:rFonts w:ascii="Times New Roman" w:hAnsi="Times New Roman" w:cs="Times New Roman"/>
                <w:sz w:val="20"/>
              </w:rPr>
            </w:pPr>
            <w:r w:rsidRPr="007F78BC">
              <w:rPr>
                <w:rFonts w:ascii="Times New Roman" w:hAnsi="Times New Roman" w:cs="Times New Roman"/>
                <w:sz w:val="20"/>
              </w:rPr>
              <w:t>Бригада получила целевой инструктаж</w:t>
            </w:r>
            <w:r w:rsidRPr="007F78BC">
              <w:rPr>
                <w:rFonts w:ascii="Times New Roman" w:hAnsi="Times New Roman" w:cs="Times New Roman"/>
                <w:sz w:val="20"/>
              </w:rPr>
              <w:br/>
              <w:t>и допущена на подготовленное рабочее место</w:t>
            </w:r>
          </w:p>
        </w:tc>
        <w:tc>
          <w:tcPr>
            <w:tcW w:w="3591" w:type="dxa"/>
            <w:gridSpan w:val="2"/>
            <w:vAlign w:val="center"/>
          </w:tcPr>
          <w:p w:rsidR="007F78BC" w:rsidRPr="007F78BC" w:rsidRDefault="007F78BC" w:rsidP="007F78BC">
            <w:pPr>
              <w:spacing w:after="0" w:line="240" w:lineRule="auto"/>
              <w:jc w:val="center"/>
              <w:rPr>
                <w:rFonts w:ascii="Times New Roman" w:hAnsi="Times New Roman" w:cs="Times New Roman"/>
                <w:sz w:val="20"/>
              </w:rPr>
            </w:pPr>
            <w:r w:rsidRPr="007F78BC">
              <w:rPr>
                <w:rFonts w:ascii="Times New Roman" w:hAnsi="Times New Roman" w:cs="Times New Roman"/>
                <w:sz w:val="20"/>
              </w:rPr>
              <w:t>Работа закончена, бригада удалена</w:t>
            </w:r>
          </w:p>
        </w:tc>
      </w:tr>
      <w:tr w:rsidR="007F78BC" w:rsidRPr="007F78BC" w:rsidTr="00FE2AD5">
        <w:trPr>
          <w:cantSplit/>
        </w:trPr>
        <w:tc>
          <w:tcPr>
            <w:tcW w:w="2502" w:type="dxa"/>
            <w:vMerge w:val="restart"/>
            <w:vAlign w:val="center"/>
          </w:tcPr>
          <w:p w:rsidR="007F78BC" w:rsidRPr="007F78BC" w:rsidRDefault="007F78BC" w:rsidP="007F78BC">
            <w:pPr>
              <w:spacing w:after="0" w:line="240" w:lineRule="auto"/>
              <w:jc w:val="center"/>
              <w:rPr>
                <w:rFonts w:ascii="Times New Roman" w:hAnsi="Times New Roman" w:cs="Times New Roman"/>
                <w:sz w:val="20"/>
              </w:rPr>
            </w:pPr>
            <w:r w:rsidRPr="007F78BC">
              <w:rPr>
                <w:rFonts w:ascii="Times New Roman" w:hAnsi="Times New Roman" w:cs="Times New Roman"/>
                <w:sz w:val="20"/>
              </w:rPr>
              <w:t>Наименование рабочего места</w:t>
            </w:r>
          </w:p>
        </w:tc>
        <w:tc>
          <w:tcPr>
            <w:tcW w:w="1197" w:type="dxa"/>
            <w:vMerge w:val="restart"/>
            <w:vAlign w:val="center"/>
          </w:tcPr>
          <w:p w:rsidR="007F78BC" w:rsidRPr="007F78BC" w:rsidRDefault="007F78BC" w:rsidP="007F78BC">
            <w:pPr>
              <w:spacing w:after="0" w:line="240" w:lineRule="auto"/>
              <w:jc w:val="center"/>
              <w:rPr>
                <w:rFonts w:ascii="Times New Roman" w:hAnsi="Times New Roman" w:cs="Times New Roman"/>
                <w:sz w:val="20"/>
              </w:rPr>
            </w:pPr>
            <w:r w:rsidRPr="007F78BC">
              <w:rPr>
                <w:rFonts w:ascii="Times New Roman" w:hAnsi="Times New Roman" w:cs="Times New Roman"/>
                <w:sz w:val="20"/>
              </w:rPr>
              <w:t>Дата, время</w:t>
            </w:r>
          </w:p>
        </w:tc>
        <w:tc>
          <w:tcPr>
            <w:tcW w:w="3192" w:type="dxa"/>
            <w:gridSpan w:val="2"/>
            <w:vAlign w:val="center"/>
          </w:tcPr>
          <w:p w:rsidR="007F78BC" w:rsidRPr="007F78BC" w:rsidRDefault="007F78BC" w:rsidP="007F78BC">
            <w:pPr>
              <w:spacing w:after="0" w:line="240" w:lineRule="auto"/>
              <w:jc w:val="center"/>
              <w:rPr>
                <w:rFonts w:ascii="Times New Roman" w:hAnsi="Times New Roman" w:cs="Times New Roman"/>
                <w:sz w:val="20"/>
              </w:rPr>
            </w:pPr>
            <w:r w:rsidRPr="007F78BC">
              <w:rPr>
                <w:rFonts w:ascii="Times New Roman" w:hAnsi="Times New Roman" w:cs="Times New Roman"/>
                <w:sz w:val="20"/>
              </w:rPr>
              <w:t>Подписи (подпись) (фамилия, инициалы)</w:t>
            </w:r>
          </w:p>
        </w:tc>
        <w:tc>
          <w:tcPr>
            <w:tcW w:w="1140" w:type="dxa"/>
            <w:vMerge w:val="restart"/>
            <w:vAlign w:val="center"/>
          </w:tcPr>
          <w:p w:rsidR="007F78BC" w:rsidRPr="007F78BC" w:rsidRDefault="007F78BC" w:rsidP="007F78BC">
            <w:pPr>
              <w:spacing w:after="0" w:line="240" w:lineRule="auto"/>
              <w:jc w:val="center"/>
              <w:rPr>
                <w:rFonts w:ascii="Times New Roman" w:hAnsi="Times New Roman" w:cs="Times New Roman"/>
                <w:sz w:val="20"/>
              </w:rPr>
            </w:pPr>
            <w:r w:rsidRPr="007F78BC">
              <w:rPr>
                <w:rFonts w:ascii="Times New Roman" w:hAnsi="Times New Roman" w:cs="Times New Roman"/>
                <w:sz w:val="20"/>
              </w:rPr>
              <w:t>Дата, время</w:t>
            </w:r>
          </w:p>
        </w:tc>
        <w:tc>
          <w:tcPr>
            <w:tcW w:w="2451" w:type="dxa"/>
            <w:vMerge w:val="restart"/>
            <w:vAlign w:val="center"/>
          </w:tcPr>
          <w:p w:rsidR="007F78BC" w:rsidRPr="007F78BC" w:rsidRDefault="007F78BC" w:rsidP="007F78BC">
            <w:pPr>
              <w:spacing w:after="0" w:line="240" w:lineRule="auto"/>
              <w:jc w:val="center"/>
              <w:rPr>
                <w:rFonts w:ascii="Times New Roman" w:hAnsi="Times New Roman" w:cs="Times New Roman"/>
                <w:sz w:val="20"/>
              </w:rPr>
            </w:pPr>
            <w:r w:rsidRPr="007F78BC">
              <w:rPr>
                <w:rFonts w:ascii="Times New Roman" w:hAnsi="Times New Roman" w:cs="Times New Roman"/>
                <w:sz w:val="20"/>
              </w:rPr>
              <w:t>Подпись производителя работ (наблюдающего) (фамилия, инициалы)</w:t>
            </w:r>
          </w:p>
        </w:tc>
      </w:tr>
      <w:tr w:rsidR="007F78BC" w:rsidRPr="007F78BC" w:rsidTr="00FE2AD5">
        <w:trPr>
          <w:cantSplit/>
        </w:trPr>
        <w:tc>
          <w:tcPr>
            <w:tcW w:w="2502" w:type="dxa"/>
            <w:vMerge/>
          </w:tcPr>
          <w:p w:rsidR="007F78BC" w:rsidRPr="007F78BC" w:rsidRDefault="007F78BC" w:rsidP="007F78BC">
            <w:pPr>
              <w:spacing w:after="0" w:line="240" w:lineRule="auto"/>
              <w:rPr>
                <w:rFonts w:ascii="Times New Roman" w:hAnsi="Times New Roman" w:cs="Times New Roman"/>
              </w:rPr>
            </w:pPr>
          </w:p>
        </w:tc>
        <w:tc>
          <w:tcPr>
            <w:tcW w:w="1197" w:type="dxa"/>
            <w:vMerge/>
          </w:tcPr>
          <w:p w:rsidR="007F78BC" w:rsidRPr="007F78BC" w:rsidRDefault="007F78BC" w:rsidP="007F78BC">
            <w:pPr>
              <w:spacing w:after="0" w:line="240" w:lineRule="auto"/>
              <w:rPr>
                <w:rFonts w:ascii="Times New Roman" w:hAnsi="Times New Roman" w:cs="Times New Roman"/>
              </w:rPr>
            </w:pPr>
          </w:p>
        </w:tc>
        <w:tc>
          <w:tcPr>
            <w:tcW w:w="1531" w:type="dxa"/>
            <w:vAlign w:val="center"/>
          </w:tcPr>
          <w:p w:rsidR="007F78BC" w:rsidRPr="007F78BC" w:rsidRDefault="007F78BC" w:rsidP="007F78BC">
            <w:pPr>
              <w:spacing w:after="0" w:line="240" w:lineRule="auto"/>
              <w:jc w:val="center"/>
              <w:rPr>
                <w:rFonts w:ascii="Times New Roman" w:hAnsi="Times New Roman" w:cs="Times New Roman"/>
                <w:sz w:val="20"/>
              </w:rPr>
            </w:pPr>
            <w:r w:rsidRPr="007F78BC">
              <w:rPr>
                <w:rFonts w:ascii="Times New Roman" w:hAnsi="Times New Roman" w:cs="Times New Roman"/>
                <w:sz w:val="20"/>
              </w:rPr>
              <w:t>допускающего</w:t>
            </w:r>
          </w:p>
        </w:tc>
        <w:tc>
          <w:tcPr>
            <w:tcW w:w="1661" w:type="dxa"/>
            <w:vAlign w:val="center"/>
          </w:tcPr>
          <w:p w:rsidR="007F78BC" w:rsidRPr="007F78BC" w:rsidRDefault="007F78BC" w:rsidP="007F78BC">
            <w:pPr>
              <w:spacing w:after="0" w:line="240" w:lineRule="auto"/>
              <w:jc w:val="center"/>
              <w:rPr>
                <w:rFonts w:ascii="Times New Roman" w:hAnsi="Times New Roman" w:cs="Times New Roman"/>
                <w:sz w:val="20"/>
              </w:rPr>
            </w:pPr>
            <w:r w:rsidRPr="007F78BC">
              <w:rPr>
                <w:rFonts w:ascii="Times New Roman" w:hAnsi="Times New Roman" w:cs="Times New Roman"/>
                <w:sz w:val="20"/>
              </w:rPr>
              <w:t>Производителя работ (наблюдающего)</w:t>
            </w:r>
          </w:p>
        </w:tc>
        <w:tc>
          <w:tcPr>
            <w:tcW w:w="1140" w:type="dxa"/>
            <w:vMerge/>
          </w:tcPr>
          <w:p w:rsidR="007F78BC" w:rsidRPr="007F78BC" w:rsidRDefault="007F78BC" w:rsidP="007F78BC">
            <w:pPr>
              <w:spacing w:after="0" w:line="240" w:lineRule="auto"/>
              <w:rPr>
                <w:rFonts w:ascii="Times New Roman" w:hAnsi="Times New Roman" w:cs="Times New Roman"/>
              </w:rPr>
            </w:pPr>
          </w:p>
        </w:tc>
        <w:tc>
          <w:tcPr>
            <w:tcW w:w="2451" w:type="dxa"/>
            <w:vMerge/>
          </w:tcPr>
          <w:p w:rsidR="007F78BC" w:rsidRPr="007F78BC" w:rsidRDefault="007F78BC" w:rsidP="007F78BC">
            <w:pPr>
              <w:spacing w:after="0" w:line="240" w:lineRule="auto"/>
              <w:rPr>
                <w:rFonts w:ascii="Times New Roman" w:hAnsi="Times New Roman" w:cs="Times New Roman"/>
              </w:rPr>
            </w:pPr>
          </w:p>
        </w:tc>
      </w:tr>
      <w:tr w:rsidR="007F78BC" w:rsidRPr="007F78BC" w:rsidTr="00FE2AD5">
        <w:tc>
          <w:tcPr>
            <w:tcW w:w="2502" w:type="dxa"/>
            <w:vAlign w:val="center"/>
          </w:tcPr>
          <w:p w:rsidR="007F78BC" w:rsidRPr="007F78BC" w:rsidRDefault="007F78BC" w:rsidP="007F78BC">
            <w:pPr>
              <w:spacing w:after="0" w:line="240" w:lineRule="auto"/>
              <w:jc w:val="center"/>
              <w:rPr>
                <w:rFonts w:ascii="Times New Roman" w:hAnsi="Times New Roman" w:cs="Times New Roman"/>
                <w:sz w:val="16"/>
              </w:rPr>
            </w:pPr>
            <w:r w:rsidRPr="007F78BC">
              <w:rPr>
                <w:rFonts w:ascii="Times New Roman" w:hAnsi="Times New Roman" w:cs="Times New Roman"/>
                <w:sz w:val="16"/>
              </w:rPr>
              <w:t>1</w:t>
            </w:r>
          </w:p>
        </w:tc>
        <w:tc>
          <w:tcPr>
            <w:tcW w:w="1197" w:type="dxa"/>
            <w:vAlign w:val="center"/>
          </w:tcPr>
          <w:p w:rsidR="007F78BC" w:rsidRPr="007F78BC" w:rsidRDefault="007F78BC" w:rsidP="007F78BC">
            <w:pPr>
              <w:spacing w:after="0" w:line="240" w:lineRule="auto"/>
              <w:jc w:val="center"/>
              <w:rPr>
                <w:rFonts w:ascii="Times New Roman" w:hAnsi="Times New Roman" w:cs="Times New Roman"/>
                <w:sz w:val="16"/>
              </w:rPr>
            </w:pPr>
            <w:r w:rsidRPr="007F78BC">
              <w:rPr>
                <w:rFonts w:ascii="Times New Roman" w:hAnsi="Times New Roman" w:cs="Times New Roman"/>
                <w:sz w:val="16"/>
              </w:rPr>
              <w:t>2</w:t>
            </w:r>
          </w:p>
        </w:tc>
        <w:tc>
          <w:tcPr>
            <w:tcW w:w="1531" w:type="dxa"/>
            <w:vAlign w:val="center"/>
          </w:tcPr>
          <w:p w:rsidR="007F78BC" w:rsidRPr="007F78BC" w:rsidRDefault="007F78BC" w:rsidP="007F78BC">
            <w:pPr>
              <w:spacing w:after="0" w:line="240" w:lineRule="auto"/>
              <w:jc w:val="center"/>
              <w:rPr>
                <w:rFonts w:ascii="Times New Roman" w:hAnsi="Times New Roman" w:cs="Times New Roman"/>
                <w:sz w:val="16"/>
              </w:rPr>
            </w:pPr>
            <w:r w:rsidRPr="007F78BC">
              <w:rPr>
                <w:rFonts w:ascii="Times New Roman" w:hAnsi="Times New Roman" w:cs="Times New Roman"/>
                <w:sz w:val="16"/>
              </w:rPr>
              <w:t>3</w:t>
            </w:r>
          </w:p>
        </w:tc>
        <w:tc>
          <w:tcPr>
            <w:tcW w:w="1661" w:type="dxa"/>
            <w:vAlign w:val="center"/>
          </w:tcPr>
          <w:p w:rsidR="007F78BC" w:rsidRPr="007F78BC" w:rsidRDefault="007F78BC" w:rsidP="007F78BC">
            <w:pPr>
              <w:spacing w:after="0" w:line="240" w:lineRule="auto"/>
              <w:jc w:val="center"/>
              <w:rPr>
                <w:rFonts w:ascii="Times New Roman" w:hAnsi="Times New Roman" w:cs="Times New Roman"/>
                <w:sz w:val="16"/>
              </w:rPr>
            </w:pPr>
            <w:r w:rsidRPr="007F78BC">
              <w:rPr>
                <w:rFonts w:ascii="Times New Roman" w:hAnsi="Times New Roman" w:cs="Times New Roman"/>
                <w:sz w:val="16"/>
              </w:rPr>
              <w:t>4</w:t>
            </w:r>
          </w:p>
        </w:tc>
        <w:tc>
          <w:tcPr>
            <w:tcW w:w="1140" w:type="dxa"/>
            <w:vAlign w:val="center"/>
          </w:tcPr>
          <w:p w:rsidR="007F78BC" w:rsidRPr="007F78BC" w:rsidRDefault="007F78BC" w:rsidP="007F78BC">
            <w:pPr>
              <w:spacing w:after="0" w:line="240" w:lineRule="auto"/>
              <w:jc w:val="center"/>
              <w:rPr>
                <w:rFonts w:ascii="Times New Roman" w:hAnsi="Times New Roman" w:cs="Times New Roman"/>
                <w:sz w:val="16"/>
              </w:rPr>
            </w:pPr>
            <w:r w:rsidRPr="007F78BC">
              <w:rPr>
                <w:rFonts w:ascii="Times New Roman" w:hAnsi="Times New Roman" w:cs="Times New Roman"/>
                <w:sz w:val="16"/>
              </w:rPr>
              <w:t>5</w:t>
            </w:r>
          </w:p>
        </w:tc>
        <w:tc>
          <w:tcPr>
            <w:tcW w:w="2451" w:type="dxa"/>
            <w:vAlign w:val="center"/>
          </w:tcPr>
          <w:p w:rsidR="007F78BC" w:rsidRPr="007F78BC" w:rsidRDefault="007F78BC" w:rsidP="007F78BC">
            <w:pPr>
              <w:spacing w:after="0" w:line="240" w:lineRule="auto"/>
              <w:jc w:val="center"/>
              <w:rPr>
                <w:rFonts w:ascii="Times New Roman" w:hAnsi="Times New Roman" w:cs="Times New Roman"/>
                <w:sz w:val="16"/>
              </w:rPr>
            </w:pPr>
            <w:r w:rsidRPr="007F78BC">
              <w:rPr>
                <w:rFonts w:ascii="Times New Roman" w:hAnsi="Times New Roman" w:cs="Times New Roman"/>
                <w:sz w:val="16"/>
              </w:rPr>
              <w:t>6</w:t>
            </w:r>
          </w:p>
        </w:tc>
      </w:tr>
      <w:tr w:rsidR="007F78BC" w:rsidRPr="007F78BC" w:rsidTr="00FE2AD5">
        <w:tc>
          <w:tcPr>
            <w:tcW w:w="2502" w:type="dxa"/>
          </w:tcPr>
          <w:p w:rsidR="007F78BC" w:rsidRPr="007F78BC" w:rsidRDefault="007F78BC" w:rsidP="007F78BC">
            <w:pPr>
              <w:spacing w:after="0" w:line="240" w:lineRule="auto"/>
              <w:rPr>
                <w:rFonts w:ascii="Times New Roman" w:hAnsi="Times New Roman" w:cs="Times New Roman"/>
              </w:rPr>
            </w:pPr>
          </w:p>
        </w:tc>
        <w:tc>
          <w:tcPr>
            <w:tcW w:w="1197" w:type="dxa"/>
          </w:tcPr>
          <w:p w:rsidR="007F78BC" w:rsidRPr="007F78BC" w:rsidRDefault="007F78BC" w:rsidP="007F78BC">
            <w:pPr>
              <w:spacing w:after="0" w:line="240" w:lineRule="auto"/>
              <w:rPr>
                <w:rFonts w:ascii="Times New Roman" w:hAnsi="Times New Roman" w:cs="Times New Roman"/>
              </w:rPr>
            </w:pPr>
          </w:p>
        </w:tc>
        <w:tc>
          <w:tcPr>
            <w:tcW w:w="1531" w:type="dxa"/>
          </w:tcPr>
          <w:p w:rsidR="007F78BC" w:rsidRPr="007F78BC" w:rsidRDefault="007F78BC" w:rsidP="007F78BC">
            <w:pPr>
              <w:spacing w:after="0" w:line="240" w:lineRule="auto"/>
              <w:rPr>
                <w:rFonts w:ascii="Times New Roman" w:hAnsi="Times New Roman" w:cs="Times New Roman"/>
              </w:rPr>
            </w:pPr>
          </w:p>
        </w:tc>
        <w:tc>
          <w:tcPr>
            <w:tcW w:w="1661" w:type="dxa"/>
          </w:tcPr>
          <w:p w:rsidR="007F78BC" w:rsidRPr="007F78BC" w:rsidRDefault="007F78BC" w:rsidP="007F78BC">
            <w:pPr>
              <w:spacing w:after="0" w:line="240" w:lineRule="auto"/>
              <w:rPr>
                <w:rFonts w:ascii="Times New Roman" w:hAnsi="Times New Roman" w:cs="Times New Roman"/>
              </w:rPr>
            </w:pPr>
          </w:p>
        </w:tc>
        <w:tc>
          <w:tcPr>
            <w:tcW w:w="1140" w:type="dxa"/>
          </w:tcPr>
          <w:p w:rsidR="007F78BC" w:rsidRPr="007F78BC" w:rsidRDefault="007F78BC" w:rsidP="007F78BC">
            <w:pPr>
              <w:spacing w:after="0" w:line="240" w:lineRule="auto"/>
              <w:rPr>
                <w:rFonts w:ascii="Times New Roman" w:hAnsi="Times New Roman" w:cs="Times New Roman"/>
              </w:rPr>
            </w:pPr>
          </w:p>
        </w:tc>
        <w:tc>
          <w:tcPr>
            <w:tcW w:w="2451" w:type="dxa"/>
          </w:tcPr>
          <w:p w:rsidR="007F78BC" w:rsidRPr="007F78BC" w:rsidRDefault="007F78BC" w:rsidP="007F78BC">
            <w:pPr>
              <w:spacing w:after="0" w:line="240" w:lineRule="auto"/>
              <w:rPr>
                <w:rFonts w:ascii="Times New Roman" w:hAnsi="Times New Roman" w:cs="Times New Roman"/>
              </w:rPr>
            </w:pPr>
          </w:p>
        </w:tc>
      </w:tr>
      <w:tr w:rsidR="007F78BC" w:rsidRPr="007F78BC" w:rsidTr="00FE2AD5">
        <w:tc>
          <w:tcPr>
            <w:tcW w:w="2502" w:type="dxa"/>
          </w:tcPr>
          <w:p w:rsidR="007F78BC" w:rsidRPr="007F78BC" w:rsidRDefault="007F78BC" w:rsidP="007F78BC">
            <w:pPr>
              <w:spacing w:after="0" w:line="240" w:lineRule="auto"/>
              <w:rPr>
                <w:rFonts w:ascii="Times New Roman" w:hAnsi="Times New Roman" w:cs="Times New Roman"/>
              </w:rPr>
            </w:pPr>
          </w:p>
        </w:tc>
        <w:tc>
          <w:tcPr>
            <w:tcW w:w="1197" w:type="dxa"/>
          </w:tcPr>
          <w:p w:rsidR="007F78BC" w:rsidRPr="007F78BC" w:rsidRDefault="007F78BC" w:rsidP="007F78BC">
            <w:pPr>
              <w:spacing w:after="0" w:line="240" w:lineRule="auto"/>
              <w:rPr>
                <w:rFonts w:ascii="Times New Roman" w:hAnsi="Times New Roman" w:cs="Times New Roman"/>
              </w:rPr>
            </w:pPr>
          </w:p>
        </w:tc>
        <w:tc>
          <w:tcPr>
            <w:tcW w:w="1531" w:type="dxa"/>
          </w:tcPr>
          <w:p w:rsidR="007F78BC" w:rsidRPr="007F78BC" w:rsidRDefault="007F78BC" w:rsidP="007F78BC">
            <w:pPr>
              <w:spacing w:after="0" w:line="240" w:lineRule="auto"/>
              <w:rPr>
                <w:rFonts w:ascii="Times New Roman" w:hAnsi="Times New Roman" w:cs="Times New Roman"/>
              </w:rPr>
            </w:pPr>
          </w:p>
        </w:tc>
        <w:tc>
          <w:tcPr>
            <w:tcW w:w="1661" w:type="dxa"/>
          </w:tcPr>
          <w:p w:rsidR="007F78BC" w:rsidRPr="007F78BC" w:rsidRDefault="007F78BC" w:rsidP="007F78BC">
            <w:pPr>
              <w:spacing w:after="0" w:line="240" w:lineRule="auto"/>
              <w:rPr>
                <w:rFonts w:ascii="Times New Roman" w:hAnsi="Times New Roman" w:cs="Times New Roman"/>
              </w:rPr>
            </w:pPr>
          </w:p>
        </w:tc>
        <w:tc>
          <w:tcPr>
            <w:tcW w:w="1140" w:type="dxa"/>
          </w:tcPr>
          <w:p w:rsidR="007F78BC" w:rsidRPr="007F78BC" w:rsidRDefault="007F78BC" w:rsidP="007F78BC">
            <w:pPr>
              <w:spacing w:after="0" w:line="240" w:lineRule="auto"/>
              <w:rPr>
                <w:rFonts w:ascii="Times New Roman" w:hAnsi="Times New Roman" w:cs="Times New Roman"/>
              </w:rPr>
            </w:pPr>
          </w:p>
        </w:tc>
        <w:tc>
          <w:tcPr>
            <w:tcW w:w="2451" w:type="dxa"/>
          </w:tcPr>
          <w:p w:rsidR="007F78BC" w:rsidRPr="007F78BC" w:rsidRDefault="007F78BC" w:rsidP="007F78BC">
            <w:pPr>
              <w:spacing w:after="0" w:line="240" w:lineRule="auto"/>
              <w:rPr>
                <w:rFonts w:ascii="Times New Roman" w:hAnsi="Times New Roman" w:cs="Times New Roman"/>
              </w:rPr>
            </w:pPr>
          </w:p>
        </w:tc>
      </w:tr>
      <w:tr w:rsidR="007F78BC" w:rsidRPr="007F78BC" w:rsidTr="00FE2AD5">
        <w:tc>
          <w:tcPr>
            <w:tcW w:w="2502" w:type="dxa"/>
          </w:tcPr>
          <w:p w:rsidR="007F78BC" w:rsidRPr="007F78BC" w:rsidRDefault="007F78BC" w:rsidP="007F78BC">
            <w:pPr>
              <w:spacing w:after="0" w:line="240" w:lineRule="auto"/>
              <w:rPr>
                <w:rFonts w:ascii="Times New Roman" w:hAnsi="Times New Roman" w:cs="Times New Roman"/>
              </w:rPr>
            </w:pPr>
          </w:p>
        </w:tc>
        <w:tc>
          <w:tcPr>
            <w:tcW w:w="1197" w:type="dxa"/>
          </w:tcPr>
          <w:p w:rsidR="007F78BC" w:rsidRPr="007F78BC" w:rsidRDefault="007F78BC" w:rsidP="007F78BC">
            <w:pPr>
              <w:spacing w:after="0" w:line="240" w:lineRule="auto"/>
              <w:rPr>
                <w:rFonts w:ascii="Times New Roman" w:hAnsi="Times New Roman" w:cs="Times New Roman"/>
              </w:rPr>
            </w:pPr>
          </w:p>
        </w:tc>
        <w:tc>
          <w:tcPr>
            <w:tcW w:w="1531" w:type="dxa"/>
          </w:tcPr>
          <w:p w:rsidR="007F78BC" w:rsidRPr="007F78BC" w:rsidRDefault="007F78BC" w:rsidP="007F78BC">
            <w:pPr>
              <w:spacing w:after="0" w:line="240" w:lineRule="auto"/>
              <w:rPr>
                <w:rFonts w:ascii="Times New Roman" w:hAnsi="Times New Roman" w:cs="Times New Roman"/>
              </w:rPr>
            </w:pPr>
          </w:p>
        </w:tc>
        <w:tc>
          <w:tcPr>
            <w:tcW w:w="1661" w:type="dxa"/>
          </w:tcPr>
          <w:p w:rsidR="007F78BC" w:rsidRPr="007F78BC" w:rsidRDefault="007F78BC" w:rsidP="007F78BC">
            <w:pPr>
              <w:spacing w:after="0" w:line="240" w:lineRule="auto"/>
              <w:rPr>
                <w:rFonts w:ascii="Times New Roman" w:hAnsi="Times New Roman" w:cs="Times New Roman"/>
              </w:rPr>
            </w:pPr>
          </w:p>
        </w:tc>
        <w:tc>
          <w:tcPr>
            <w:tcW w:w="1140" w:type="dxa"/>
          </w:tcPr>
          <w:p w:rsidR="007F78BC" w:rsidRPr="007F78BC" w:rsidRDefault="007F78BC" w:rsidP="007F78BC">
            <w:pPr>
              <w:spacing w:after="0" w:line="240" w:lineRule="auto"/>
              <w:rPr>
                <w:rFonts w:ascii="Times New Roman" w:hAnsi="Times New Roman" w:cs="Times New Roman"/>
              </w:rPr>
            </w:pPr>
          </w:p>
        </w:tc>
        <w:tc>
          <w:tcPr>
            <w:tcW w:w="2451" w:type="dxa"/>
          </w:tcPr>
          <w:p w:rsidR="007F78BC" w:rsidRPr="007F78BC" w:rsidRDefault="007F78BC" w:rsidP="007F78BC">
            <w:pPr>
              <w:spacing w:after="0" w:line="240" w:lineRule="auto"/>
              <w:rPr>
                <w:rFonts w:ascii="Times New Roman" w:hAnsi="Times New Roman" w:cs="Times New Roman"/>
              </w:rPr>
            </w:pPr>
          </w:p>
        </w:tc>
      </w:tr>
      <w:tr w:rsidR="007F78BC" w:rsidRPr="007F78BC" w:rsidTr="00FE2AD5">
        <w:tc>
          <w:tcPr>
            <w:tcW w:w="2502" w:type="dxa"/>
          </w:tcPr>
          <w:p w:rsidR="007F78BC" w:rsidRPr="007F78BC" w:rsidRDefault="007F78BC" w:rsidP="007F78BC">
            <w:pPr>
              <w:spacing w:after="0" w:line="240" w:lineRule="auto"/>
              <w:rPr>
                <w:rFonts w:ascii="Times New Roman" w:hAnsi="Times New Roman" w:cs="Times New Roman"/>
              </w:rPr>
            </w:pPr>
          </w:p>
        </w:tc>
        <w:tc>
          <w:tcPr>
            <w:tcW w:w="1197" w:type="dxa"/>
          </w:tcPr>
          <w:p w:rsidR="007F78BC" w:rsidRPr="007F78BC" w:rsidRDefault="007F78BC" w:rsidP="007F78BC">
            <w:pPr>
              <w:spacing w:after="0" w:line="240" w:lineRule="auto"/>
              <w:rPr>
                <w:rFonts w:ascii="Times New Roman" w:hAnsi="Times New Roman" w:cs="Times New Roman"/>
              </w:rPr>
            </w:pPr>
          </w:p>
        </w:tc>
        <w:tc>
          <w:tcPr>
            <w:tcW w:w="1531" w:type="dxa"/>
          </w:tcPr>
          <w:p w:rsidR="007F78BC" w:rsidRPr="007F78BC" w:rsidRDefault="007F78BC" w:rsidP="007F78BC">
            <w:pPr>
              <w:spacing w:after="0" w:line="240" w:lineRule="auto"/>
              <w:rPr>
                <w:rFonts w:ascii="Times New Roman" w:hAnsi="Times New Roman" w:cs="Times New Roman"/>
              </w:rPr>
            </w:pPr>
          </w:p>
        </w:tc>
        <w:tc>
          <w:tcPr>
            <w:tcW w:w="1661" w:type="dxa"/>
          </w:tcPr>
          <w:p w:rsidR="007F78BC" w:rsidRPr="007F78BC" w:rsidRDefault="007F78BC" w:rsidP="007F78BC">
            <w:pPr>
              <w:spacing w:after="0" w:line="240" w:lineRule="auto"/>
              <w:rPr>
                <w:rFonts w:ascii="Times New Roman" w:hAnsi="Times New Roman" w:cs="Times New Roman"/>
              </w:rPr>
            </w:pPr>
          </w:p>
        </w:tc>
        <w:tc>
          <w:tcPr>
            <w:tcW w:w="1140" w:type="dxa"/>
          </w:tcPr>
          <w:p w:rsidR="007F78BC" w:rsidRPr="007F78BC" w:rsidRDefault="007F78BC" w:rsidP="007F78BC">
            <w:pPr>
              <w:spacing w:after="0" w:line="240" w:lineRule="auto"/>
              <w:rPr>
                <w:rFonts w:ascii="Times New Roman" w:hAnsi="Times New Roman" w:cs="Times New Roman"/>
              </w:rPr>
            </w:pPr>
          </w:p>
        </w:tc>
        <w:tc>
          <w:tcPr>
            <w:tcW w:w="2451" w:type="dxa"/>
          </w:tcPr>
          <w:p w:rsidR="007F78BC" w:rsidRPr="007F78BC" w:rsidRDefault="007F78BC" w:rsidP="007F78BC">
            <w:pPr>
              <w:spacing w:after="0" w:line="240" w:lineRule="auto"/>
              <w:rPr>
                <w:rFonts w:ascii="Times New Roman" w:hAnsi="Times New Roman" w:cs="Times New Roman"/>
              </w:rPr>
            </w:pPr>
          </w:p>
        </w:tc>
      </w:tr>
      <w:tr w:rsidR="007F78BC" w:rsidRPr="007F78BC" w:rsidTr="00FE2AD5">
        <w:tc>
          <w:tcPr>
            <w:tcW w:w="2502" w:type="dxa"/>
          </w:tcPr>
          <w:p w:rsidR="007F78BC" w:rsidRPr="007F78BC" w:rsidRDefault="007F78BC" w:rsidP="007F78BC">
            <w:pPr>
              <w:spacing w:after="0" w:line="240" w:lineRule="auto"/>
              <w:rPr>
                <w:rFonts w:ascii="Times New Roman" w:hAnsi="Times New Roman" w:cs="Times New Roman"/>
              </w:rPr>
            </w:pPr>
          </w:p>
        </w:tc>
        <w:tc>
          <w:tcPr>
            <w:tcW w:w="1197" w:type="dxa"/>
          </w:tcPr>
          <w:p w:rsidR="007F78BC" w:rsidRPr="007F78BC" w:rsidRDefault="007F78BC" w:rsidP="007F78BC">
            <w:pPr>
              <w:spacing w:after="0" w:line="240" w:lineRule="auto"/>
              <w:rPr>
                <w:rFonts w:ascii="Times New Roman" w:hAnsi="Times New Roman" w:cs="Times New Roman"/>
              </w:rPr>
            </w:pPr>
          </w:p>
        </w:tc>
        <w:tc>
          <w:tcPr>
            <w:tcW w:w="1531" w:type="dxa"/>
          </w:tcPr>
          <w:p w:rsidR="007F78BC" w:rsidRPr="007F78BC" w:rsidRDefault="007F78BC" w:rsidP="007F78BC">
            <w:pPr>
              <w:spacing w:after="0" w:line="240" w:lineRule="auto"/>
              <w:rPr>
                <w:rFonts w:ascii="Times New Roman" w:hAnsi="Times New Roman" w:cs="Times New Roman"/>
              </w:rPr>
            </w:pPr>
          </w:p>
        </w:tc>
        <w:tc>
          <w:tcPr>
            <w:tcW w:w="1661" w:type="dxa"/>
          </w:tcPr>
          <w:p w:rsidR="007F78BC" w:rsidRPr="007F78BC" w:rsidRDefault="007F78BC" w:rsidP="007F78BC">
            <w:pPr>
              <w:spacing w:after="0" w:line="240" w:lineRule="auto"/>
              <w:rPr>
                <w:rFonts w:ascii="Times New Roman" w:hAnsi="Times New Roman" w:cs="Times New Roman"/>
              </w:rPr>
            </w:pPr>
          </w:p>
        </w:tc>
        <w:tc>
          <w:tcPr>
            <w:tcW w:w="1140" w:type="dxa"/>
          </w:tcPr>
          <w:p w:rsidR="007F78BC" w:rsidRPr="007F78BC" w:rsidRDefault="007F78BC" w:rsidP="007F78BC">
            <w:pPr>
              <w:spacing w:after="0" w:line="240" w:lineRule="auto"/>
              <w:rPr>
                <w:rFonts w:ascii="Times New Roman" w:hAnsi="Times New Roman" w:cs="Times New Roman"/>
              </w:rPr>
            </w:pPr>
          </w:p>
        </w:tc>
        <w:tc>
          <w:tcPr>
            <w:tcW w:w="2451" w:type="dxa"/>
          </w:tcPr>
          <w:p w:rsidR="007F78BC" w:rsidRPr="007F78BC" w:rsidRDefault="007F78BC" w:rsidP="007F78BC">
            <w:pPr>
              <w:spacing w:after="0" w:line="240" w:lineRule="auto"/>
              <w:rPr>
                <w:rFonts w:ascii="Times New Roman" w:hAnsi="Times New Roman" w:cs="Times New Roman"/>
              </w:rPr>
            </w:pPr>
          </w:p>
        </w:tc>
      </w:tr>
      <w:tr w:rsidR="007F78BC" w:rsidRPr="007F78BC" w:rsidTr="00FE2AD5">
        <w:tc>
          <w:tcPr>
            <w:tcW w:w="2502" w:type="dxa"/>
          </w:tcPr>
          <w:p w:rsidR="007F78BC" w:rsidRPr="007F78BC" w:rsidRDefault="007F78BC" w:rsidP="007F78BC">
            <w:pPr>
              <w:spacing w:after="0" w:line="240" w:lineRule="auto"/>
              <w:rPr>
                <w:rFonts w:ascii="Times New Roman" w:hAnsi="Times New Roman" w:cs="Times New Roman"/>
              </w:rPr>
            </w:pPr>
          </w:p>
        </w:tc>
        <w:tc>
          <w:tcPr>
            <w:tcW w:w="1197" w:type="dxa"/>
          </w:tcPr>
          <w:p w:rsidR="007F78BC" w:rsidRPr="007F78BC" w:rsidRDefault="007F78BC" w:rsidP="007F78BC">
            <w:pPr>
              <w:spacing w:after="0" w:line="240" w:lineRule="auto"/>
              <w:rPr>
                <w:rFonts w:ascii="Times New Roman" w:hAnsi="Times New Roman" w:cs="Times New Roman"/>
              </w:rPr>
            </w:pPr>
          </w:p>
        </w:tc>
        <w:tc>
          <w:tcPr>
            <w:tcW w:w="1531" w:type="dxa"/>
          </w:tcPr>
          <w:p w:rsidR="007F78BC" w:rsidRPr="007F78BC" w:rsidRDefault="007F78BC" w:rsidP="007F78BC">
            <w:pPr>
              <w:spacing w:after="0" w:line="240" w:lineRule="auto"/>
              <w:rPr>
                <w:rFonts w:ascii="Times New Roman" w:hAnsi="Times New Roman" w:cs="Times New Roman"/>
              </w:rPr>
            </w:pPr>
          </w:p>
        </w:tc>
        <w:tc>
          <w:tcPr>
            <w:tcW w:w="1661" w:type="dxa"/>
          </w:tcPr>
          <w:p w:rsidR="007F78BC" w:rsidRPr="007F78BC" w:rsidRDefault="007F78BC" w:rsidP="007F78BC">
            <w:pPr>
              <w:spacing w:after="0" w:line="240" w:lineRule="auto"/>
              <w:rPr>
                <w:rFonts w:ascii="Times New Roman" w:hAnsi="Times New Roman" w:cs="Times New Roman"/>
              </w:rPr>
            </w:pPr>
          </w:p>
        </w:tc>
        <w:tc>
          <w:tcPr>
            <w:tcW w:w="1140" w:type="dxa"/>
          </w:tcPr>
          <w:p w:rsidR="007F78BC" w:rsidRPr="007F78BC" w:rsidRDefault="007F78BC" w:rsidP="007F78BC">
            <w:pPr>
              <w:spacing w:after="0" w:line="240" w:lineRule="auto"/>
              <w:rPr>
                <w:rFonts w:ascii="Times New Roman" w:hAnsi="Times New Roman" w:cs="Times New Roman"/>
              </w:rPr>
            </w:pPr>
          </w:p>
        </w:tc>
        <w:tc>
          <w:tcPr>
            <w:tcW w:w="2451" w:type="dxa"/>
          </w:tcPr>
          <w:p w:rsidR="007F78BC" w:rsidRPr="007F78BC" w:rsidRDefault="007F78BC" w:rsidP="007F78BC">
            <w:pPr>
              <w:spacing w:after="0" w:line="240" w:lineRule="auto"/>
              <w:rPr>
                <w:rFonts w:ascii="Times New Roman" w:hAnsi="Times New Roman" w:cs="Times New Roman"/>
              </w:rPr>
            </w:pPr>
          </w:p>
        </w:tc>
      </w:tr>
      <w:tr w:rsidR="007F78BC" w:rsidRPr="007F78BC" w:rsidTr="00FE2AD5">
        <w:tc>
          <w:tcPr>
            <w:tcW w:w="2502" w:type="dxa"/>
          </w:tcPr>
          <w:p w:rsidR="007F78BC" w:rsidRPr="007F78BC" w:rsidRDefault="007F78BC" w:rsidP="007F78BC">
            <w:pPr>
              <w:spacing w:after="0" w:line="240" w:lineRule="auto"/>
              <w:rPr>
                <w:rFonts w:ascii="Times New Roman" w:hAnsi="Times New Roman" w:cs="Times New Roman"/>
              </w:rPr>
            </w:pPr>
          </w:p>
        </w:tc>
        <w:tc>
          <w:tcPr>
            <w:tcW w:w="1197" w:type="dxa"/>
          </w:tcPr>
          <w:p w:rsidR="007F78BC" w:rsidRPr="007F78BC" w:rsidRDefault="007F78BC" w:rsidP="007F78BC">
            <w:pPr>
              <w:spacing w:after="0" w:line="240" w:lineRule="auto"/>
              <w:rPr>
                <w:rFonts w:ascii="Times New Roman" w:hAnsi="Times New Roman" w:cs="Times New Roman"/>
              </w:rPr>
            </w:pPr>
          </w:p>
        </w:tc>
        <w:tc>
          <w:tcPr>
            <w:tcW w:w="1531" w:type="dxa"/>
          </w:tcPr>
          <w:p w:rsidR="007F78BC" w:rsidRPr="007F78BC" w:rsidRDefault="007F78BC" w:rsidP="007F78BC">
            <w:pPr>
              <w:spacing w:after="0" w:line="240" w:lineRule="auto"/>
              <w:rPr>
                <w:rFonts w:ascii="Times New Roman" w:hAnsi="Times New Roman" w:cs="Times New Roman"/>
              </w:rPr>
            </w:pPr>
          </w:p>
        </w:tc>
        <w:tc>
          <w:tcPr>
            <w:tcW w:w="1661" w:type="dxa"/>
          </w:tcPr>
          <w:p w:rsidR="007F78BC" w:rsidRPr="007F78BC" w:rsidRDefault="007F78BC" w:rsidP="007F78BC">
            <w:pPr>
              <w:spacing w:after="0" w:line="240" w:lineRule="auto"/>
              <w:rPr>
                <w:rFonts w:ascii="Times New Roman" w:hAnsi="Times New Roman" w:cs="Times New Roman"/>
              </w:rPr>
            </w:pPr>
          </w:p>
        </w:tc>
        <w:tc>
          <w:tcPr>
            <w:tcW w:w="1140" w:type="dxa"/>
          </w:tcPr>
          <w:p w:rsidR="007F78BC" w:rsidRPr="007F78BC" w:rsidRDefault="007F78BC" w:rsidP="007F78BC">
            <w:pPr>
              <w:spacing w:after="0" w:line="240" w:lineRule="auto"/>
              <w:rPr>
                <w:rFonts w:ascii="Times New Roman" w:hAnsi="Times New Roman" w:cs="Times New Roman"/>
              </w:rPr>
            </w:pPr>
          </w:p>
        </w:tc>
        <w:tc>
          <w:tcPr>
            <w:tcW w:w="2451" w:type="dxa"/>
          </w:tcPr>
          <w:p w:rsidR="007F78BC" w:rsidRPr="007F78BC" w:rsidRDefault="007F78BC" w:rsidP="007F78BC">
            <w:pPr>
              <w:spacing w:after="0" w:line="240" w:lineRule="auto"/>
              <w:rPr>
                <w:rFonts w:ascii="Times New Roman" w:hAnsi="Times New Roman" w:cs="Times New Roman"/>
              </w:rPr>
            </w:pPr>
          </w:p>
        </w:tc>
      </w:tr>
      <w:tr w:rsidR="007F78BC" w:rsidRPr="007F78BC" w:rsidTr="00FE2AD5">
        <w:tc>
          <w:tcPr>
            <w:tcW w:w="2502" w:type="dxa"/>
          </w:tcPr>
          <w:p w:rsidR="007F78BC" w:rsidRPr="007F78BC" w:rsidRDefault="007F78BC" w:rsidP="007F78BC">
            <w:pPr>
              <w:spacing w:after="0" w:line="240" w:lineRule="auto"/>
              <w:rPr>
                <w:rFonts w:ascii="Times New Roman" w:hAnsi="Times New Roman" w:cs="Times New Roman"/>
              </w:rPr>
            </w:pPr>
          </w:p>
        </w:tc>
        <w:tc>
          <w:tcPr>
            <w:tcW w:w="1197" w:type="dxa"/>
          </w:tcPr>
          <w:p w:rsidR="007F78BC" w:rsidRPr="007F78BC" w:rsidRDefault="007F78BC" w:rsidP="007F78BC">
            <w:pPr>
              <w:spacing w:after="0" w:line="240" w:lineRule="auto"/>
              <w:rPr>
                <w:rFonts w:ascii="Times New Roman" w:hAnsi="Times New Roman" w:cs="Times New Roman"/>
              </w:rPr>
            </w:pPr>
          </w:p>
        </w:tc>
        <w:tc>
          <w:tcPr>
            <w:tcW w:w="1531" w:type="dxa"/>
          </w:tcPr>
          <w:p w:rsidR="007F78BC" w:rsidRPr="007F78BC" w:rsidRDefault="007F78BC" w:rsidP="007F78BC">
            <w:pPr>
              <w:spacing w:after="0" w:line="240" w:lineRule="auto"/>
              <w:rPr>
                <w:rFonts w:ascii="Times New Roman" w:hAnsi="Times New Roman" w:cs="Times New Roman"/>
              </w:rPr>
            </w:pPr>
          </w:p>
        </w:tc>
        <w:tc>
          <w:tcPr>
            <w:tcW w:w="1661" w:type="dxa"/>
          </w:tcPr>
          <w:p w:rsidR="007F78BC" w:rsidRPr="007F78BC" w:rsidRDefault="007F78BC" w:rsidP="007F78BC">
            <w:pPr>
              <w:spacing w:after="0" w:line="240" w:lineRule="auto"/>
              <w:rPr>
                <w:rFonts w:ascii="Times New Roman" w:hAnsi="Times New Roman" w:cs="Times New Roman"/>
              </w:rPr>
            </w:pPr>
          </w:p>
        </w:tc>
        <w:tc>
          <w:tcPr>
            <w:tcW w:w="1140" w:type="dxa"/>
          </w:tcPr>
          <w:p w:rsidR="007F78BC" w:rsidRPr="007F78BC" w:rsidRDefault="007F78BC" w:rsidP="007F78BC">
            <w:pPr>
              <w:spacing w:after="0" w:line="240" w:lineRule="auto"/>
              <w:rPr>
                <w:rFonts w:ascii="Times New Roman" w:hAnsi="Times New Roman" w:cs="Times New Roman"/>
              </w:rPr>
            </w:pPr>
          </w:p>
        </w:tc>
        <w:tc>
          <w:tcPr>
            <w:tcW w:w="2451" w:type="dxa"/>
          </w:tcPr>
          <w:p w:rsidR="007F78BC" w:rsidRPr="007F78BC" w:rsidRDefault="007F78BC" w:rsidP="007F78BC">
            <w:pPr>
              <w:spacing w:after="0" w:line="240" w:lineRule="auto"/>
              <w:rPr>
                <w:rFonts w:ascii="Times New Roman" w:hAnsi="Times New Roman" w:cs="Times New Roman"/>
              </w:rPr>
            </w:pPr>
          </w:p>
        </w:tc>
      </w:tr>
      <w:tr w:rsidR="007F78BC" w:rsidRPr="007F78BC" w:rsidTr="00FE2AD5">
        <w:tc>
          <w:tcPr>
            <w:tcW w:w="2502" w:type="dxa"/>
          </w:tcPr>
          <w:p w:rsidR="007F78BC" w:rsidRPr="007F78BC" w:rsidRDefault="007F78BC" w:rsidP="007F78BC">
            <w:pPr>
              <w:spacing w:after="0" w:line="240" w:lineRule="auto"/>
              <w:rPr>
                <w:rFonts w:ascii="Times New Roman" w:hAnsi="Times New Roman" w:cs="Times New Roman"/>
              </w:rPr>
            </w:pPr>
          </w:p>
        </w:tc>
        <w:tc>
          <w:tcPr>
            <w:tcW w:w="1197" w:type="dxa"/>
          </w:tcPr>
          <w:p w:rsidR="007F78BC" w:rsidRPr="007F78BC" w:rsidRDefault="007F78BC" w:rsidP="007F78BC">
            <w:pPr>
              <w:spacing w:after="0" w:line="240" w:lineRule="auto"/>
              <w:rPr>
                <w:rFonts w:ascii="Times New Roman" w:hAnsi="Times New Roman" w:cs="Times New Roman"/>
              </w:rPr>
            </w:pPr>
          </w:p>
        </w:tc>
        <w:tc>
          <w:tcPr>
            <w:tcW w:w="1531" w:type="dxa"/>
          </w:tcPr>
          <w:p w:rsidR="007F78BC" w:rsidRPr="007F78BC" w:rsidRDefault="007F78BC" w:rsidP="007F78BC">
            <w:pPr>
              <w:spacing w:after="0" w:line="240" w:lineRule="auto"/>
              <w:rPr>
                <w:rFonts w:ascii="Times New Roman" w:hAnsi="Times New Roman" w:cs="Times New Roman"/>
              </w:rPr>
            </w:pPr>
          </w:p>
        </w:tc>
        <w:tc>
          <w:tcPr>
            <w:tcW w:w="1661" w:type="dxa"/>
          </w:tcPr>
          <w:p w:rsidR="007F78BC" w:rsidRPr="007F78BC" w:rsidRDefault="007F78BC" w:rsidP="007F78BC">
            <w:pPr>
              <w:spacing w:after="0" w:line="240" w:lineRule="auto"/>
              <w:rPr>
                <w:rFonts w:ascii="Times New Roman" w:hAnsi="Times New Roman" w:cs="Times New Roman"/>
              </w:rPr>
            </w:pPr>
          </w:p>
        </w:tc>
        <w:tc>
          <w:tcPr>
            <w:tcW w:w="1140" w:type="dxa"/>
          </w:tcPr>
          <w:p w:rsidR="007F78BC" w:rsidRPr="007F78BC" w:rsidRDefault="007F78BC" w:rsidP="007F78BC">
            <w:pPr>
              <w:spacing w:after="0" w:line="240" w:lineRule="auto"/>
              <w:rPr>
                <w:rFonts w:ascii="Times New Roman" w:hAnsi="Times New Roman" w:cs="Times New Roman"/>
              </w:rPr>
            </w:pPr>
          </w:p>
        </w:tc>
        <w:tc>
          <w:tcPr>
            <w:tcW w:w="2451" w:type="dxa"/>
          </w:tcPr>
          <w:p w:rsidR="007F78BC" w:rsidRPr="007F78BC" w:rsidRDefault="007F78BC" w:rsidP="007F78BC">
            <w:pPr>
              <w:spacing w:after="0" w:line="240" w:lineRule="auto"/>
              <w:rPr>
                <w:rFonts w:ascii="Times New Roman" w:hAnsi="Times New Roman" w:cs="Times New Roman"/>
              </w:rPr>
            </w:pPr>
          </w:p>
        </w:tc>
      </w:tr>
    </w:tbl>
    <w:p w:rsidR="007F78BC" w:rsidRPr="007F78BC" w:rsidRDefault="007F78BC" w:rsidP="007F78BC">
      <w:pPr>
        <w:pStyle w:val="af8"/>
        <w:spacing w:after="0" w:line="240" w:lineRule="auto"/>
        <w:ind w:right="6"/>
        <w:rPr>
          <w:rFonts w:ascii="Times New Roman" w:hAnsi="Times New Roman" w:cs="Times New Roman"/>
          <w:b/>
          <w:sz w:val="25"/>
          <w:szCs w:val="25"/>
        </w:rPr>
      </w:pPr>
      <w:r w:rsidRPr="007F78BC">
        <w:rPr>
          <w:rFonts w:ascii="Times New Roman" w:hAnsi="Times New Roman" w:cs="Times New Roman"/>
          <w:b/>
          <w:sz w:val="25"/>
          <w:szCs w:val="25"/>
        </w:rPr>
        <w:t>Регистрация целевого инструктажа, проводимого ответственным руководителем работ (производителем работ, наблюдающим)</w:t>
      </w:r>
    </w:p>
    <w:tbl>
      <w:tblPr>
        <w:tblW w:w="10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3"/>
        <w:gridCol w:w="3416"/>
        <w:gridCol w:w="1939"/>
        <w:gridCol w:w="3296"/>
      </w:tblGrid>
      <w:tr w:rsidR="007F78BC" w:rsidRPr="007F78BC" w:rsidTr="00FE2AD5">
        <w:tc>
          <w:tcPr>
            <w:tcW w:w="4768" w:type="dxa"/>
            <w:gridSpan w:val="2"/>
            <w:vAlign w:val="center"/>
          </w:tcPr>
          <w:p w:rsidR="007F78BC" w:rsidRPr="007F78BC" w:rsidRDefault="007F78BC" w:rsidP="007F78BC">
            <w:pPr>
              <w:pStyle w:val="af8"/>
              <w:spacing w:after="0" w:line="240" w:lineRule="auto"/>
              <w:rPr>
                <w:rFonts w:ascii="Times New Roman" w:hAnsi="Times New Roman" w:cs="Times New Roman"/>
                <w:b/>
                <w:sz w:val="24"/>
              </w:rPr>
            </w:pPr>
            <w:r w:rsidRPr="007F78BC">
              <w:rPr>
                <w:rFonts w:ascii="Times New Roman" w:hAnsi="Times New Roman" w:cs="Times New Roman"/>
                <w:b/>
                <w:sz w:val="24"/>
              </w:rPr>
              <w:t>Целевой инструктаж провел</w:t>
            </w:r>
          </w:p>
        </w:tc>
        <w:tc>
          <w:tcPr>
            <w:tcW w:w="5696" w:type="dxa"/>
            <w:gridSpan w:val="2"/>
            <w:vAlign w:val="center"/>
          </w:tcPr>
          <w:p w:rsidR="007F78BC" w:rsidRPr="007F78BC" w:rsidRDefault="007F78BC" w:rsidP="007F78BC">
            <w:pPr>
              <w:pStyle w:val="af8"/>
              <w:spacing w:after="0" w:line="240" w:lineRule="auto"/>
              <w:rPr>
                <w:rFonts w:ascii="Times New Roman" w:hAnsi="Times New Roman" w:cs="Times New Roman"/>
                <w:b/>
                <w:sz w:val="24"/>
              </w:rPr>
            </w:pPr>
            <w:r w:rsidRPr="007F78BC">
              <w:rPr>
                <w:rFonts w:ascii="Times New Roman" w:hAnsi="Times New Roman" w:cs="Times New Roman"/>
                <w:b/>
                <w:sz w:val="24"/>
              </w:rPr>
              <w:t>Целевой инструктаж получил</w:t>
            </w:r>
          </w:p>
        </w:tc>
      </w:tr>
      <w:tr w:rsidR="007F78BC" w:rsidRPr="007F78BC" w:rsidTr="00FE2AD5">
        <w:trPr>
          <w:trHeight w:val="1888"/>
        </w:trPr>
        <w:tc>
          <w:tcPr>
            <w:tcW w:w="1292" w:type="dxa"/>
            <w:vAlign w:val="center"/>
          </w:tcPr>
          <w:p w:rsidR="007F78BC" w:rsidRPr="007F78BC" w:rsidRDefault="007F78BC" w:rsidP="007F78BC">
            <w:pPr>
              <w:pStyle w:val="af8"/>
              <w:spacing w:after="0" w:line="240" w:lineRule="auto"/>
              <w:rPr>
                <w:rFonts w:ascii="Times New Roman" w:hAnsi="Times New Roman" w:cs="Times New Roman"/>
                <w:sz w:val="24"/>
              </w:rPr>
            </w:pPr>
            <w:r w:rsidRPr="007F78BC">
              <w:rPr>
                <w:rFonts w:ascii="Times New Roman" w:hAnsi="Times New Roman" w:cs="Times New Roman"/>
                <w:sz w:val="24"/>
              </w:rPr>
              <w:t>Ответственный руководитель работ (производитель работ, наблюдающий)</w:t>
            </w:r>
          </w:p>
        </w:tc>
        <w:tc>
          <w:tcPr>
            <w:tcW w:w="3476" w:type="dxa"/>
            <w:vAlign w:val="center"/>
          </w:tcPr>
          <w:p w:rsidR="007F78BC" w:rsidRPr="007F78BC" w:rsidRDefault="007F78BC" w:rsidP="007F78BC">
            <w:pPr>
              <w:pStyle w:val="af8"/>
              <w:spacing w:after="0" w:line="240" w:lineRule="auto"/>
              <w:rPr>
                <w:rFonts w:ascii="Times New Roman" w:hAnsi="Times New Roman" w:cs="Times New Roman"/>
              </w:rPr>
            </w:pPr>
            <w:r w:rsidRPr="007F78BC">
              <w:rPr>
                <w:rFonts w:ascii="Times New Roman" w:hAnsi="Times New Roman" w:cs="Times New Roman"/>
              </w:rPr>
              <w:t>____________________________</w:t>
            </w:r>
            <w:r w:rsidRPr="007F78BC">
              <w:rPr>
                <w:rFonts w:ascii="Times New Roman" w:hAnsi="Times New Roman" w:cs="Times New Roman"/>
              </w:rPr>
              <w:br/>
              <w:t>(фамилия, инициалы)</w:t>
            </w:r>
          </w:p>
          <w:p w:rsidR="007F78BC" w:rsidRPr="007F78BC" w:rsidRDefault="007F78BC" w:rsidP="007F78BC">
            <w:pPr>
              <w:pStyle w:val="af8"/>
              <w:spacing w:after="0" w:line="240" w:lineRule="auto"/>
              <w:rPr>
                <w:rFonts w:ascii="Times New Roman" w:hAnsi="Times New Roman" w:cs="Times New Roman"/>
              </w:rPr>
            </w:pPr>
            <w:r w:rsidRPr="007F78BC">
              <w:rPr>
                <w:rFonts w:ascii="Times New Roman" w:hAnsi="Times New Roman" w:cs="Times New Roman"/>
              </w:rPr>
              <w:t>____________________________</w:t>
            </w:r>
            <w:r w:rsidRPr="007F78BC">
              <w:rPr>
                <w:rFonts w:ascii="Times New Roman" w:hAnsi="Times New Roman" w:cs="Times New Roman"/>
              </w:rPr>
              <w:br/>
              <w:t>(подпись)</w:t>
            </w:r>
          </w:p>
        </w:tc>
        <w:tc>
          <w:tcPr>
            <w:tcW w:w="2400" w:type="dxa"/>
            <w:vAlign w:val="center"/>
          </w:tcPr>
          <w:p w:rsidR="007F78BC" w:rsidRPr="007F78BC" w:rsidRDefault="007F78BC" w:rsidP="007F78BC">
            <w:pPr>
              <w:pStyle w:val="af8"/>
              <w:spacing w:after="0" w:line="240" w:lineRule="auto"/>
              <w:rPr>
                <w:rFonts w:ascii="Times New Roman" w:hAnsi="Times New Roman" w:cs="Times New Roman"/>
              </w:rPr>
            </w:pPr>
            <w:r w:rsidRPr="007F78BC">
              <w:rPr>
                <w:rFonts w:ascii="Times New Roman" w:hAnsi="Times New Roman" w:cs="Times New Roman"/>
              </w:rPr>
              <w:t xml:space="preserve"> Члены бригады</w:t>
            </w:r>
          </w:p>
        </w:tc>
        <w:tc>
          <w:tcPr>
            <w:tcW w:w="3296" w:type="dxa"/>
            <w:vAlign w:val="center"/>
          </w:tcPr>
          <w:p w:rsidR="007F78BC" w:rsidRPr="007F78BC" w:rsidRDefault="007F78BC" w:rsidP="007F78BC">
            <w:pPr>
              <w:pStyle w:val="af8"/>
              <w:spacing w:after="0" w:line="240" w:lineRule="auto"/>
              <w:rPr>
                <w:rFonts w:ascii="Times New Roman" w:hAnsi="Times New Roman" w:cs="Times New Roman"/>
              </w:rPr>
            </w:pPr>
            <w:r w:rsidRPr="007F78BC">
              <w:rPr>
                <w:rFonts w:ascii="Times New Roman" w:hAnsi="Times New Roman" w:cs="Times New Roman"/>
              </w:rPr>
              <w:t>____________________________</w:t>
            </w:r>
            <w:r w:rsidRPr="007F78BC">
              <w:rPr>
                <w:rFonts w:ascii="Times New Roman" w:hAnsi="Times New Roman" w:cs="Times New Roman"/>
              </w:rPr>
              <w:br/>
            </w:r>
            <w:r w:rsidRPr="007F78BC">
              <w:rPr>
                <w:rFonts w:ascii="Times New Roman" w:hAnsi="Times New Roman" w:cs="Times New Roman"/>
                <w:sz w:val="16"/>
                <w:szCs w:val="16"/>
              </w:rPr>
              <w:t>(фамилия, инициалы, подпись)</w:t>
            </w:r>
          </w:p>
          <w:p w:rsidR="007F78BC" w:rsidRPr="007F78BC" w:rsidRDefault="007F78BC" w:rsidP="007F78BC">
            <w:pPr>
              <w:pStyle w:val="af8"/>
              <w:spacing w:after="0" w:line="240" w:lineRule="auto"/>
              <w:rPr>
                <w:rFonts w:ascii="Times New Roman" w:hAnsi="Times New Roman" w:cs="Times New Roman"/>
              </w:rPr>
            </w:pPr>
            <w:r w:rsidRPr="007F78BC">
              <w:rPr>
                <w:rFonts w:ascii="Times New Roman" w:hAnsi="Times New Roman" w:cs="Times New Roman"/>
              </w:rPr>
              <w:t>____________________________</w:t>
            </w:r>
          </w:p>
          <w:p w:rsidR="007F78BC" w:rsidRPr="007F78BC" w:rsidRDefault="007F78BC" w:rsidP="007F78BC">
            <w:pPr>
              <w:pStyle w:val="af8"/>
              <w:spacing w:after="0" w:line="240" w:lineRule="auto"/>
              <w:rPr>
                <w:rFonts w:ascii="Times New Roman" w:hAnsi="Times New Roman" w:cs="Times New Roman"/>
              </w:rPr>
            </w:pPr>
            <w:r w:rsidRPr="007F78BC">
              <w:rPr>
                <w:rFonts w:ascii="Times New Roman" w:hAnsi="Times New Roman" w:cs="Times New Roman"/>
              </w:rPr>
              <w:t>____________________________</w:t>
            </w:r>
            <w:r w:rsidRPr="007F78BC">
              <w:rPr>
                <w:rFonts w:ascii="Times New Roman" w:hAnsi="Times New Roman" w:cs="Times New Roman"/>
              </w:rPr>
              <w:br/>
              <w:t>____________________________</w:t>
            </w:r>
            <w:r w:rsidRPr="007F78BC">
              <w:rPr>
                <w:rFonts w:ascii="Times New Roman" w:hAnsi="Times New Roman" w:cs="Times New Roman"/>
              </w:rPr>
              <w:br/>
              <w:t>____________________________</w:t>
            </w:r>
          </w:p>
          <w:p w:rsidR="007F78BC" w:rsidRPr="007F78BC" w:rsidRDefault="007F78BC" w:rsidP="007F78BC">
            <w:pPr>
              <w:pStyle w:val="af8"/>
              <w:spacing w:after="0" w:line="240" w:lineRule="auto"/>
              <w:rPr>
                <w:rFonts w:ascii="Times New Roman" w:hAnsi="Times New Roman" w:cs="Times New Roman"/>
              </w:rPr>
            </w:pPr>
            <w:r w:rsidRPr="007F78BC">
              <w:rPr>
                <w:rFonts w:ascii="Times New Roman" w:hAnsi="Times New Roman" w:cs="Times New Roman"/>
              </w:rPr>
              <w:t xml:space="preserve">____________________________ </w:t>
            </w:r>
          </w:p>
        </w:tc>
      </w:tr>
    </w:tbl>
    <w:p w:rsidR="007F78BC" w:rsidRPr="007F78BC" w:rsidRDefault="007F78BC" w:rsidP="007F78BC">
      <w:pPr>
        <w:pStyle w:val="afa"/>
        <w:jc w:val="left"/>
        <w:rPr>
          <w:sz w:val="26"/>
          <w:szCs w:val="26"/>
        </w:rPr>
      </w:pPr>
      <w:r w:rsidRPr="007F78BC">
        <w:rPr>
          <w:sz w:val="26"/>
          <w:szCs w:val="26"/>
        </w:rPr>
        <w:t>Изменения в составе бригады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17"/>
        <w:gridCol w:w="2707"/>
        <w:gridCol w:w="1224"/>
        <w:gridCol w:w="2248"/>
      </w:tblGrid>
      <w:tr w:rsidR="007F78BC" w:rsidRPr="007F78BC" w:rsidTr="00FE2AD5">
        <w:tc>
          <w:tcPr>
            <w:tcW w:w="3585" w:type="dxa"/>
            <w:vAlign w:val="center"/>
          </w:tcPr>
          <w:p w:rsidR="007F78BC" w:rsidRPr="007F78BC" w:rsidRDefault="007F78BC" w:rsidP="007F78BC">
            <w:pPr>
              <w:spacing w:after="0" w:line="240" w:lineRule="auto"/>
              <w:jc w:val="center"/>
              <w:rPr>
                <w:rFonts w:ascii="Times New Roman" w:hAnsi="Times New Roman" w:cs="Times New Roman"/>
                <w:sz w:val="20"/>
              </w:rPr>
            </w:pPr>
            <w:r w:rsidRPr="007F78BC">
              <w:rPr>
                <w:rFonts w:ascii="Times New Roman" w:hAnsi="Times New Roman" w:cs="Times New Roman"/>
                <w:sz w:val="20"/>
              </w:rPr>
              <w:t>Введен в состав бригады</w:t>
            </w:r>
            <w:r w:rsidRPr="007F78BC">
              <w:rPr>
                <w:rFonts w:ascii="Times New Roman" w:hAnsi="Times New Roman" w:cs="Times New Roman"/>
                <w:sz w:val="20"/>
              </w:rPr>
              <w:br/>
              <w:t>(фамилия, инициалы, группа)</w:t>
            </w:r>
          </w:p>
        </w:tc>
        <w:tc>
          <w:tcPr>
            <w:tcW w:w="3078" w:type="dxa"/>
            <w:vAlign w:val="center"/>
          </w:tcPr>
          <w:p w:rsidR="007F78BC" w:rsidRPr="007F78BC" w:rsidRDefault="007F78BC" w:rsidP="007F78BC">
            <w:pPr>
              <w:spacing w:after="0" w:line="240" w:lineRule="auto"/>
              <w:jc w:val="center"/>
              <w:rPr>
                <w:rFonts w:ascii="Times New Roman" w:hAnsi="Times New Roman" w:cs="Times New Roman"/>
                <w:sz w:val="20"/>
              </w:rPr>
            </w:pPr>
            <w:r w:rsidRPr="007F78BC">
              <w:rPr>
                <w:rFonts w:ascii="Times New Roman" w:hAnsi="Times New Roman" w:cs="Times New Roman"/>
                <w:sz w:val="20"/>
              </w:rPr>
              <w:t>Выведен из состава бригады (фамилия, инициалы, группа)</w:t>
            </w:r>
          </w:p>
        </w:tc>
        <w:tc>
          <w:tcPr>
            <w:tcW w:w="1311" w:type="dxa"/>
            <w:vAlign w:val="center"/>
          </w:tcPr>
          <w:p w:rsidR="007F78BC" w:rsidRPr="007F78BC" w:rsidRDefault="007F78BC" w:rsidP="007F78BC">
            <w:pPr>
              <w:spacing w:after="0" w:line="240" w:lineRule="auto"/>
              <w:jc w:val="center"/>
              <w:rPr>
                <w:rFonts w:ascii="Times New Roman" w:hAnsi="Times New Roman" w:cs="Times New Roman"/>
                <w:sz w:val="20"/>
              </w:rPr>
            </w:pPr>
            <w:r w:rsidRPr="007F78BC">
              <w:rPr>
                <w:rFonts w:ascii="Times New Roman" w:hAnsi="Times New Roman" w:cs="Times New Roman"/>
                <w:sz w:val="20"/>
              </w:rPr>
              <w:t>Дата, время</w:t>
            </w:r>
            <w:r w:rsidRPr="007F78BC">
              <w:rPr>
                <w:rFonts w:ascii="Times New Roman" w:hAnsi="Times New Roman" w:cs="Times New Roman"/>
                <w:sz w:val="20"/>
              </w:rPr>
              <w:br/>
              <w:t>(дата)</w:t>
            </w:r>
            <w:r w:rsidRPr="007F78BC">
              <w:rPr>
                <w:rFonts w:ascii="Times New Roman" w:hAnsi="Times New Roman" w:cs="Times New Roman"/>
                <w:sz w:val="20"/>
              </w:rPr>
              <w:br/>
              <w:t>(время)</w:t>
            </w:r>
          </w:p>
        </w:tc>
        <w:tc>
          <w:tcPr>
            <w:tcW w:w="2508" w:type="dxa"/>
            <w:vAlign w:val="center"/>
          </w:tcPr>
          <w:p w:rsidR="007F78BC" w:rsidRPr="007F78BC" w:rsidRDefault="007F78BC" w:rsidP="007F78BC">
            <w:pPr>
              <w:spacing w:after="0" w:line="240" w:lineRule="auto"/>
              <w:jc w:val="center"/>
              <w:rPr>
                <w:rFonts w:ascii="Times New Roman" w:hAnsi="Times New Roman" w:cs="Times New Roman"/>
                <w:sz w:val="20"/>
              </w:rPr>
            </w:pPr>
            <w:r w:rsidRPr="007F78BC">
              <w:rPr>
                <w:rFonts w:ascii="Times New Roman" w:hAnsi="Times New Roman" w:cs="Times New Roman"/>
                <w:sz w:val="20"/>
              </w:rPr>
              <w:t>Разрешил</w:t>
            </w:r>
            <w:r w:rsidRPr="007F78BC">
              <w:rPr>
                <w:rFonts w:ascii="Times New Roman" w:hAnsi="Times New Roman" w:cs="Times New Roman"/>
                <w:sz w:val="20"/>
              </w:rPr>
              <w:br/>
              <w:t xml:space="preserve"> (подпись)</w:t>
            </w:r>
            <w:r w:rsidRPr="007F78BC">
              <w:rPr>
                <w:rFonts w:ascii="Times New Roman" w:hAnsi="Times New Roman" w:cs="Times New Roman"/>
                <w:sz w:val="20"/>
              </w:rPr>
              <w:br/>
              <w:t>(фамилия, инициалы)</w:t>
            </w:r>
          </w:p>
        </w:tc>
      </w:tr>
      <w:tr w:rsidR="007F78BC" w:rsidRPr="007F78BC" w:rsidTr="00FE2AD5">
        <w:tc>
          <w:tcPr>
            <w:tcW w:w="3585" w:type="dxa"/>
            <w:vAlign w:val="center"/>
          </w:tcPr>
          <w:p w:rsidR="007F78BC" w:rsidRPr="007F78BC" w:rsidRDefault="007F78BC" w:rsidP="007F78BC">
            <w:pPr>
              <w:spacing w:after="0" w:line="240" w:lineRule="auto"/>
              <w:jc w:val="center"/>
              <w:rPr>
                <w:rFonts w:ascii="Times New Roman" w:hAnsi="Times New Roman" w:cs="Times New Roman"/>
                <w:sz w:val="16"/>
              </w:rPr>
            </w:pPr>
            <w:r w:rsidRPr="007F78BC">
              <w:rPr>
                <w:rFonts w:ascii="Times New Roman" w:hAnsi="Times New Roman" w:cs="Times New Roman"/>
                <w:sz w:val="16"/>
              </w:rPr>
              <w:t>1</w:t>
            </w:r>
          </w:p>
        </w:tc>
        <w:tc>
          <w:tcPr>
            <w:tcW w:w="3078" w:type="dxa"/>
            <w:vAlign w:val="center"/>
          </w:tcPr>
          <w:p w:rsidR="007F78BC" w:rsidRPr="007F78BC" w:rsidRDefault="007F78BC" w:rsidP="007F78BC">
            <w:pPr>
              <w:spacing w:after="0" w:line="240" w:lineRule="auto"/>
              <w:jc w:val="center"/>
              <w:rPr>
                <w:rFonts w:ascii="Times New Roman" w:hAnsi="Times New Roman" w:cs="Times New Roman"/>
                <w:sz w:val="16"/>
              </w:rPr>
            </w:pPr>
            <w:r w:rsidRPr="007F78BC">
              <w:rPr>
                <w:rFonts w:ascii="Times New Roman" w:hAnsi="Times New Roman" w:cs="Times New Roman"/>
                <w:sz w:val="16"/>
              </w:rPr>
              <w:t>2</w:t>
            </w:r>
          </w:p>
        </w:tc>
        <w:tc>
          <w:tcPr>
            <w:tcW w:w="1311" w:type="dxa"/>
            <w:vAlign w:val="center"/>
          </w:tcPr>
          <w:p w:rsidR="007F78BC" w:rsidRPr="007F78BC" w:rsidRDefault="007F78BC" w:rsidP="007F78BC">
            <w:pPr>
              <w:spacing w:after="0" w:line="240" w:lineRule="auto"/>
              <w:jc w:val="center"/>
              <w:rPr>
                <w:rFonts w:ascii="Times New Roman" w:hAnsi="Times New Roman" w:cs="Times New Roman"/>
                <w:sz w:val="16"/>
              </w:rPr>
            </w:pPr>
            <w:r w:rsidRPr="007F78BC">
              <w:rPr>
                <w:rFonts w:ascii="Times New Roman" w:hAnsi="Times New Roman" w:cs="Times New Roman"/>
                <w:sz w:val="16"/>
              </w:rPr>
              <w:t>3</w:t>
            </w:r>
          </w:p>
        </w:tc>
        <w:tc>
          <w:tcPr>
            <w:tcW w:w="2508" w:type="dxa"/>
            <w:vAlign w:val="center"/>
          </w:tcPr>
          <w:p w:rsidR="007F78BC" w:rsidRPr="007F78BC" w:rsidRDefault="007F78BC" w:rsidP="007F78BC">
            <w:pPr>
              <w:spacing w:after="0" w:line="240" w:lineRule="auto"/>
              <w:jc w:val="center"/>
              <w:rPr>
                <w:rFonts w:ascii="Times New Roman" w:hAnsi="Times New Roman" w:cs="Times New Roman"/>
                <w:sz w:val="16"/>
              </w:rPr>
            </w:pPr>
            <w:r w:rsidRPr="007F78BC">
              <w:rPr>
                <w:rFonts w:ascii="Times New Roman" w:hAnsi="Times New Roman" w:cs="Times New Roman"/>
                <w:sz w:val="16"/>
              </w:rPr>
              <w:t>4</w:t>
            </w:r>
          </w:p>
        </w:tc>
      </w:tr>
      <w:tr w:rsidR="007F78BC" w:rsidRPr="007F78BC" w:rsidTr="00FE2AD5">
        <w:tc>
          <w:tcPr>
            <w:tcW w:w="3585" w:type="dxa"/>
          </w:tcPr>
          <w:p w:rsidR="007F78BC" w:rsidRPr="007F78BC" w:rsidRDefault="007F78BC" w:rsidP="007F78BC">
            <w:pPr>
              <w:spacing w:after="0" w:line="240" w:lineRule="auto"/>
              <w:rPr>
                <w:rFonts w:ascii="Times New Roman" w:hAnsi="Times New Roman" w:cs="Times New Roman"/>
              </w:rPr>
            </w:pPr>
          </w:p>
        </w:tc>
        <w:tc>
          <w:tcPr>
            <w:tcW w:w="3078" w:type="dxa"/>
          </w:tcPr>
          <w:p w:rsidR="007F78BC" w:rsidRPr="007F78BC" w:rsidRDefault="007F78BC" w:rsidP="007F78BC">
            <w:pPr>
              <w:spacing w:after="0" w:line="240" w:lineRule="auto"/>
              <w:rPr>
                <w:rFonts w:ascii="Times New Roman" w:hAnsi="Times New Roman" w:cs="Times New Roman"/>
              </w:rPr>
            </w:pPr>
          </w:p>
        </w:tc>
        <w:tc>
          <w:tcPr>
            <w:tcW w:w="1311" w:type="dxa"/>
          </w:tcPr>
          <w:p w:rsidR="007F78BC" w:rsidRPr="007F78BC" w:rsidRDefault="007F78BC" w:rsidP="007F78BC">
            <w:pPr>
              <w:spacing w:after="0" w:line="240" w:lineRule="auto"/>
              <w:rPr>
                <w:rFonts w:ascii="Times New Roman" w:hAnsi="Times New Roman" w:cs="Times New Roman"/>
              </w:rPr>
            </w:pPr>
          </w:p>
        </w:tc>
        <w:tc>
          <w:tcPr>
            <w:tcW w:w="2508" w:type="dxa"/>
          </w:tcPr>
          <w:p w:rsidR="007F78BC" w:rsidRPr="007F78BC" w:rsidRDefault="007F78BC" w:rsidP="007F78BC">
            <w:pPr>
              <w:spacing w:after="0" w:line="240" w:lineRule="auto"/>
              <w:rPr>
                <w:rFonts w:ascii="Times New Roman" w:hAnsi="Times New Roman" w:cs="Times New Roman"/>
              </w:rPr>
            </w:pPr>
          </w:p>
        </w:tc>
      </w:tr>
      <w:tr w:rsidR="007F78BC" w:rsidRPr="007F78BC" w:rsidTr="00FE2AD5">
        <w:tc>
          <w:tcPr>
            <w:tcW w:w="3585" w:type="dxa"/>
          </w:tcPr>
          <w:p w:rsidR="007F78BC" w:rsidRPr="007F78BC" w:rsidRDefault="007F78BC" w:rsidP="007F78BC">
            <w:pPr>
              <w:spacing w:after="0" w:line="240" w:lineRule="auto"/>
              <w:rPr>
                <w:rFonts w:ascii="Times New Roman" w:hAnsi="Times New Roman" w:cs="Times New Roman"/>
              </w:rPr>
            </w:pPr>
          </w:p>
        </w:tc>
        <w:tc>
          <w:tcPr>
            <w:tcW w:w="3078" w:type="dxa"/>
          </w:tcPr>
          <w:p w:rsidR="007F78BC" w:rsidRPr="007F78BC" w:rsidRDefault="007F78BC" w:rsidP="007F78BC">
            <w:pPr>
              <w:spacing w:after="0" w:line="240" w:lineRule="auto"/>
              <w:rPr>
                <w:rFonts w:ascii="Times New Roman" w:hAnsi="Times New Roman" w:cs="Times New Roman"/>
              </w:rPr>
            </w:pPr>
          </w:p>
        </w:tc>
        <w:tc>
          <w:tcPr>
            <w:tcW w:w="1311" w:type="dxa"/>
          </w:tcPr>
          <w:p w:rsidR="007F78BC" w:rsidRPr="007F78BC" w:rsidRDefault="007F78BC" w:rsidP="007F78BC">
            <w:pPr>
              <w:spacing w:after="0" w:line="240" w:lineRule="auto"/>
              <w:rPr>
                <w:rFonts w:ascii="Times New Roman" w:hAnsi="Times New Roman" w:cs="Times New Roman"/>
              </w:rPr>
            </w:pPr>
          </w:p>
        </w:tc>
        <w:tc>
          <w:tcPr>
            <w:tcW w:w="2508" w:type="dxa"/>
          </w:tcPr>
          <w:p w:rsidR="007F78BC" w:rsidRPr="007F78BC" w:rsidRDefault="007F78BC" w:rsidP="007F78BC">
            <w:pPr>
              <w:spacing w:after="0" w:line="240" w:lineRule="auto"/>
              <w:rPr>
                <w:rFonts w:ascii="Times New Roman" w:hAnsi="Times New Roman" w:cs="Times New Roman"/>
              </w:rPr>
            </w:pPr>
          </w:p>
        </w:tc>
      </w:tr>
    </w:tbl>
    <w:p w:rsidR="007F78BC" w:rsidRPr="007F78BC" w:rsidRDefault="007F78BC" w:rsidP="007F78BC">
      <w:pPr>
        <w:spacing w:after="0" w:line="240" w:lineRule="auto"/>
        <w:rPr>
          <w:rFonts w:ascii="Times New Roman" w:hAnsi="Times New Roman" w:cs="Times New Roman"/>
        </w:rPr>
      </w:pPr>
      <w:r w:rsidRPr="007F78BC">
        <w:rPr>
          <w:rFonts w:ascii="Times New Roman" w:hAnsi="Times New Roman" w:cs="Times New Roman"/>
        </w:rPr>
        <w:t xml:space="preserve">Работа полностью закончена, бригада удалена, заземления, установленные бригадой, сняты, сообщено (кому) ___________________ ____________________________ </w:t>
      </w:r>
      <w:r w:rsidRPr="007F78BC">
        <w:rPr>
          <w:rFonts w:ascii="Times New Roman" w:hAnsi="Times New Roman" w:cs="Times New Roman"/>
        </w:rPr>
        <w:br/>
      </w:r>
      <w:r w:rsidRPr="007F78BC">
        <w:rPr>
          <w:rFonts w:ascii="Times New Roman" w:hAnsi="Times New Roman" w:cs="Times New Roman"/>
        </w:rPr>
        <w:tab/>
      </w:r>
      <w:r w:rsidRPr="007F78BC">
        <w:rPr>
          <w:rFonts w:ascii="Times New Roman" w:hAnsi="Times New Roman" w:cs="Times New Roman"/>
        </w:rPr>
        <w:tab/>
      </w:r>
      <w:r w:rsidRPr="007F78BC">
        <w:rPr>
          <w:rFonts w:ascii="Times New Roman" w:hAnsi="Times New Roman" w:cs="Times New Roman"/>
        </w:rPr>
        <w:tab/>
      </w:r>
      <w:r w:rsidRPr="007F78BC">
        <w:rPr>
          <w:rFonts w:ascii="Times New Roman" w:hAnsi="Times New Roman" w:cs="Times New Roman"/>
          <w:sz w:val="16"/>
        </w:rPr>
        <w:t xml:space="preserve">(должность) </w:t>
      </w:r>
      <w:r w:rsidRPr="007F78BC">
        <w:rPr>
          <w:rFonts w:ascii="Times New Roman" w:hAnsi="Times New Roman" w:cs="Times New Roman"/>
          <w:sz w:val="16"/>
        </w:rPr>
        <w:tab/>
      </w:r>
      <w:r w:rsidRPr="007F78BC">
        <w:rPr>
          <w:rFonts w:ascii="Times New Roman" w:hAnsi="Times New Roman" w:cs="Times New Roman"/>
          <w:sz w:val="16"/>
        </w:rPr>
        <w:tab/>
      </w:r>
      <w:r w:rsidRPr="007F78BC">
        <w:rPr>
          <w:rFonts w:ascii="Times New Roman" w:hAnsi="Times New Roman" w:cs="Times New Roman"/>
          <w:sz w:val="16"/>
        </w:rPr>
        <w:tab/>
        <w:t xml:space="preserve">   (фамилия, инициалы)</w:t>
      </w:r>
    </w:p>
    <w:p w:rsidR="007F78BC" w:rsidRPr="007F78BC" w:rsidRDefault="007F78BC" w:rsidP="007F78BC">
      <w:pPr>
        <w:spacing w:after="0" w:line="240" w:lineRule="auto"/>
        <w:rPr>
          <w:rFonts w:ascii="Times New Roman" w:hAnsi="Times New Roman" w:cs="Times New Roman"/>
        </w:rPr>
      </w:pPr>
      <w:r w:rsidRPr="007F78BC">
        <w:rPr>
          <w:rFonts w:ascii="Times New Roman" w:hAnsi="Times New Roman" w:cs="Times New Roman"/>
        </w:rPr>
        <w:t>Дата _____________________________ время ______________________</w:t>
      </w:r>
    </w:p>
    <w:p w:rsidR="007F78BC" w:rsidRPr="007F78BC" w:rsidRDefault="007F78BC" w:rsidP="007F78BC">
      <w:pPr>
        <w:spacing w:after="0" w:line="240" w:lineRule="auto"/>
        <w:rPr>
          <w:rFonts w:ascii="Times New Roman" w:hAnsi="Times New Roman" w:cs="Times New Roman"/>
        </w:rPr>
      </w:pPr>
      <w:r w:rsidRPr="007F78BC">
        <w:rPr>
          <w:rFonts w:ascii="Times New Roman" w:hAnsi="Times New Roman" w:cs="Times New Roman"/>
          <w:b/>
        </w:rPr>
        <w:t>Производитель работ</w:t>
      </w:r>
      <w:r w:rsidRPr="007F78BC">
        <w:rPr>
          <w:rFonts w:ascii="Times New Roman" w:hAnsi="Times New Roman" w:cs="Times New Roman"/>
        </w:rPr>
        <w:t xml:space="preserve"> (наблюдающий) ____________________________________</w:t>
      </w:r>
    </w:p>
    <w:p w:rsidR="007F78BC" w:rsidRPr="007F78BC" w:rsidRDefault="007F78BC" w:rsidP="007F78BC">
      <w:pPr>
        <w:spacing w:after="0" w:line="240" w:lineRule="auto"/>
        <w:ind w:left="4248" w:firstLine="708"/>
        <w:rPr>
          <w:rFonts w:ascii="Times New Roman" w:hAnsi="Times New Roman" w:cs="Times New Roman"/>
          <w:sz w:val="16"/>
        </w:rPr>
      </w:pPr>
      <w:r w:rsidRPr="007F78BC">
        <w:rPr>
          <w:rFonts w:ascii="Times New Roman" w:hAnsi="Times New Roman" w:cs="Times New Roman"/>
          <w:sz w:val="16"/>
        </w:rPr>
        <w:t>(подпись) (фамилия, инициалы)</w:t>
      </w:r>
    </w:p>
    <w:p w:rsidR="007F78BC" w:rsidRPr="007F78BC" w:rsidRDefault="007F78BC" w:rsidP="007F78BC">
      <w:pPr>
        <w:spacing w:after="0" w:line="240" w:lineRule="auto"/>
        <w:rPr>
          <w:rFonts w:ascii="Times New Roman" w:hAnsi="Times New Roman" w:cs="Times New Roman"/>
        </w:rPr>
      </w:pPr>
      <w:r w:rsidRPr="007F78BC">
        <w:rPr>
          <w:rFonts w:ascii="Times New Roman" w:hAnsi="Times New Roman" w:cs="Times New Roman"/>
          <w:b/>
        </w:rPr>
        <w:t>Ответственный руководитель работ</w:t>
      </w:r>
      <w:r w:rsidRPr="007F78BC">
        <w:rPr>
          <w:rFonts w:ascii="Times New Roman" w:hAnsi="Times New Roman" w:cs="Times New Roman"/>
        </w:rPr>
        <w:t xml:space="preserve"> ______________________________________</w:t>
      </w:r>
    </w:p>
    <w:p w:rsidR="007F78BC" w:rsidRPr="007F78BC" w:rsidRDefault="007F78BC" w:rsidP="007F78BC">
      <w:pPr>
        <w:spacing w:after="0" w:line="240" w:lineRule="auto"/>
        <w:ind w:left="4248" w:firstLine="708"/>
        <w:rPr>
          <w:rFonts w:ascii="Times New Roman" w:hAnsi="Times New Roman" w:cs="Times New Roman"/>
        </w:rPr>
      </w:pPr>
      <w:r w:rsidRPr="007F78BC">
        <w:rPr>
          <w:rFonts w:ascii="Times New Roman" w:hAnsi="Times New Roman" w:cs="Times New Roman"/>
          <w:sz w:val="16"/>
        </w:rPr>
        <w:t>(подпись) (фамилия, инициалы)</w:t>
      </w:r>
    </w:p>
    <w:p w:rsidR="007F78BC" w:rsidRPr="007F78BC" w:rsidRDefault="007F78BC" w:rsidP="007F78BC">
      <w:pPr>
        <w:spacing w:after="0" w:line="240" w:lineRule="auto"/>
        <w:jc w:val="center"/>
        <w:rPr>
          <w:rFonts w:ascii="Times New Roman" w:eastAsia="Times New Roman" w:hAnsi="Times New Roman" w:cs="Times New Roman"/>
          <w:b/>
          <w:sz w:val="24"/>
          <w:szCs w:val="24"/>
          <w:lang w:eastAsia="ru-RU"/>
        </w:rPr>
      </w:pPr>
    </w:p>
    <w:p w:rsidR="00E85EBA" w:rsidRDefault="00E85EBA" w:rsidP="00E85EBA"/>
    <w:p w:rsidR="007E3003" w:rsidRDefault="007E3003" w:rsidP="00614021">
      <w:pPr>
        <w:spacing w:after="0"/>
        <w:jc w:val="center"/>
        <w:rPr>
          <w:rFonts w:ascii="Times New Roman" w:hAnsi="Times New Roman" w:cs="Times New Roman"/>
          <w:b/>
          <w:sz w:val="32"/>
          <w:szCs w:val="28"/>
        </w:rPr>
      </w:pPr>
    </w:p>
    <w:p w:rsidR="009115ED" w:rsidRDefault="009115ED" w:rsidP="00614021">
      <w:pPr>
        <w:spacing w:after="0"/>
        <w:jc w:val="center"/>
        <w:rPr>
          <w:rFonts w:ascii="Times New Roman" w:hAnsi="Times New Roman" w:cs="Times New Roman"/>
          <w:b/>
          <w:sz w:val="32"/>
          <w:szCs w:val="28"/>
        </w:rPr>
      </w:pPr>
    </w:p>
    <w:p w:rsidR="009115ED" w:rsidRDefault="009115ED" w:rsidP="00614021">
      <w:pPr>
        <w:spacing w:after="0"/>
        <w:jc w:val="center"/>
        <w:rPr>
          <w:rFonts w:ascii="Times New Roman" w:hAnsi="Times New Roman" w:cs="Times New Roman"/>
          <w:b/>
          <w:sz w:val="32"/>
          <w:szCs w:val="28"/>
        </w:rPr>
      </w:pPr>
    </w:p>
    <w:p w:rsidR="009115ED" w:rsidRDefault="009115ED" w:rsidP="00614021">
      <w:pPr>
        <w:spacing w:after="0"/>
        <w:jc w:val="center"/>
        <w:rPr>
          <w:rFonts w:ascii="Times New Roman" w:hAnsi="Times New Roman" w:cs="Times New Roman"/>
          <w:b/>
          <w:sz w:val="32"/>
          <w:szCs w:val="28"/>
        </w:rPr>
      </w:pPr>
    </w:p>
    <w:p w:rsidR="009115ED" w:rsidRDefault="009115ED" w:rsidP="00614021">
      <w:pPr>
        <w:spacing w:after="0"/>
        <w:jc w:val="center"/>
        <w:rPr>
          <w:rFonts w:ascii="Times New Roman" w:hAnsi="Times New Roman" w:cs="Times New Roman"/>
          <w:b/>
          <w:sz w:val="32"/>
          <w:szCs w:val="28"/>
        </w:rPr>
      </w:pPr>
    </w:p>
    <w:p w:rsidR="009115ED" w:rsidRDefault="009115ED" w:rsidP="00614021">
      <w:pPr>
        <w:spacing w:after="0"/>
        <w:jc w:val="center"/>
        <w:rPr>
          <w:rFonts w:ascii="Times New Roman" w:hAnsi="Times New Roman" w:cs="Times New Roman"/>
          <w:b/>
          <w:sz w:val="32"/>
          <w:szCs w:val="28"/>
        </w:rPr>
      </w:pPr>
    </w:p>
    <w:p w:rsidR="009115ED" w:rsidRDefault="009115ED" w:rsidP="00614021">
      <w:pPr>
        <w:spacing w:after="0"/>
        <w:jc w:val="center"/>
        <w:rPr>
          <w:rFonts w:ascii="Times New Roman" w:hAnsi="Times New Roman" w:cs="Times New Roman"/>
          <w:b/>
          <w:sz w:val="32"/>
          <w:szCs w:val="28"/>
        </w:rPr>
      </w:pPr>
    </w:p>
    <w:p w:rsidR="009115ED" w:rsidRDefault="009115ED" w:rsidP="00614021">
      <w:pPr>
        <w:spacing w:after="0"/>
        <w:jc w:val="center"/>
        <w:rPr>
          <w:rFonts w:ascii="Times New Roman" w:hAnsi="Times New Roman" w:cs="Times New Roman"/>
          <w:b/>
          <w:sz w:val="32"/>
          <w:szCs w:val="28"/>
        </w:rPr>
      </w:pPr>
    </w:p>
    <w:p w:rsidR="009115ED" w:rsidRDefault="009115ED" w:rsidP="00614021">
      <w:pPr>
        <w:spacing w:after="0"/>
        <w:jc w:val="center"/>
        <w:rPr>
          <w:rFonts w:ascii="Times New Roman" w:hAnsi="Times New Roman" w:cs="Times New Roman"/>
          <w:b/>
          <w:sz w:val="32"/>
          <w:szCs w:val="28"/>
        </w:rPr>
      </w:pPr>
    </w:p>
    <w:p w:rsidR="009115ED" w:rsidRDefault="009115ED" w:rsidP="00614021">
      <w:pPr>
        <w:spacing w:after="0"/>
        <w:jc w:val="center"/>
        <w:rPr>
          <w:rFonts w:ascii="Times New Roman" w:hAnsi="Times New Roman" w:cs="Times New Roman"/>
          <w:b/>
          <w:sz w:val="32"/>
          <w:szCs w:val="28"/>
        </w:rPr>
      </w:pPr>
    </w:p>
    <w:p w:rsidR="009115ED" w:rsidRDefault="009115ED" w:rsidP="00614021">
      <w:pPr>
        <w:spacing w:after="0"/>
        <w:jc w:val="center"/>
        <w:rPr>
          <w:rFonts w:ascii="Times New Roman" w:hAnsi="Times New Roman" w:cs="Times New Roman"/>
          <w:b/>
          <w:sz w:val="32"/>
          <w:szCs w:val="28"/>
        </w:rPr>
      </w:pPr>
    </w:p>
    <w:p w:rsidR="009115ED" w:rsidRDefault="009115ED" w:rsidP="00614021">
      <w:pPr>
        <w:spacing w:after="0"/>
        <w:jc w:val="center"/>
        <w:rPr>
          <w:rFonts w:ascii="Times New Roman" w:hAnsi="Times New Roman" w:cs="Times New Roman"/>
          <w:b/>
          <w:sz w:val="32"/>
          <w:szCs w:val="28"/>
        </w:rPr>
      </w:pPr>
    </w:p>
    <w:p w:rsidR="00614021" w:rsidRPr="009115ED" w:rsidRDefault="00614021" w:rsidP="009115ED">
      <w:pPr>
        <w:jc w:val="center"/>
        <w:rPr>
          <w:rFonts w:ascii="Times New Roman" w:hAnsi="Times New Roman" w:cs="Times New Roman"/>
          <w:b/>
          <w:sz w:val="24"/>
          <w:szCs w:val="24"/>
        </w:rPr>
      </w:pPr>
      <w:r w:rsidRPr="009115ED">
        <w:rPr>
          <w:rFonts w:ascii="Times New Roman" w:hAnsi="Times New Roman" w:cs="Times New Roman"/>
          <w:b/>
          <w:sz w:val="24"/>
          <w:szCs w:val="24"/>
        </w:rPr>
        <w:t>Практическая работа №1</w:t>
      </w:r>
      <w:r w:rsidR="009115ED" w:rsidRPr="009115ED">
        <w:rPr>
          <w:rFonts w:ascii="Times New Roman" w:hAnsi="Times New Roman" w:cs="Times New Roman"/>
          <w:b/>
          <w:sz w:val="24"/>
          <w:szCs w:val="24"/>
        </w:rPr>
        <w:t>8</w:t>
      </w:r>
    </w:p>
    <w:p w:rsidR="00614021" w:rsidRPr="009115ED" w:rsidRDefault="009115ED" w:rsidP="009115ED">
      <w:pPr>
        <w:jc w:val="center"/>
        <w:rPr>
          <w:rFonts w:ascii="Times New Roman" w:hAnsi="Times New Roman" w:cs="Times New Roman"/>
          <w:i/>
          <w:sz w:val="24"/>
          <w:szCs w:val="24"/>
        </w:rPr>
      </w:pPr>
      <w:r w:rsidRPr="009115ED">
        <w:rPr>
          <w:rFonts w:ascii="Times New Roman" w:hAnsi="Times New Roman" w:cs="Times New Roman"/>
          <w:b/>
          <w:i/>
          <w:sz w:val="24"/>
          <w:szCs w:val="24"/>
        </w:rPr>
        <w:lastRenderedPageBreak/>
        <w:t>на т</w:t>
      </w:r>
      <w:r w:rsidR="00614021" w:rsidRPr="009115ED">
        <w:rPr>
          <w:rFonts w:ascii="Times New Roman" w:hAnsi="Times New Roman" w:cs="Times New Roman"/>
          <w:b/>
          <w:i/>
          <w:sz w:val="24"/>
          <w:szCs w:val="24"/>
        </w:rPr>
        <w:t>ем</w:t>
      </w:r>
      <w:r w:rsidRPr="009115ED">
        <w:rPr>
          <w:rFonts w:ascii="Times New Roman" w:hAnsi="Times New Roman" w:cs="Times New Roman"/>
          <w:b/>
          <w:i/>
          <w:sz w:val="24"/>
          <w:szCs w:val="24"/>
        </w:rPr>
        <w:t>у</w:t>
      </w:r>
      <w:r w:rsidR="00614021" w:rsidRPr="009115ED">
        <w:rPr>
          <w:rFonts w:ascii="Times New Roman" w:hAnsi="Times New Roman" w:cs="Times New Roman"/>
          <w:i/>
          <w:sz w:val="24"/>
          <w:szCs w:val="24"/>
        </w:rPr>
        <w:t>: «Расчёт зануляющего устройства»</w:t>
      </w:r>
    </w:p>
    <w:p w:rsidR="00614021" w:rsidRPr="009115ED" w:rsidRDefault="00614021" w:rsidP="009115ED">
      <w:pPr>
        <w:jc w:val="both"/>
        <w:rPr>
          <w:rFonts w:ascii="Times New Roman" w:hAnsi="Times New Roman" w:cs="Times New Roman"/>
          <w:sz w:val="24"/>
          <w:szCs w:val="24"/>
        </w:rPr>
      </w:pPr>
      <w:r w:rsidRPr="009115ED">
        <w:rPr>
          <w:rFonts w:ascii="Times New Roman" w:hAnsi="Times New Roman" w:cs="Times New Roman"/>
          <w:b/>
          <w:sz w:val="24"/>
          <w:szCs w:val="24"/>
        </w:rPr>
        <w:t>Цель работы</w:t>
      </w:r>
      <w:r w:rsidRPr="009115ED">
        <w:rPr>
          <w:rFonts w:ascii="Times New Roman" w:hAnsi="Times New Roman" w:cs="Times New Roman"/>
          <w:sz w:val="24"/>
          <w:szCs w:val="24"/>
        </w:rPr>
        <w:t xml:space="preserve">- </w:t>
      </w:r>
      <w:r w:rsidRPr="009115ED">
        <w:rPr>
          <w:rFonts w:ascii="Times New Roman" w:hAnsi="Times New Roman" w:cs="Times New Roman"/>
          <w:bCs/>
          <w:sz w:val="24"/>
          <w:szCs w:val="24"/>
        </w:rPr>
        <w:t>расчет зануления на отключающую способность</w:t>
      </w:r>
      <w:r w:rsidRPr="009115ED">
        <w:rPr>
          <w:rFonts w:ascii="Times New Roman" w:hAnsi="Times New Roman" w:cs="Times New Roman"/>
          <w:sz w:val="24"/>
          <w:szCs w:val="24"/>
        </w:rPr>
        <w:t>.</w:t>
      </w:r>
    </w:p>
    <w:p w:rsidR="00614021" w:rsidRPr="009115ED" w:rsidRDefault="00614021" w:rsidP="00614021">
      <w:pPr>
        <w:jc w:val="center"/>
        <w:rPr>
          <w:rFonts w:ascii="Times New Roman" w:hAnsi="Times New Roman" w:cs="Times New Roman"/>
          <w:b/>
          <w:sz w:val="24"/>
          <w:szCs w:val="24"/>
        </w:rPr>
      </w:pPr>
      <w:r w:rsidRPr="009115ED">
        <w:rPr>
          <w:rFonts w:ascii="Times New Roman" w:hAnsi="Times New Roman" w:cs="Times New Roman"/>
          <w:b/>
          <w:sz w:val="24"/>
          <w:szCs w:val="24"/>
        </w:rPr>
        <w:t>Общие сведения</w:t>
      </w:r>
    </w:p>
    <w:p w:rsidR="00614021" w:rsidRPr="009115ED" w:rsidRDefault="00614021" w:rsidP="00614021">
      <w:pPr>
        <w:spacing w:after="0" w:line="240" w:lineRule="auto"/>
        <w:jc w:val="both"/>
        <w:rPr>
          <w:rFonts w:ascii="Times New Roman" w:eastAsia="Times New Roman" w:hAnsi="Times New Roman" w:cs="Times New Roman"/>
          <w:sz w:val="24"/>
          <w:szCs w:val="24"/>
          <w:lang w:eastAsia="ru-RU"/>
        </w:rPr>
      </w:pPr>
      <w:r w:rsidRPr="009115ED">
        <w:rPr>
          <w:rFonts w:ascii="Times New Roman" w:eastAsia="Times New Roman" w:hAnsi="Times New Roman" w:cs="Times New Roman"/>
          <w:sz w:val="24"/>
          <w:szCs w:val="24"/>
          <w:lang w:eastAsia="ru-RU"/>
        </w:rPr>
        <w:t>Расчет на отключающую способность проводят в следующей последовательности. Расчетную схема см. на рис. 1.</w:t>
      </w:r>
    </w:p>
    <w:p w:rsidR="00614021" w:rsidRPr="009115ED" w:rsidRDefault="00614021" w:rsidP="00614021">
      <w:pPr>
        <w:spacing w:after="0" w:line="240" w:lineRule="auto"/>
        <w:jc w:val="center"/>
        <w:rPr>
          <w:rFonts w:ascii="Times New Roman" w:eastAsia="Times New Roman" w:hAnsi="Times New Roman" w:cs="Times New Roman"/>
          <w:sz w:val="24"/>
          <w:szCs w:val="24"/>
          <w:lang w:eastAsia="ru-RU"/>
        </w:rPr>
      </w:pPr>
      <w:r w:rsidRPr="009115ED">
        <w:rPr>
          <w:rFonts w:ascii="Times New Roman" w:eastAsia="Times New Roman" w:hAnsi="Times New Roman" w:cs="Times New Roman"/>
          <w:noProof/>
          <w:sz w:val="24"/>
          <w:szCs w:val="24"/>
          <w:lang w:eastAsia="ru-RU"/>
        </w:rPr>
        <w:drawing>
          <wp:inline distT="0" distB="0" distL="0" distR="0">
            <wp:extent cx="5219700" cy="1390650"/>
            <wp:effectExtent l="0" t="0" r="0" b="0"/>
            <wp:docPr id="41" name="Рисунок 41" descr="1_2.gif (3331 by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_2.gif (3331 bytes)"/>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19700" cy="1390650"/>
                    </a:xfrm>
                    <a:prstGeom prst="rect">
                      <a:avLst/>
                    </a:prstGeom>
                    <a:noFill/>
                    <a:ln>
                      <a:noFill/>
                    </a:ln>
                  </pic:spPr>
                </pic:pic>
              </a:graphicData>
            </a:graphic>
          </wp:inline>
        </w:drawing>
      </w:r>
    </w:p>
    <w:p w:rsidR="00614021" w:rsidRPr="009115ED" w:rsidRDefault="00614021" w:rsidP="00614021">
      <w:pPr>
        <w:spacing w:after="0" w:line="240" w:lineRule="auto"/>
        <w:jc w:val="center"/>
        <w:rPr>
          <w:rFonts w:ascii="Times New Roman" w:eastAsia="Times New Roman" w:hAnsi="Times New Roman" w:cs="Times New Roman"/>
          <w:sz w:val="24"/>
          <w:szCs w:val="24"/>
          <w:lang w:eastAsia="ru-RU"/>
        </w:rPr>
      </w:pPr>
      <w:r w:rsidRPr="009115ED">
        <w:rPr>
          <w:rFonts w:ascii="Times New Roman" w:eastAsia="Times New Roman" w:hAnsi="Times New Roman" w:cs="Times New Roman"/>
          <w:sz w:val="24"/>
          <w:szCs w:val="24"/>
          <w:lang w:eastAsia="ru-RU"/>
        </w:rPr>
        <w:t>Рис. 1.2. Расчетные схемы зануления на отключающую способность: </w:t>
      </w:r>
      <w:r w:rsidRPr="009115ED">
        <w:rPr>
          <w:rFonts w:ascii="Times New Roman" w:eastAsia="Times New Roman" w:hAnsi="Times New Roman" w:cs="Times New Roman"/>
          <w:sz w:val="24"/>
          <w:szCs w:val="24"/>
          <w:lang w:eastAsia="ru-RU"/>
        </w:rPr>
        <w:br/>
        <w:t>а – полная; б – упрощенная</w:t>
      </w:r>
    </w:p>
    <w:p w:rsidR="00614021" w:rsidRPr="009115ED" w:rsidRDefault="00614021" w:rsidP="00614021">
      <w:pPr>
        <w:spacing w:after="0" w:line="240" w:lineRule="auto"/>
        <w:jc w:val="both"/>
        <w:rPr>
          <w:rFonts w:ascii="Times New Roman" w:eastAsia="Times New Roman" w:hAnsi="Times New Roman" w:cs="Times New Roman"/>
          <w:sz w:val="24"/>
          <w:szCs w:val="24"/>
          <w:lang w:eastAsia="ru-RU"/>
        </w:rPr>
      </w:pPr>
      <w:r w:rsidRPr="009115ED">
        <w:rPr>
          <w:rFonts w:ascii="Times New Roman" w:eastAsia="Times New Roman" w:hAnsi="Times New Roman" w:cs="Times New Roman"/>
          <w:sz w:val="24"/>
          <w:szCs w:val="24"/>
          <w:lang w:eastAsia="ru-RU"/>
        </w:rPr>
        <w:t>Определяем значение тока короткого замыкания, А, по формуле</w:t>
      </w:r>
    </w:p>
    <w:p w:rsidR="00614021" w:rsidRPr="009115ED" w:rsidRDefault="00614021" w:rsidP="00614021">
      <w:pPr>
        <w:spacing w:after="0" w:line="240" w:lineRule="auto"/>
        <w:jc w:val="right"/>
        <w:rPr>
          <w:rFonts w:ascii="Times New Roman" w:eastAsia="Times New Roman" w:hAnsi="Times New Roman" w:cs="Times New Roman"/>
          <w:sz w:val="24"/>
          <w:szCs w:val="24"/>
          <w:lang w:eastAsia="ru-RU"/>
        </w:rPr>
      </w:pPr>
      <w:r w:rsidRPr="009115ED">
        <w:rPr>
          <w:rFonts w:ascii="Times New Roman" w:eastAsia="Times New Roman" w:hAnsi="Times New Roman" w:cs="Times New Roman"/>
          <w:noProof/>
          <w:sz w:val="24"/>
          <w:szCs w:val="24"/>
          <w:lang w:eastAsia="ru-RU"/>
        </w:rPr>
        <w:drawing>
          <wp:inline distT="0" distB="0" distL="0" distR="0">
            <wp:extent cx="838200" cy="238125"/>
            <wp:effectExtent l="0" t="0" r="0" b="9525"/>
            <wp:docPr id="40" name="Рисунок 40" descr="http://edu.dvgups.ru/METDOC/ENF/BGD/BGD/MU/UP_ZAD/MAMOT/1/Image47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edu.dvgups.ru/METDOC/ENF/BGD/BGD/MU/UP_ZAD/MAMOT/1/Image4738.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38200" cy="238125"/>
                    </a:xfrm>
                    <a:prstGeom prst="rect">
                      <a:avLst/>
                    </a:prstGeom>
                    <a:noFill/>
                    <a:ln>
                      <a:noFill/>
                    </a:ln>
                  </pic:spPr>
                </pic:pic>
              </a:graphicData>
            </a:graphic>
          </wp:inline>
        </w:drawing>
      </w:r>
      <w:r w:rsidRPr="009115ED">
        <w:rPr>
          <w:rFonts w:ascii="Times New Roman" w:eastAsia="Times New Roman" w:hAnsi="Times New Roman" w:cs="Times New Roman"/>
          <w:sz w:val="24"/>
          <w:szCs w:val="24"/>
          <w:lang w:eastAsia="ru-RU"/>
        </w:rPr>
        <w:t xml:space="preserve">                                                  (1.)</w:t>
      </w:r>
    </w:p>
    <w:p w:rsidR="00614021" w:rsidRPr="009115ED" w:rsidRDefault="00614021" w:rsidP="00614021">
      <w:pPr>
        <w:spacing w:after="0" w:line="240" w:lineRule="auto"/>
        <w:jc w:val="both"/>
        <w:rPr>
          <w:rFonts w:ascii="Times New Roman" w:eastAsia="Times New Roman" w:hAnsi="Times New Roman" w:cs="Times New Roman"/>
          <w:sz w:val="24"/>
          <w:szCs w:val="24"/>
          <w:lang w:eastAsia="ru-RU"/>
        </w:rPr>
      </w:pPr>
      <w:r w:rsidRPr="009115ED">
        <w:rPr>
          <w:rFonts w:ascii="Times New Roman" w:eastAsia="Times New Roman" w:hAnsi="Times New Roman" w:cs="Times New Roman"/>
          <w:sz w:val="24"/>
          <w:szCs w:val="24"/>
          <w:lang w:eastAsia="ru-RU"/>
        </w:rPr>
        <w:t>где I </w:t>
      </w:r>
      <w:r w:rsidRPr="009115ED">
        <w:rPr>
          <w:rFonts w:ascii="Times New Roman" w:eastAsia="Times New Roman" w:hAnsi="Times New Roman" w:cs="Times New Roman"/>
          <w:sz w:val="24"/>
          <w:szCs w:val="24"/>
          <w:vertAlign w:val="subscript"/>
          <w:lang w:eastAsia="ru-RU"/>
        </w:rPr>
        <w:t>ном</w:t>
      </w:r>
      <w:r w:rsidRPr="009115ED">
        <w:rPr>
          <w:rFonts w:ascii="Times New Roman" w:eastAsia="Times New Roman" w:hAnsi="Times New Roman" w:cs="Times New Roman"/>
          <w:sz w:val="24"/>
          <w:szCs w:val="24"/>
          <w:lang w:eastAsia="ru-RU"/>
        </w:rPr>
        <w:t> – номинальный ток плавкой вставки предохранителя или ток срабатывания автоматического выключателя (АВ), А; к – коэффициент кратности тока, к = 1,25</w:t>
      </w:r>
      <w:r w:rsidRPr="009115ED">
        <w:rPr>
          <w:rFonts w:ascii="Times New Roman" w:eastAsia="Times New Roman" w:hAnsi="Times New Roman" w:cs="Times New Roman"/>
          <w:noProof/>
          <w:sz w:val="24"/>
          <w:szCs w:val="24"/>
          <w:lang w:eastAsia="ru-RU"/>
        </w:rPr>
        <w:drawing>
          <wp:inline distT="0" distB="0" distL="0" distR="0">
            <wp:extent cx="133350" cy="133350"/>
            <wp:effectExtent l="0" t="0" r="0" b="0"/>
            <wp:docPr id="39" name="Рисунок 39" descr="http://edu.dvgups.ru/METDOC/ENF/BGD/BGD/MU/UP_ZAD/MAMOT/1/Image21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edu.dvgups.ru/METDOC/ENF/BGD/BGD/MU/UP_ZAD/MAMOT/1/Image2185.gif"/>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rsidRPr="009115ED">
        <w:rPr>
          <w:rFonts w:ascii="Times New Roman" w:eastAsia="Times New Roman" w:hAnsi="Times New Roman" w:cs="Times New Roman"/>
          <w:sz w:val="24"/>
          <w:szCs w:val="24"/>
          <w:lang w:eastAsia="ru-RU"/>
        </w:rPr>
        <w:t>1,4 при АВ, имеющем отсечку; к = 3</w:t>
      </w:r>
      <w:r w:rsidRPr="009115ED">
        <w:rPr>
          <w:rFonts w:ascii="Times New Roman" w:eastAsia="Times New Roman" w:hAnsi="Times New Roman" w:cs="Times New Roman"/>
          <w:noProof/>
          <w:sz w:val="24"/>
          <w:szCs w:val="24"/>
          <w:lang w:eastAsia="ru-RU"/>
        </w:rPr>
        <w:drawing>
          <wp:inline distT="0" distB="0" distL="0" distR="0">
            <wp:extent cx="133350" cy="133350"/>
            <wp:effectExtent l="0" t="0" r="0" b="0"/>
            <wp:docPr id="38" name="Рисунок 38" descr="http://edu.dvgups.ru/METDOC/ENF/BGD/BGD/MU/UP_ZAD/MAMOT/1/Image21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edu.dvgups.ru/METDOC/ENF/BGD/BGD/MU/UP_ZAD/MAMOT/1/Image2185.gif"/>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rsidRPr="009115ED">
        <w:rPr>
          <w:rFonts w:ascii="Times New Roman" w:eastAsia="Times New Roman" w:hAnsi="Times New Roman" w:cs="Times New Roman"/>
          <w:sz w:val="24"/>
          <w:szCs w:val="24"/>
          <w:lang w:eastAsia="ru-RU"/>
        </w:rPr>
        <w:t>6, если электроустановка защищается предохранителями или АВ с обратной зависимостью характеристики тока.</w:t>
      </w:r>
    </w:p>
    <w:p w:rsidR="00614021" w:rsidRPr="009115ED" w:rsidRDefault="00614021" w:rsidP="00614021">
      <w:pPr>
        <w:spacing w:after="0" w:line="240" w:lineRule="auto"/>
        <w:jc w:val="both"/>
        <w:rPr>
          <w:rFonts w:ascii="Times New Roman" w:eastAsia="Times New Roman" w:hAnsi="Times New Roman" w:cs="Times New Roman"/>
          <w:sz w:val="24"/>
          <w:szCs w:val="24"/>
          <w:lang w:eastAsia="ru-RU"/>
        </w:rPr>
      </w:pPr>
      <w:r w:rsidRPr="009115ED">
        <w:rPr>
          <w:rFonts w:ascii="Times New Roman" w:eastAsia="Times New Roman" w:hAnsi="Times New Roman" w:cs="Times New Roman"/>
          <w:sz w:val="24"/>
          <w:szCs w:val="24"/>
          <w:lang w:eastAsia="ru-RU"/>
        </w:rPr>
        <w:t>Значение I </w:t>
      </w:r>
      <w:r w:rsidRPr="009115ED">
        <w:rPr>
          <w:rFonts w:ascii="Times New Roman" w:eastAsia="Times New Roman" w:hAnsi="Times New Roman" w:cs="Times New Roman"/>
          <w:sz w:val="24"/>
          <w:szCs w:val="24"/>
          <w:vertAlign w:val="subscript"/>
          <w:lang w:eastAsia="ru-RU"/>
        </w:rPr>
        <w:t>к</w:t>
      </w:r>
      <w:r w:rsidRPr="009115ED">
        <w:rPr>
          <w:rFonts w:ascii="Times New Roman" w:eastAsia="Times New Roman" w:hAnsi="Times New Roman" w:cs="Times New Roman"/>
          <w:sz w:val="24"/>
          <w:szCs w:val="24"/>
          <w:lang w:eastAsia="ru-RU"/>
        </w:rPr>
        <w:t> зависит от U</w:t>
      </w:r>
      <w:r w:rsidRPr="009115ED">
        <w:rPr>
          <w:rFonts w:ascii="Times New Roman" w:eastAsia="Times New Roman" w:hAnsi="Times New Roman" w:cs="Times New Roman"/>
          <w:sz w:val="24"/>
          <w:szCs w:val="24"/>
          <w:vertAlign w:val="subscript"/>
          <w:lang w:eastAsia="ru-RU"/>
        </w:rPr>
        <w:t>ф </w:t>
      </w:r>
      <w:r w:rsidRPr="009115ED">
        <w:rPr>
          <w:rFonts w:ascii="Times New Roman" w:eastAsia="Times New Roman" w:hAnsi="Times New Roman" w:cs="Times New Roman"/>
          <w:sz w:val="24"/>
          <w:szCs w:val="24"/>
          <w:lang w:eastAsia="ru-RU"/>
        </w:rPr>
        <w:t>и сопротивлений цепи, в том числе от активного и индуктивного сопротивлений трансформатора R</w:t>
      </w:r>
      <w:r w:rsidRPr="009115ED">
        <w:rPr>
          <w:rFonts w:ascii="Times New Roman" w:eastAsia="Times New Roman" w:hAnsi="Times New Roman" w:cs="Times New Roman"/>
          <w:sz w:val="24"/>
          <w:szCs w:val="24"/>
          <w:vertAlign w:val="subscript"/>
          <w:lang w:eastAsia="ru-RU"/>
        </w:rPr>
        <w:t>т </w:t>
      </w:r>
      <w:r w:rsidRPr="009115ED">
        <w:rPr>
          <w:rFonts w:ascii="Times New Roman" w:eastAsia="Times New Roman" w:hAnsi="Times New Roman" w:cs="Times New Roman"/>
          <w:sz w:val="24"/>
          <w:szCs w:val="24"/>
          <w:lang w:eastAsia="ru-RU"/>
        </w:rPr>
        <w:t>и Х</w:t>
      </w:r>
      <w:r w:rsidRPr="009115ED">
        <w:rPr>
          <w:rFonts w:ascii="Times New Roman" w:eastAsia="Times New Roman" w:hAnsi="Times New Roman" w:cs="Times New Roman"/>
          <w:sz w:val="24"/>
          <w:szCs w:val="24"/>
          <w:vertAlign w:val="subscript"/>
          <w:lang w:eastAsia="ru-RU"/>
        </w:rPr>
        <w:t>т</w:t>
      </w:r>
      <w:r w:rsidRPr="009115ED">
        <w:rPr>
          <w:rFonts w:ascii="Times New Roman" w:eastAsia="Times New Roman" w:hAnsi="Times New Roman" w:cs="Times New Roman"/>
          <w:sz w:val="24"/>
          <w:szCs w:val="24"/>
          <w:lang w:eastAsia="ru-RU"/>
        </w:rPr>
        <w:t>,</w:t>
      </w:r>
      <w:r w:rsidRPr="009115ED">
        <w:rPr>
          <w:rFonts w:ascii="Times New Roman" w:eastAsia="Times New Roman" w:hAnsi="Times New Roman" w:cs="Times New Roman"/>
          <w:sz w:val="24"/>
          <w:szCs w:val="24"/>
          <w:vertAlign w:val="subscript"/>
          <w:lang w:eastAsia="ru-RU"/>
        </w:rPr>
        <w:t> </w:t>
      </w:r>
      <w:r w:rsidRPr="009115ED">
        <w:rPr>
          <w:rFonts w:ascii="Times New Roman" w:eastAsia="Times New Roman" w:hAnsi="Times New Roman" w:cs="Times New Roman"/>
          <w:sz w:val="24"/>
          <w:szCs w:val="24"/>
          <w:lang w:eastAsia="ru-RU"/>
        </w:rPr>
        <w:t>активных сопротивлений фазного и нулевых проводов R</w:t>
      </w:r>
      <w:r w:rsidRPr="009115ED">
        <w:rPr>
          <w:rFonts w:ascii="Times New Roman" w:eastAsia="Times New Roman" w:hAnsi="Times New Roman" w:cs="Times New Roman"/>
          <w:sz w:val="24"/>
          <w:szCs w:val="24"/>
          <w:vertAlign w:val="subscript"/>
          <w:lang w:eastAsia="ru-RU"/>
        </w:rPr>
        <w:t>ф </w:t>
      </w:r>
      <w:r w:rsidRPr="009115ED">
        <w:rPr>
          <w:rFonts w:ascii="Times New Roman" w:eastAsia="Times New Roman" w:hAnsi="Times New Roman" w:cs="Times New Roman"/>
          <w:sz w:val="24"/>
          <w:szCs w:val="24"/>
          <w:lang w:eastAsia="ru-RU"/>
        </w:rPr>
        <w:t>и R</w:t>
      </w:r>
      <w:r w:rsidRPr="009115ED">
        <w:rPr>
          <w:rFonts w:ascii="Times New Roman" w:eastAsia="Times New Roman" w:hAnsi="Times New Roman" w:cs="Times New Roman"/>
          <w:sz w:val="24"/>
          <w:szCs w:val="24"/>
          <w:vertAlign w:val="subscript"/>
          <w:lang w:eastAsia="ru-RU"/>
        </w:rPr>
        <w:t>н</w:t>
      </w:r>
      <w:r w:rsidRPr="009115ED">
        <w:rPr>
          <w:rFonts w:ascii="Times New Roman" w:eastAsia="Times New Roman" w:hAnsi="Times New Roman" w:cs="Times New Roman"/>
          <w:sz w:val="24"/>
          <w:szCs w:val="24"/>
          <w:lang w:eastAsia="ru-RU"/>
        </w:rPr>
        <w:t> внешнего индуктивного сопротивления петли фазный провод – нулевой провод Х</w:t>
      </w:r>
      <w:r w:rsidRPr="009115ED">
        <w:rPr>
          <w:rFonts w:ascii="Times New Roman" w:eastAsia="Times New Roman" w:hAnsi="Times New Roman" w:cs="Times New Roman"/>
          <w:sz w:val="24"/>
          <w:szCs w:val="24"/>
          <w:vertAlign w:val="subscript"/>
          <w:lang w:eastAsia="ru-RU"/>
        </w:rPr>
        <w:t>н</w:t>
      </w:r>
      <w:r w:rsidRPr="009115ED">
        <w:rPr>
          <w:rFonts w:ascii="Times New Roman" w:eastAsia="Times New Roman" w:hAnsi="Times New Roman" w:cs="Times New Roman"/>
          <w:sz w:val="24"/>
          <w:szCs w:val="24"/>
          <w:lang w:eastAsia="ru-RU"/>
        </w:rPr>
        <w:t> и, наконец, сопротивлений заземления нейтрали трансформатора и повторного заземления нулевого провода r</w:t>
      </w:r>
      <w:r w:rsidRPr="009115ED">
        <w:rPr>
          <w:rFonts w:ascii="Times New Roman" w:eastAsia="Times New Roman" w:hAnsi="Times New Roman" w:cs="Times New Roman"/>
          <w:sz w:val="24"/>
          <w:szCs w:val="24"/>
          <w:vertAlign w:val="subscript"/>
          <w:lang w:eastAsia="ru-RU"/>
        </w:rPr>
        <w:t>о</w:t>
      </w:r>
      <w:r w:rsidRPr="009115ED">
        <w:rPr>
          <w:rFonts w:ascii="Times New Roman" w:eastAsia="Times New Roman" w:hAnsi="Times New Roman" w:cs="Times New Roman"/>
          <w:sz w:val="24"/>
          <w:szCs w:val="24"/>
          <w:lang w:eastAsia="ru-RU"/>
        </w:rPr>
        <w:t> и r</w:t>
      </w:r>
      <w:r w:rsidRPr="009115ED">
        <w:rPr>
          <w:rFonts w:ascii="Times New Roman" w:eastAsia="Times New Roman" w:hAnsi="Times New Roman" w:cs="Times New Roman"/>
          <w:sz w:val="24"/>
          <w:szCs w:val="24"/>
          <w:vertAlign w:val="subscript"/>
          <w:lang w:eastAsia="ru-RU"/>
        </w:rPr>
        <w:t>н</w:t>
      </w:r>
      <w:r w:rsidRPr="009115ED">
        <w:rPr>
          <w:rFonts w:ascii="Times New Roman" w:eastAsia="Times New Roman" w:hAnsi="Times New Roman" w:cs="Times New Roman"/>
          <w:sz w:val="24"/>
          <w:szCs w:val="24"/>
          <w:lang w:eastAsia="ru-RU"/>
        </w:rPr>
        <w:t>.</w:t>
      </w:r>
    </w:p>
    <w:p w:rsidR="00614021" w:rsidRPr="009115ED" w:rsidRDefault="00614021" w:rsidP="00614021">
      <w:pPr>
        <w:spacing w:after="0" w:line="240" w:lineRule="auto"/>
        <w:jc w:val="both"/>
        <w:rPr>
          <w:rFonts w:ascii="Times New Roman" w:eastAsia="Times New Roman" w:hAnsi="Times New Roman" w:cs="Times New Roman"/>
          <w:sz w:val="24"/>
          <w:szCs w:val="24"/>
          <w:lang w:eastAsia="ru-RU"/>
        </w:rPr>
      </w:pPr>
      <w:r w:rsidRPr="009115ED">
        <w:rPr>
          <w:rFonts w:ascii="Times New Roman" w:eastAsia="Times New Roman" w:hAnsi="Times New Roman" w:cs="Times New Roman"/>
          <w:sz w:val="24"/>
          <w:szCs w:val="24"/>
          <w:lang w:eastAsia="ru-RU"/>
        </w:rPr>
        <w:t>Поскольку r</w:t>
      </w:r>
      <w:r w:rsidRPr="009115ED">
        <w:rPr>
          <w:rFonts w:ascii="Times New Roman" w:eastAsia="Times New Roman" w:hAnsi="Times New Roman" w:cs="Times New Roman"/>
          <w:sz w:val="24"/>
          <w:szCs w:val="24"/>
          <w:vertAlign w:val="subscript"/>
          <w:lang w:eastAsia="ru-RU"/>
        </w:rPr>
        <w:t>о</w:t>
      </w:r>
      <w:r w:rsidRPr="009115ED">
        <w:rPr>
          <w:rFonts w:ascii="Times New Roman" w:eastAsia="Times New Roman" w:hAnsi="Times New Roman" w:cs="Times New Roman"/>
          <w:sz w:val="24"/>
          <w:szCs w:val="24"/>
          <w:lang w:eastAsia="ru-RU"/>
        </w:rPr>
        <w:t> и r</w:t>
      </w:r>
      <w:r w:rsidRPr="009115ED">
        <w:rPr>
          <w:rFonts w:ascii="Times New Roman" w:eastAsia="Times New Roman" w:hAnsi="Times New Roman" w:cs="Times New Roman"/>
          <w:sz w:val="24"/>
          <w:szCs w:val="24"/>
          <w:vertAlign w:val="subscript"/>
          <w:lang w:eastAsia="ru-RU"/>
        </w:rPr>
        <w:t>н</w:t>
      </w:r>
      <w:r w:rsidRPr="009115ED">
        <w:rPr>
          <w:rFonts w:ascii="Times New Roman" w:eastAsia="Times New Roman" w:hAnsi="Times New Roman" w:cs="Times New Roman"/>
          <w:sz w:val="24"/>
          <w:szCs w:val="24"/>
          <w:lang w:eastAsia="ru-RU"/>
        </w:rPr>
        <w:t>, как правило, велики по сравнению с другими сопротивлениями цепи, можно не принимать во внимание параллельную ветвь, образованную ими. Тогда расчетная схема упростится, а ток I </w:t>
      </w:r>
      <w:r w:rsidRPr="009115ED">
        <w:rPr>
          <w:rFonts w:ascii="Times New Roman" w:eastAsia="Times New Roman" w:hAnsi="Times New Roman" w:cs="Times New Roman"/>
          <w:sz w:val="24"/>
          <w:szCs w:val="24"/>
          <w:vertAlign w:val="subscript"/>
          <w:lang w:eastAsia="ru-RU"/>
        </w:rPr>
        <w:t>к</w:t>
      </w:r>
      <w:r w:rsidRPr="009115ED">
        <w:rPr>
          <w:rFonts w:ascii="Times New Roman" w:eastAsia="Times New Roman" w:hAnsi="Times New Roman" w:cs="Times New Roman"/>
          <w:sz w:val="24"/>
          <w:szCs w:val="24"/>
          <w:lang w:eastAsia="ru-RU"/>
        </w:rPr>
        <w:t> определится по формуле</w:t>
      </w:r>
    </w:p>
    <w:p w:rsidR="00614021" w:rsidRPr="009115ED" w:rsidRDefault="00614021" w:rsidP="00614021">
      <w:pPr>
        <w:spacing w:after="0" w:line="240" w:lineRule="auto"/>
        <w:jc w:val="center"/>
        <w:rPr>
          <w:rFonts w:ascii="Times New Roman" w:eastAsia="Times New Roman" w:hAnsi="Times New Roman" w:cs="Times New Roman"/>
          <w:sz w:val="24"/>
          <w:szCs w:val="24"/>
          <w:lang w:eastAsia="ru-RU"/>
        </w:rPr>
      </w:pPr>
      <w:r w:rsidRPr="009115ED">
        <w:rPr>
          <w:rFonts w:ascii="Times New Roman" w:eastAsia="Times New Roman" w:hAnsi="Times New Roman" w:cs="Times New Roman"/>
          <w:noProof/>
          <w:sz w:val="24"/>
          <w:szCs w:val="24"/>
          <w:lang w:eastAsia="ru-RU"/>
        </w:rPr>
        <w:drawing>
          <wp:inline distT="0" distB="0" distL="0" distR="0">
            <wp:extent cx="2762250" cy="571500"/>
            <wp:effectExtent l="0" t="0" r="0" b="0"/>
            <wp:docPr id="37" name="Рисунок 37" descr="http://edu.dvgups.ru/METDOC/ENF/BGD/BGD/MU/UP_ZAD/MAMOT/1/Image47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edu.dvgups.ru/METDOC/ENF/BGD/BGD/MU/UP_ZAD/MAMOT/1/Image4739.gif"/>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62250" cy="571500"/>
                    </a:xfrm>
                    <a:prstGeom prst="rect">
                      <a:avLst/>
                    </a:prstGeom>
                    <a:noFill/>
                    <a:ln>
                      <a:noFill/>
                    </a:ln>
                  </pic:spPr>
                </pic:pic>
              </a:graphicData>
            </a:graphic>
          </wp:inline>
        </w:drawing>
      </w:r>
      <w:r w:rsidRPr="009115ED">
        <w:rPr>
          <w:rFonts w:ascii="Times New Roman" w:eastAsia="Times New Roman" w:hAnsi="Times New Roman" w:cs="Times New Roman"/>
          <w:sz w:val="24"/>
          <w:szCs w:val="24"/>
          <w:lang w:eastAsia="ru-RU"/>
        </w:rPr>
        <w:t>.</w:t>
      </w:r>
    </w:p>
    <w:p w:rsidR="00614021" w:rsidRPr="009115ED" w:rsidRDefault="00614021" w:rsidP="00614021">
      <w:pPr>
        <w:spacing w:after="0" w:line="240" w:lineRule="auto"/>
        <w:jc w:val="both"/>
        <w:rPr>
          <w:rFonts w:ascii="Times New Roman" w:eastAsia="Times New Roman" w:hAnsi="Times New Roman" w:cs="Times New Roman"/>
          <w:sz w:val="24"/>
          <w:szCs w:val="24"/>
          <w:lang w:eastAsia="ru-RU"/>
        </w:rPr>
      </w:pPr>
      <w:r w:rsidRPr="009115ED">
        <w:rPr>
          <w:rFonts w:ascii="Times New Roman" w:eastAsia="Times New Roman" w:hAnsi="Times New Roman" w:cs="Times New Roman"/>
          <w:sz w:val="24"/>
          <w:szCs w:val="24"/>
          <w:lang w:eastAsia="ru-RU"/>
        </w:rPr>
        <w:t>Для упрощения можно применять приближенную формулу, в которой полные сопротивления трансформаторов r</w:t>
      </w:r>
      <w:r w:rsidRPr="009115ED">
        <w:rPr>
          <w:rFonts w:ascii="Times New Roman" w:eastAsia="Times New Roman" w:hAnsi="Times New Roman" w:cs="Times New Roman"/>
          <w:sz w:val="24"/>
          <w:szCs w:val="24"/>
          <w:vertAlign w:val="subscript"/>
          <w:lang w:eastAsia="ru-RU"/>
        </w:rPr>
        <w:t>т </w:t>
      </w:r>
      <w:r w:rsidRPr="009115ED">
        <w:rPr>
          <w:rFonts w:ascii="Times New Roman" w:eastAsia="Times New Roman" w:hAnsi="Times New Roman" w:cs="Times New Roman"/>
          <w:sz w:val="24"/>
          <w:szCs w:val="24"/>
          <w:lang w:eastAsia="ru-RU"/>
        </w:rPr>
        <w:t>и петли проводов фаза – нуль r</w:t>
      </w:r>
      <w:r w:rsidRPr="009115ED">
        <w:rPr>
          <w:rFonts w:ascii="Times New Roman" w:eastAsia="Times New Roman" w:hAnsi="Times New Roman" w:cs="Times New Roman"/>
          <w:sz w:val="24"/>
          <w:szCs w:val="24"/>
          <w:vertAlign w:val="subscript"/>
          <w:lang w:eastAsia="ru-RU"/>
        </w:rPr>
        <w:t>п</w:t>
      </w:r>
      <w:r w:rsidRPr="009115ED">
        <w:rPr>
          <w:rFonts w:ascii="Times New Roman" w:eastAsia="Times New Roman" w:hAnsi="Times New Roman" w:cs="Times New Roman"/>
          <w:sz w:val="24"/>
          <w:szCs w:val="24"/>
          <w:lang w:eastAsia="ru-RU"/>
        </w:rPr>
        <w:t>складываются:</w:t>
      </w:r>
    </w:p>
    <w:p w:rsidR="00614021" w:rsidRPr="009115ED" w:rsidRDefault="00614021" w:rsidP="00614021">
      <w:pPr>
        <w:spacing w:after="0" w:line="240" w:lineRule="auto"/>
        <w:jc w:val="center"/>
        <w:rPr>
          <w:rFonts w:ascii="Times New Roman" w:eastAsia="Times New Roman" w:hAnsi="Times New Roman" w:cs="Times New Roman"/>
          <w:sz w:val="24"/>
          <w:szCs w:val="24"/>
          <w:lang w:eastAsia="ru-RU"/>
        </w:rPr>
      </w:pPr>
      <w:r w:rsidRPr="009115ED">
        <w:rPr>
          <w:rFonts w:ascii="Times New Roman" w:eastAsia="Times New Roman" w:hAnsi="Times New Roman" w:cs="Times New Roman"/>
          <w:noProof/>
          <w:sz w:val="24"/>
          <w:szCs w:val="24"/>
          <w:lang w:eastAsia="ru-RU"/>
        </w:rPr>
        <w:drawing>
          <wp:inline distT="0" distB="0" distL="0" distR="0">
            <wp:extent cx="847725" cy="495300"/>
            <wp:effectExtent l="0" t="0" r="9525" b="0"/>
            <wp:docPr id="36" name="Рисунок 36" descr="http://edu.dvgups.ru/METDOC/ENF/BGD/BGD/MU/UP_ZAD/MAMOT/1/Image47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edu.dvgups.ru/METDOC/ENF/BGD/BGD/MU/UP_ZAD/MAMOT/1/Image4740.gif"/>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47725" cy="495300"/>
                    </a:xfrm>
                    <a:prstGeom prst="rect">
                      <a:avLst/>
                    </a:prstGeom>
                    <a:noFill/>
                    <a:ln>
                      <a:noFill/>
                    </a:ln>
                  </pic:spPr>
                </pic:pic>
              </a:graphicData>
            </a:graphic>
          </wp:inline>
        </w:drawing>
      </w:r>
      <w:r w:rsidRPr="009115ED">
        <w:rPr>
          <w:rFonts w:ascii="Times New Roman" w:eastAsia="Times New Roman" w:hAnsi="Times New Roman" w:cs="Times New Roman"/>
          <w:sz w:val="24"/>
          <w:szCs w:val="24"/>
          <w:lang w:eastAsia="ru-RU"/>
        </w:rPr>
        <w:t>.</w:t>
      </w:r>
    </w:p>
    <w:p w:rsidR="00614021" w:rsidRPr="009115ED" w:rsidRDefault="00614021" w:rsidP="00614021">
      <w:pPr>
        <w:spacing w:after="0" w:line="240" w:lineRule="auto"/>
        <w:rPr>
          <w:rFonts w:ascii="Times New Roman" w:eastAsia="Times New Roman" w:hAnsi="Times New Roman" w:cs="Times New Roman"/>
          <w:sz w:val="24"/>
          <w:szCs w:val="24"/>
          <w:lang w:eastAsia="ru-RU"/>
        </w:rPr>
      </w:pPr>
      <w:r w:rsidRPr="009115ED">
        <w:rPr>
          <w:rFonts w:ascii="Times New Roman" w:eastAsia="Times New Roman" w:hAnsi="Times New Roman" w:cs="Times New Roman"/>
          <w:sz w:val="24"/>
          <w:szCs w:val="24"/>
          <w:lang w:eastAsia="ru-RU"/>
        </w:rPr>
        <w:t>где r</w:t>
      </w:r>
      <w:r w:rsidRPr="009115ED">
        <w:rPr>
          <w:rFonts w:ascii="Times New Roman" w:eastAsia="Times New Roman" w:hAnsi="Times New Roman" w:cs="Times New Roman"/>
          <w:sz w:val="24"/>
          <w:szCs w:val="24"/>
          <w:vertAlign w:val="subscript"/>
          <w:lang w:eastAsia="ru-RU"/>
        </w:rPr>
        <w:t>т</w:t>
      </w:r>
      <w:r w:rsidRPr="009115ED">
        <w:rPr>
          <w:rFonts w:ascii="Times New Roman" w:eastAsia="Times New Roman" w:hAnsi="Times New Roman" w:cs="Times New Roman"/>
          <w:sz w:val="24"/>
          <w:szCs w:val="24"/>
          <w:lang w:eastAsia="ru-RU"/>
        </w:rPr>
        <w:t> = </w:t>
      </w:r>
      <w:r w:rsidRPr="009115ED">
        <w:rPr>
          <w:rFonts w:ascii="Times New Roman" w:eastAsia="Times New Roman" w:hAnsi="Times New Roman" w:cs="Times New Roman"/>
          <w:noProof/>
          <w:sz w:val="24"/>
          <w:szCs w:val="24"/>
          <w:lang w:eastAsia="ru-RU"/>
        </w:rPr>
        <w:drawing>
          <wp:inline distT="0" distB="0" distL="0" distR="0">
            <wp:extent cx="809625" cy="323850"/>
            <wp:effectExtent l="0" t="0" r="9525" b="0"/>
            <wp:docPr id="35" name="Рисунок 35" descr="http://edu.dvgups.ru/METDOC/ENF/BGD/BGD/MU/UP_ZAD/MAMOT/1/Image47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edu.dvgups.ru/METDOC/ENF/BGD/BGD/MU/UP_ZAD/MAMOT/1/Image4741.gif"/>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09625" cy="323850"/>
                    </a:xfrm>
                    <a:prstGeom prst="rect">
                      <a:avLst/>
                    </a:prstGeom>
                    <a:noFill/>
                    <a:ln>
                      <a:noFill/>
                    </a:ln>
                  </pic:spPr>
                </pic:pic>
              </a:graphicData>
            </a:graphic>
          </wp:inline>
        </w:drawing>
      </w:r>
      <w:r w:rsidRPr="009115ED">
        <w:rPr>
          <w:rFonts w:ascii="Times New Roman" w:eastAsia="Times New Roman" w:hAnsi="Times New Roman" w:cs="Times New Roman"/>
          <w:sz w:val="24"/>
          <w:szCs w:val="24"/>
          <w:lang w:eastAsia="ru-RU"/>
        </w:rPr>
        <w:t>.</w:t>
      </w:r>
    </w:p>
    <w:p w:rsidR="00614021" w:rsidRPr="009115ED" w:rsidRDefault="00614021" w:rsidP="00614021">
      <w:pPr>
        <w:spacing w:after="0" w:line="240" w:lineRule="auto"/>
        <w:jc w:val="both"/>
        <w:rPr>
          <w:rFonts w:ascii="Times New Roman" w:eastAsia="Times New Roman" w:hAnsi="Times New Roman" w:cs="Times New Roman"/>
          <w:sz w:val="24"/>
          <w:szCs w:val="24"/>
          <w:lang w:eastAsia="ru-RU"/>
        </w:rPr>
      </w:pPr>
      <w:r w:rsidRPr="009115ED">
        <w:rPr>
          <w:rFonts w:ascii="Times New Roman" w:eastAsia="Times New Roman" w:hAnsi="Times New Roman" w:cs="Times New Roman"/>
          <w:sz w:val="24"/>
          <w:szCs w:val="24"/>
          <w:lang w:eastAsia="ru-RU"/>
        </w:rPr>
        <w:t>Тогда сопротивление петли, Ом,</w:t>
      </w:r>
    </w:p>
    <w:p w:rsidR="00614021" w:rsidRPr="009115ED" w:rsidRDefault="00614021" w:rsidP="00614021">
      <w:pPr>
        <w:spacing w:after="0" w:line="240" w:lineRule="auto"/>
        <w:jc w:val="right"/>
        <w:rPr>
          <w:rFonts w:ascii="Times New Roman" w:eastAsia="Times New Roman" w:hAnsi="Times New Roman" w:cs="Times New Roman"/>
          <w:sz w:val="24"/>
          <w:szCs w:val="24"/>
          <w:lang w:eastAsia="ru-RU"/>
        </w:rPr>
      </w:pPr>
      <w:r w:rsidRPr="009115ED">
        <w:rPr>
          <w:rFonts w:ascii="Times New Roman" w:eastAsia="Times New Roman" w:hAnsi="Times New Roman" w:cs="Times New Roman"/>
          <w:noProof/>
          <w:sz w:val="24"/>
          <w:szCs w:val="24"/>
          <w:lang w:eastAsia="ru-RU"/>
        </w:rPr>
        <w:drawing>
          <wp:inline distT="0" distB="0" distL="0" distR="0">
            <wp:extent cx="1714500" cy="342900"/>
            <wp:effectExtent l="0" t="0" r="0" b="0"/>
            <wp:docPr id="34" name="Рисунок 34" descr="http://edu.dvgups.ru/METDOC/ENF/BGD/BGD/MU/UP_ZAD/MAMOT/1/Image47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edu.dvgups.ru/METDOC/ENF/BGD/BGD/MU/UP_ZAD/MAMOT/1/Image4742.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14500" cy="342900"/>
                    </a:xfrm>
                    <a:prstGeom prst="rect">
                      <a:avLst/>
                    </a:prstGeom>
                    <a:noFill/>
                    <a:ln>
                      <a:noFill/>
                    </a:ln>
                  </pic:spPr>
                </pic:pic>
              </a:graphicData>
            </a:graphic>
          </wp:inline>
        </w:drawing>
      </w:r>
      <w:r w:rsidRPr="009115ED">
        <w:rPr>
          <w:rFonts w:ascii="Times New Roman" w:eastAsia="Times New Roman" w:hAnsi="Times New Roman" w:cs="Times New Roman"/>
          <w:sz w:val="24"/>
          <w:szCs w:val="24"/>
          <w:lang w:eastAsia="ru-RU"/>
        </w:rPr>
        <w:t>.                                          (2)</w:t>
      </w:r>
    </w:p>
    <w:p w:rsidR="00614021" w:rsidRPr="009115ED" w:rsidRDefault="00614021" w:rsidP="00614021">
      <w:pPr>
        <w:spacing w:after="0" w:line="240" w:lineRule="auto"/>
        <w:jc w:val="both"/>
        <w:rPr>
          <w:rFonts w:ascii="Times New Roman" w:eastAsia="Times New Roman" w:hAnsi="Times New Roman" w:cs="Times New Roman"/>
          <w:sz w:val="24"/>
          <w:szCs w:val="24"/>
          <w:lang w:eastAsia="ru-RU"/>
        </w:rPr>
      </w:pPr>
      <w:r w:rsidRPr="009115ED">
        <w:rPr>
          <w:rFonts w:ascii="Times New Roman" w:eastAsia="Times New Roman" w:hAnsi="Times New Roman" w:cs="Times New Roman"/>
          <w:sz w:val="24"/>
          <w:szCs w:val="24"/>
          <w:lang w:eastAsia="ru-RU"/>
        </w:rPr>
        <w:t>Некоторая погрешность формулы (1.12) ужесточает требования к занулению, т.е. повышает условия безопасности, и поэтому применение ее допустимо.</w:t>
      </w:r>
    </w:p>
    <w:p w:rsidR="00614021" w:rsidRPr="009115ED" w:rsidRDefault="00614021" w:rsidP="00614021">
      <w:pPr>
        <w:spacing w:after="0" w:line="240" w:lineRule="auto"/>
        <w:jc w:val="both"/>
        <w:rPr>
          <w:rFonts w:ascii="Times New Roman" w:eastAsia="Times New Roman" w:hAnsi="Times New Roman" w:cs="Times New Roman"/>
          <w:sz w:val="24"/>
          <w:szCs w:val="24"/>
          <w:lang w:eastAsia="ru-RU"/>
        </w:rPr>
      </w:pPr>
      <w:r w:rsidRPr="009115ED">
        <w:rPr>
          <w:rFonts w:ascii="Times New Roman" w:eastAsia="Times New Roman" w:hAnsi="Times New Roman" w:cs="Times New Roman"/>
          <w:sz w:val="24"/>
          <w:szCs w:val="24"/>
          <w:lang w:eastAsia="ru-RU"/>
        </w:rPr>
        <w:t>Расчетная формула получается из выражений (1.) и (2) и имеет следующий вид:</w:t>
      </w:r>
    </w:p>
    <w:p w:rsidR="00614021" w:rsidRPr="009115ED" w:rsidRDefault="00614021" w:rsidP="00614021">
      <w:pPr>
        <w:spacing w:after="0" w:line="240" w:lineRule="auto"/>
        <w:jc w:val="right"/>
        <w:rPr>
          <w:rFonts w:ascii="Times New Roman" w:eastAsia="Times New Roman" w:hAnsi="Times New Roman" w:cs="Times New Roman"/>
          <w:sz w:val="24"/>
          <w:szCs w:val="24"/>
          <w:lang w:eastAsia="ru-RU"/>
        </w:rPr>
      </w:pPr>
      <w:r w:rsidRPr="009115ED">
        <w:rPr>
          <w:rFonts w:ascii="Times New Roman" w:eastAsia="Times New Roman" w:hAnsi="Times New Roman" w:cs="Times New Roman"/>
          <w:noProof/>
          <w:sz w:val="24"/>
          <w:szCs w:val="24"/>
          <w:lang w:eastAsia="ru-RU"/>
        </w:rPr>
        <w:lastRenderedPageBreak/>
        <w:drawing>
          <wp:inline distT="0" distB="0" distL="0" distR="0">
            <wp:extent cx="2486025" cy="590550"/>
            <wp:effectExtent l="0" t="0" r="9525" b="0"/>
            <wp:docPr id="33" name="Рисунок 33" descr="http://edu.dvgups.ru/METDOC/ENF/BGD/BGD/MU/UP_ZAD/MAMOT/1/Image47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edu.dvgups.ru/METDOC/ENF/BGD/BGD/MU/UP_ZAD/MAMOT/1/Image4743.gif"/>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86025" cy="590550"/>
                    </a:xfrm>
                    <a:prstGeom prst="rect">
                      <a:avLst/>
                    </a:prstGeom>
                    <a:noFill/>
                    <a:ln>
                      <a:noFill/>
                    </a:ln>
                  </pic:spPr>
                </pic:pic>
              </a:graphicData>
            </a:graphic>
          </wp:inline>
        </w:drawing>
      </w:r>
      <w:r w:rsidRPr="009115ED">
        <w:rPr>
          <w:rFonts w:ascii="Times New Roman" w:eastAsia="Times New Roman" w:hAnsi="Times New Roman" w:cs="Times New Roman"/>
          <w:sz w:val="24"/>
          <w:szCs w:val="24"/>
          <w:lang w:eastAsia="ru-RU"/>
        </w:rPr>
        <w:t xml:space="preserve">                                    (3)</w:t>
      </w:r>
    </w:p>
    <w:p w:rsidR="00614021" w:rsidRPr="009115ED" w:rsidRDefault="00614021" w:rsidP="00614021">
      <w:pPr>
        <w:spacing w:after="0" w:line="240" w:lineRule="auto"/>
        <w:jc w:val="both"/>
        <w:rPr>
          <w:rFonts w:ascii="Times New Roman" w:eastAsia="Times New Roman" w:hAnsi="Times New Roman" w:cs="Times New Roman"/>
          <w:sz w:val="24"/>
          <w:szCs w:val="24"/>
          <w:lang w:eastAsia="ru-RU"/>
        </w:rPr>
      </w:pPr>
      <w:r w:rsidRPr="009115ED">
        <w:rPr>
          <w:rFonts w:ascii="Times New Roman" w:eastAsia="Times New Roman" w:hAnsi="Times New Roman" w:cs="Times New Roman"/>
          <w:sz w:val="24"/>
          <w:szCs w:val="24"/>
          <w:lang w:eastAsia="ru-RU"/>
        </w:rPr>
        <w:t>В ней неизвестным является лишь R</w:t>
      </w:r>
      <w:r w:rsidRPr="009115ED">
        <w:rPr>
          <w:rFonts w:ascii="Times New Roman" w:eastAsia="Times New Roman" w:hAnsi="Times New Roman" w:cs="Times New Roman"/>
          <w:sz w:val="24"/>
          <w:szCs w:val="24"/>
          <w:vertAlign w:val="subscript"/>
          <w:lang w:eastAsia="ru-RU"/>
        </w:rPr>
        <w:t>н</w:t>
      </w:r>
      <w:r w:rsidRPr="009115ED">
        <w:rPr>
          <w:rFonts w:ascii="Times New Roman" w:eastAsia="Times New Roman" w:hAnsi="Times New Roman" w:cs="Times New Roman"/>
          <w:sz w:val="24"/>
          <w:szCs w:val="24"/>
          <w:lang w:eastAsia="ru-RU"/>
        </w:rPr>
        <w:t>.</w:t>
      </w:r>
    </w:p>
    <w:p w:rsidR="00614021" w:rsidRPr="009115ED" w:rsidRDefault="00614021" w:rsidP="00614021">
      <w:pPr>
        <w:spacing w:after="0" w:line="240" w:lineRule="auto"/>
        <w:jc w:val="both"/>
        <w:rPr>
          <w:rFonts w:ascii="Times New Roman" w:eastAsia="Times New Roman" w:hAnsi="Times New Roman" w:cs="Times New Roman"/>
          <w:sz w:val="24"/>
          <w:szCs w:val="24"/>
          <w:lang w:eastAsia="ru-RU"/>
        </w:rPr>
      </w:pPr>
      <w:r w:rsidRPr="009115ED">
        <w:rPr>
          <w:rFonts w:ascii="Times New Roman" w:eastAsia="Times New Roman" w:hAnsi="Times New Roman" w:cs="Times New Roman"/>
          <w:sz w:val="24"/>
          <w:szCs w:val="24"/>
          <w:lang w:eastAsia="ru-RU"/>
        </w:rPr>
        <w:t>Значение r</w:t>
      </w:r>
      <w:r w:rsidRPr="009115ED">
        <w:rPr>
          <w:rFonts w:ascii="Times New Roman" w:eastAsia="Times New Roman" w:hAnsi="Times New Roman" w:cs="Times New Roman"/>
          <w:sz w:val="24"/>
          <w:szCs w:val="24"/>
          <w:vertAlign w:val="subscript"/>
          <w:lang w:eastAsia="ru-RU"/>
        </w:rPr>
        <w:t>т</w:t>
      </w:r>
      <w:r w:rsidRPr="009115ED">
        <w:rPr>
          <w:rFonts w:ascii="Times New Roman" w:eastAsia="Times New Roman" w:hAnsi="Times New Roman" w:cs="Times New Roman"/>
          <w:sz w:val="24"/>
          <w:szCs w:val="24"/>
          <w:lang w:eastAsia="ru-RU"/>
        </w:rPr>
        <w:t> для трансформаторов мощностью S&lt; 1000кВА со схемой соединения обмоток U /U </w:t>
      </w:r>
      <w:r w:rsidRPr="009115ED">
        <w:rPr>
          <w:rFonts w:ascii="Times New Roman" w:eastAsia="Times New Roman" w:hAnsi="Times New Roman" w:cs="Times New Roman"/>
          <w:sz w:val="24"/>
          <w:szCs w:val="24"/>
          <w:vertAlign w:val="subscript"/>
          <w:lang w:eastAsia="ru-RU"/>
        </w:rPr>
        <w:t>о</w:t>
      </w:r>
      <w:r w:rsidRPr="009115ED">
        <w:rPr>
          <w:rFonts w:ascii="Times New Roman" w:eastAsia="Times New Roman" w:hAnsi="Times New Roman" w:cs="Times New Roman"/>
          <w:sz w:val="24"/>
          <w:szCs w:val="24"/>
          <w:lang w:eastAsia="ru-RU"/>
        </w:rPr>
        <w:t> колеблется в пределах от 0,05 до 1,5 Ом и может определяться по эмпирической формуле</w:t>
      </w:r>
    </w:p>
    <w:p w:rsidR="00614021" w:rsidRPr="009115ED" w:rsidRDefault="00614021" w:rsidP="00614021">
      <w:pPr>
        <w:spacing w:after="0" w:line="240" w:lineRule="auto"/>
        <w:jc w:val="right"/>
        <w:rPr>
          <w:rFonts w:ascii="Times New Roman" w:eastAsia="Times New Roman" w:hAnsi="Times New Roman" w:cs="Times New Roman"/>
          <w:sz w:val="24"/>
          <w:szCs w:val="24"/>
          <w:lang w:eastAsia="ru-RU"/>
        </w:rPr>
      </w:pPr>
      <w:r w:rsidRPr="009115ED">
        <w:rPr>
          <w:rFonts w:ascii="Times New Roman" w:eastAsia="Times New Roman" w:hAnsi="Times New Roman" w:cs="Times New Roman"/>
          <w:noProof/>
          <w:sz w:val="24"/>
          <w:szCs w:val="24"/>
          <w:lang w:eastAsia="ru-RU"/>
        </w:rPr>
        <w:drawing>
          <wp:inline distT="0" distB="0" distL="0" distR="0">
            <wp:extent cx="1123950" cy="438150"/>
            <wp:effectExtent l="0" t="0" r="0" b="0"/>
            <wp:docPr id="32" name="Рисунок 32" descr="http://edu.dvgups.ru/METDOC/ENF/BGD/BGD/MU/UP_ZAD/MAMOT/1/Image47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edu.dvgups.ru/METDOC/ENF/BGD/BGD/MU/UP_ZAD/MAMOT/1/Image4744.gif"/>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123950" cy="438150"/>
                    </a:xfrm>
                    <a:prstGeom prst="rect">
                      <a:avLst/>
                    </a:prstGeom>
                    <a:noFill/>
                    <a:ln>
                      <a:noFill/>
                    </a:ln>
                  </pic:spPr>
                </pic:pic>
              </a:graphicData>
            </a:graphic>
          </wp:inline>
        </w:drawing>
      </w:r>
      <w:r w:rsidRPr="009115ED">
        <w:rPr>
          <w:rFonts w:ascii="Times New Roman" w:eastAsia="Times New Roman" w:hAnsi="Times New Roman" w:cs="Times New Roman"/>
          <w:sz w:val="24"/>
          <w:szCs w:val="24"/>
          <w:lang w:eastAsia="ru-RU"/>
        </w:rPr>
        <w:t xml:space="preserve">                                                  (4)</w:t>
      </w:r>
    </w:p>
    <w:p w:rsidR="00614021" w:rsidRPr="009115ED" w:rsidRDefault="00614021" w:rsidP="00614021">
      <w:pPr>
        <w:spacing w:after="0" w:line="240" w:lineRule="auto"/>
        <w:jc w:val="both"/>
        <w:rPr>
          <w:rFonts w:ascii="Times New Roman" w:eastAsia="Times New Roman" w:hAnsi="Times New Roman" w:cs="Times New Roman"/>
          <w:sz w:val="24"/>
          <w:szCs w:val="24"/>
          <w:lang w:eastAsia="ru-RU"/>
        </w:rPr>
      </w:pPr>
      <w:r w:rsidRPr="009115ED">
        <w:rPr>
          <w:rFonts w:ascii="Times New Roman" w:eastAsia="Times New Roman" w:hAnsi="Times New Roman" w:cs="Times New Roman"/>
          <w:sz w:val="24"/>
          <w:szCs w:val="24"/>
          <w:lang w:eastAsia="ru-RU"/>
        </w:rPr>
        <w:t>где U – номинальное напряжение трансформатора со стороны, питающей сеть с занулением, кВ.</w:t>
      </w:r>
    </w:p>
    <w:p w:rsidR="00614021" w:rsidRPr="009115ED" w:rsidRDefault="00614021" w:rsidP="00614021">
      <w:pPr>
        <w:spacing w:after="0" w:line="240" w:lineRule="auto"/>
        <w:jc w:val="both"/>
        <w:rPr>
          <w:rFonts w:ascii="Times New Roman" w:eastAsia="Times New Roman" w:hAnsi="Times New Roman" w:cs="Times New Roman"/>
          <w:sz w:val="24"/>
          <w:szCs w:val="24"/>
          <w:lang w:eastAsia="ru-RU"/>
        </w:rPr>
      </w:pPr>
      <w:r w:rsidRPr="009115ED">
        <w:rPr>
          <w:rFonts w:ascii="Times New Roman" w:eastAsia="Times New Roman" w:hAnsi="Times New Roman" w:cs="Times New Roman"/>
          <w:sz w:val="24"/>
          <w:szCs w:val="24"/>
          <w:lang w:eastAsia="ru-RU"/>
        </w:rPr>
        <w:t>У трансформаторов мощностью выше 1000 кВАr</w:t>
      </w:r>
      <w:r w:rsidRPr="009115ED">
        <w:rPr>
          <w:rFonts w:ascii="Times New Roman" w:eastAsia="Times New Roman" w:hAnsi="Times New Roman" w:cs="Times New Roman"/>
          <w:sz w:val="24"/>
          <w:szCs w:val="24"/>
          <w:vertAlign w:val="subscript"/>
          <w:lang w:eastAsia="ru-RU"/>
        </w:rPr>
        <w:t>т</w:t>
      </w:r>
      <w:r w:rsidRPr="009115ED">
        <w:rPr>
          <w:rFonts w:ascii="Times New Roman" w:eastAsia="Times New Roman" w:hAnsi="Times New Roman" w:cs="Times New Roman"/>
          <w:sz w:val="24"/>
          <w:szCs w:val="24"/>
          <w:lang w:eastAsia="ru-RU"/>
        </w:rPr>
        <w:t> имеет небольшое значение и им можно пренебречь.</w:t>
      </w:r>
    </w:p>
    <w:p w:rsidR="00614021" w:rsidRPr="009115ED" w:rsidRDefault="00614021" w:rsidP="00614021">
      <w:pPr>
        <w:spacing w:after="0" w:line="240" w:lineRule="auto"/>
        <w:jc w:val="both"/>
        <w:rPr>
          <w:rFonts w:ascii="Times New Roman" w:eastAsia="Times New Roman" w:hAnsi="Times New Roman" w:cs="Times New Roman"/>
          <w:sz w:val="24"/>
          <w:szCs w:val="24"/>
          <w:lang w:eastAsia="ru-RU"/>
        </w:rPr>
      </w:pPr>
      <w:r w:rsidRPr="009115ED">
        <w:rPr>
          <w:rFonts w:ascii="Times New Roman" w:eastAsia="Times New Roman" w:hAnsi="Times New Roman" w:cs="Times New Roman"/>
          <w:sz w:val="24"/>
          <w:szCs w:val="24"/>
          <w:lang w:eastAsia="ru-RU"/>
        </w:rPr>
        <w:t>Значение R</w:t>
      </w:r>
      <w:r w:rsidRPr="009115ED">
        <w:rPr>
          <w:rFonts w:ascii="Times New Roman" w:eastAsia="Times New Roman" w:hAnsi="Times New Roman" w:cs="Times New Roman"/>
          <w:sz w:val="24"/>
          <w:szCs w:val="24"/>
          <w:vertAlign w:val="subscript"/>
          <w:lang w:eastAsia="ru-RU"/>
        </w:rPr>
        <w:t>ф </w:t>
      </w:r>
      <w:r w:rsidRPr="009115ED">
        <w:rPr>
          <w:rFonts w:ascii="Times New Roman" w:eastAsia="Times New Roman" w:hAnsi="Times New Roman" w:cs="Times New Roman"/>
          <w:sz w:val="24"/>
          <w:szCs w:val="24"/>
          <w:lang w:eastAsia="ru-RU"/>
        </w:rPr>
        <w:t>можно определить, если известно сечение фазного провода, которое находится из общего расчета электропроводки.</w:t>
      </w:r>
    </w:p>
    <w:p w:rsidR="00614021" w:rsidRPr="009115ED" w:rsidRDefault="00614021" w:rsidP="00614021">
      <w:pPr>
        <w:spacing w:after="0" w:line="240" w:lineRule="auto"/>
        <w:jc w:val="both"/>
        <w:rPr>
          <w:rFonts w:ascii="Times New Roman" w:eastAsia="Times New Roman" w:hAnsi="Times New Roman" w:cs="Times New Roman"/>
          <w:sz w:val="24"/>
          <w:szCs w:val="24"/>
          <w:lang w:eastAsia="ru-RU"/>
        </w:rPr>
      </w:pPr>
      <w:r w:rsidRPr="009115ED">
        <w:rPr>
          <w:rFonts w:ascii="Times New Roman" w:eastAsia="Times New Roman" w:hAnsi="Times New Roman" w:cs="Times New Roman"/>
          <w:sz w:val="24"/>
          <w:szCs w:val="24"/>
          <w:lang w:eastAsia="ru-RU"/>
        </w:rPr>
        <w:t>Значение Х</w:t>
      </w:r>
      <w:r w:rsidRPr="009115ED">
        <w:rPr>
          <w:rFonts w:ascii="Times New Roman" w:eastAsia="Times New Roman" w:hAnsi="Times New Roman" w:cs="Times New Roman"/>
          <w:sz w:val="24"/>
          <w:szCs w:val="24"/>
          <w:vertAlign w:val="subscript"/>
          <w:lang w:eastAsia="ru-RU"/>
        </w:rPr>
        <w:t>н</w:t>
      </w:r>
      <w:r w:rsidRPr="009115ED">
        <w:rPr>
          <w:rFonts w:ascii="Times New Roman" w:eastAsia="Times New Roman" w:hAnsi="Times New Roman" w:cs="Times New Roman"/>
          <w:sz w:val="24"/>
          <w:szCs w:val="24"/>
          <w:lang w:eastAsia="ru-RU"/>
        </w:rPr>
        <w:t>, Ом/км, определяется по формуле</w:t>
      </w:r>
    </w:p>
    <w:p w:rsidR="00614021" w:rsidRPr="009115ED" w:rsidRDefault="00614021" w:rsidP="00614021">
      <w:pPr>
        <w:spacing w:after="0" w:line="240" w:lineRule="auto"/>
        <w:jc w:val="right"/>
        <w:rPr>
          <w:rFonts w:ascii="Times New Roman" w:eastAsia="Times New Roman" w:hAnsi="Times New Roman" w:cs="Times New Roman"/>
          <w:sz w:val="24"/>
          <w:szCs w:val="24"/>
          <w:lang w:eastAsia="ru-RU"/>
        </w:rPr>
      </w:pPr>
      <w:r w:rsidRPr="009115ED">
        <w:rPr>
          <w:rFonts w:ascii="Times New Roman" w:eastAsia="Times New Roman" w:hAnsi="Times New Roman" w:cs="Times New Roman"/>
          <w:noProof/>
          <w:sz w:val="24"/>
          <w:szCs w:val="24"/>
          <w:lang w:eastAsia="ru-RU"/>
        </w:rPr>
        <w:drawing>
          <wp:inline distT="0" distB="0" distL="0" distR="0">
            <wp:extent cx="1790700" cy="438150"/>
            <wp:effectExtent l="0" t="0" r="0" b="0"/>
            <wp:docPr id="31" name="Рисунок 31" descr="http://edu.dvgups.ru/METDOC/ENF/BGD/BGD/MU/UP_ZAD/MAMOT/1/Image47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edu.dvgups.ru/METDOC/ENF/BGD/BGD/MU/UP_ZAD/MAMOT/1/Image4745.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790700" cy="438150"/>
                    </a:xfrm>
                    <a:prstGeom prst="rect">
                      <a:avLst/>
                    </a:prstGeom>
                    <a:noFill/>
                    <a:ln>
                      <a:noFill/>
                    </a:ln>
                  </pic:spPr>
                </pic:pic>
              </a:graphicData>
            </a:graphic>
          </wp:inline>
        </w:drawing>
      </w:r>
      <w:r w:rsidRPr="009115ED">
        <w:rPr>
          <w:rFonts w:ascii="Times New Roman" w:eastAsia="Times New Roman" w:hAnsi="Times New Roman" w:cs="Times New Roman"/>
          <w:sz w:val="24"/>
          <w:szCs w:val="24"/>
          <w:lang w:eastAsia="ru-RU"/>
        </w:rPr>
        <w:t xml:space="preserve">                                      (5)</w:t>
      </w:r>
    </w:p>
    <w:p w:rsidR="00614021" w:rsidRPr="009115ED" w:rsidRDefault="00614021" w:rsidP="00614021">
      <w:pPr>
        <w:spacing w:after="0" w:line="240" w:lineRule="auto"/>
        <w:jc w:val="both"/>
        <w:rPr>
          <w:rFonts w:ascii="Times New Roman" w:eastAsia="Times New Roman" w:hAnsi="Times New Roman" w:cs="Times New Roman"/>
          <w:sz w:val="24"/>
          <w:szCs w:val="24"/>
          <w:lang w:eastAsia="ru-RU"/>
        </w:rPr>
      </w:pPr>
      <w:r w:rsidRPr="009115ED">
        <w:rPr>
          <w:rFonts w:ascii="Times New Roman" w:eastAsia="Times New Roman" w:hAnsi="Times New Roman" w:cs="Times New Roman"/>
          <w:sz w:val="24"/>
          <w:szCs w:val="24"/>
          <w:lang w:eastAsia="ru-RU"/>
        </w:rPr>
        <w:t>где D и r – расстояние между проводами и радиус проводов, см.</w:t>
      </w:r>
    </w:p>
    <w:p w:rsidR="00614021" w:rsidRPr="009115ED" w:rsidRDefault="00614021" w:rsidP="00614021">
      <w:pPr>
        <w:spacing w:after="0" w:line="240" w:lineRule="auto"/>
        <w:jc w:val="both"/>
        <w:rPr>
          <w:rFonts w:ascii="Times New Roman" w:eastAsia="Times New Roman" w:hAnsi="Times New Roman" w:cs="Times New Roman"/>
          <w:sz w:val="24"/>
          <w:szCs w:val="24"/>
          <w:lang w:eastAsia="ru-RU"/>
        </w:rPr>
      </w:pPr>
      <w:r w:rsidRPr="009115ED">
        <w:rPr>
          <w:rFonts w:ascii="Times New Roman" w:eastAsia="Times New Roman" w:hAnsi="Times New Roman" w:cs="Times New Roman"/>
          <w:sz w:val="24"/>
          <w:szCs w:val="24"/>
          <w:lang w:eastAsia="ru-RU"/>
        </w:rPr>
        <w:t>В приближенных расчетах Х</w:t>
      </w:r>
      <w:r w:rsidRPr="009115ED">
        <w:rPr>
          <w:rFonts w:ascii="Times New Roman" w:eastAsia="Times New Roman" w:hAnsi="Times New Roman" w:cs="Times New Roman"/>
          <w:sz w:val="24"/>
          <w:szCs w:val="24"/>
          <w:vertAlign w:val="subscript"/>
          <w:lang w:eastAsia="ru-RU"/>
        </w:rPr>
        <w:t>н</w:t>
      </w:r>
      <w:r w:rsidRPr="009115ED">
        <w:rPr>
          <w:rFonts w:ascii="Times New Roman" w:eastAsia="Times New Roman" w:hAnsi="Times New Roman" w:cs="Times New Roman"/>
          <w:sz w:val="24"/>
          <w:szCs w:val="24"/>
          <w:lang w:eastAsia="ru-RU"/>
        </w:rPr>
        <w:t> принимают равным 0,3 Ом/км для внутренней проводки и 0,6 Ом/км для воздушной линии.</w:t>
      </w:r>
    </w:p>
    <w:p w:rsidR="00614021" w:rsidRPr="009115ED" w:rsidRDefault="00614021" w:rsidP="00614021">
      <w:pPr>
        <w:spacing w:after="0" w:line="240" w:lineRule="auto"/>
        <w:jc w:val="both"/>
        <w:rPr>
          <w:rFonts w:ascii="Times New Roman" w:eastAsia="Times New Roman" w:hAnsi="Times New Roman" w:cs="Times New Roman"/>
          <w:sz w:val="24"/>
          <w:szCs w:val="24"/>
          <w:lang w:eastAsia="ru-RU"/>
        </w:rPr>
      </w:pPr>
      <w:r w:rsidRPr="009115ED">
        <w:rPr>
          <w:rFonts w:ascii="Times New Roman" w:eastAsia="Times New Roman" w:hAnsi="Times New Roman" w:cs="Times New Roman"/>
          <w:sz w:val="24"/>
          <w:szCs w:val="24"/>
          <w:lang w:eastAsia="ru-RU"/>
        </w:rPr>
        <w:t>При короткой линии или малом расстоянии между проводами, а также если проводка выполнена кабелем или в стальных трубах, значением Х</w:t>
      </w:r>
      <w:r w:rsidRPr="009115ED">
        <w:rPr>
          <w:rFonts w:ascii="Times New Roman" w:eastAsia="Times New Roman" w:hAnsi="Times New Roman" w:cs="Times New Roman"/>
          <w:sz w:val="24"/>
          <w:szCs w:val="24"/>
          <w:vertAlign w:val="subscript"/>
          <w:lang w:eastAsia="ru-RU"/>
        </w:rPr>
        <w:t>н</w:t>
      </w:r>
      <w:r w:rsidRPr="009115ED">
        <w:rPr>
          <w:rFonts w:ascii="Times New Roman" w:eastAsia="Times New Roman" w:hAnsi="Times New Roman" w:cs="Times New Roman"/>
          <w:sz w:val="24"/>
          <w:szCs w:val="24"/>
          <w:lang w:eastAsia="ru-RU"/>
        </w:rPr>
        <w:t> можно пренебречь.</w:t>
      </w:r>
    </w:p>
    <w:p w:rsidR="00614021" w:rsidRPr="009115ED" w:rsidRDefault="00614021" w:rsidP="00614021">
      <w:pPr>
        <w:spacing w:after="0" w:line="240" w:lineRule="auto"/>
        <w:jc w:val="both"/>
        <w:rPr>
          <w:rFonts w:ascii="Times New Roman" w:eastAsia="Times New Roman" w:hAnsi="Times New Roman" w:cs="Times New Roman"/>
          <w:sz w:val="24"/>
          <w:szCs w:val="24"/>
          <w:lang w:eastAsia="ru-RU"/>
        </w:rPr>
      </w:pPr>
      <w:r w:rsidRPr="009115ED">
        <w:rPr>
          <w:rFonts w:ascii="Times New Roman" w:eastAsia="Times New Roman" w:hAnsi="Times New Roman" w:cs="Times New Roman"/>
          <w:sz w:val="24"/>
          <w:szCs w:val="24"/>
          <w:lang w:eastAsia="ru-RU"/>
        </w:rPr>
        <w:t>В простейшем случае, когда r</w:t>
      </w:r>
      <w:r w:rsidRPr="009115ED">
        <w:rPr>
          <w:rFonts w:ascii="Times New Roman" w:eastAsia="Times New Roman" w:hAnsi="Times New Roman" w:cs="Times New Roman"/>
          <w:sz w:val="24"/>
          <w:szCs w:val="24"/>
          <w:vertAlign w:val="subscript"/>
          <w:lang w:eastAsia="ru-RU"/>
        </w:rPr>
        <w:t>т</w:t>
      </w:r>
      <w:r w:rsidRPr="009115ED">
        <w:rPr>
          <w:rFonts w:ascii="Times New Roman" w:eastAsia="Times New Roman" w:hAnsi="Times New Roman" w:cs="Times New Roman"/>
          <w:sz w:val="24"/>
          <w:szCs w:val="24"/>
          <w:lang w:eastAsia="ru-RU"/>
        </w:rPr>
        <w:t> и Х</w:t>
      </w:r>
      <w:r w:rsidRPr="009115ED">
        <w:rPr>
          <w:rFonts w:ascii="Times New Roman" w:eastAsia="Times New Roman" w:hAnsi="Times New Roman" w:cs="Times New Roman"/>
          <w:sz w:val="24"/>
          <w:szCs w:val="24"/>
          <w:vertAlign w:val="subscript"/>
          <w:lang w:eastAsia="ru-RU"/>
        </w:rPr>
        <w:t>н</w:t>
      </w:r>
      <w:r w:rsidRPr="009115ED">
        <w:rPr>
          <w:rFonts w:ascii="Times New Roman" w:eastAsia="Times New Roman" w:hAnsi="Times New Roman" w:cs="Times New Roman"/>
          <w:sz w:val="24"/>
          <w:szCs w:val="24"/>
          <w:lang w:eastAsia="ru-RU"/>
        </w:rPr>
        <w:t> можно приравнять нулю, расчетное уравнение (3) упрощается:</w:t>
      </w:r>
    </w:p>
    <w:p w:rsidR="00614021" w:rsidRPr="009115ED" w:rsidRDefault="00614021" w:rsidP="00614021">
      <w:pPr>
        <w:spacing w:after="0" w:line="240" w:lineRule="auto"/>
        <w:jc w:val="right"/>
        <w:rPr>
          <w:rFonts w:ascii="Times New Roman" w:eastAsia="Times New Roman" w:hAnsi="Times New Roman" w:cs="Times New Roman"/>
          <w:sz w:val="24"/>
          <w:szCs w:val="24"/>
          <w:lang w:eastAsia="ru-RU"/>
        </w:rPr>
      </w:pPr>
      <w:r w:rsidRPr="009115ED">
        <w:rPr>
          <w:rFonts w:ascii="Times New Roman" w:eastAsia="Times New Roman" w:hAnsi="Times New Roman" w:cs="Times New Roman"/>
          <w:noProof/>
          <w:sz w:val="24"/>
          <w:szCs w:val="24"/>
          <w:lang w:eastAsia="ru-RU"/>
        </w:rPr>
        <w:drawing>
          <wp:inline distT="0" distB="0" distL="0" distR="0">
            <wp:extent cx="1428750" cy="495300"/>
            <wp:effectExtent l="0" t="0" r="0" b="0"/>
            <wp:docPr id="30" name="Рисунок 30" descr="http://edu.dvgups.ru/METDOC/ENF/BGD/BGD/MU/UP_ZAD/MAMOT/1/Image47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edu.dvgups.ru/METDOC/ENF/BGD/BGD/MU/UP_ZAD/MAMOT/1/Image4746.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428750" cy="495300"/>
                    </a:xfrm>
                    <a:prstGeom prst="rect">
                      <a:avLst/>
                    </a:prstGeom>
                    <a:noFill/>
                    <a:ln>
                      <a:noFill/>
                    </a:ln>
                  </pic:spPr>
                </pic:pic>
              </a:graphicData>
            </a:graphic>
          </wp:inline>
        </w:drawing>
      </w:r>
      <w:r w:rsidRPr="009115ED">
        <w:rPr>
          <w:rFonts w:ascii="Times New Roman" w:eastAsia="Times New Roman" w:hAnsi="Times New Roman" w:cs="Times New Roman"/>
          <w:sz w:val="24"/>
          <w:szCs w:val="24"/>
          <w:lang w:eastAsia="ru-RU"/>
        </w:rPr>
        <w:t xml:space="preserve">                                        (6)</w:t>
      </w:r>
    </w:p>
    <w:p w:rsidR="00614021" w:rsidRPr="009115ED" w:rsidRDefault="00614021" w:rsidP="00614021">
      <w:pPr>
        <w:spacing w:after="0" w:line="240" w:lineRule="auto"/>
        <w:jc w:val="both"/>
        <w:rPr>
          <w:rFonts w:ascii="Times New Roman" w:eastAsia="Times New Roman" w:hAnsi="Times New Roman" w:cs="Times New Roman"/>
          <w:sz w:val="24"/>
          <w:szCs w:val="24"/>
          <w:lang w:eastAsia="ru-RU"/>
        </w:rPr>
      </w:pPr>
      <w:r w:rsidRPr="009115ED">
        <w:rPr>
          <w:rFonts w:ascii="Times New Roman" w:eastAsia="Times New Roman" w:hAnsi="Times New Roman" w:cs="Times New Roman"/>
          <w:sz w:val="24"/>
          <w:szCs w:val="24"/>
          <w:lang w:eastAsia="ru-RU"/>
        </w:rPr>
        <w:t>Таким образом, задачей расчета является определение сопротивления нулевого провода R</w:t>
      </w:r>
      <w:r w:rsidRPr="009115ED">
        <w:rPr>
          <w:rFonts w:ascii="Times New Roman" w:eastAsia="Times New Roman" w:hAnsi="Times New Roman" w:cs="Times New Roman"/>
          <w:sz w:val="24"/>
          <w:szCs w:val="24"/>
          <w:vertAlign w:val="subscript"/>
          <w:lang w:eastAsia="ru-RU"/>
        </w:rPr>
        <w:t>н</w:t>
      </w:r>
      <w:r w:rsidRPr="009115ED">
        <w:rPr>
          <w:rFonts w:ascii="Times New Roman" w:eastAsia="Times New Roman" w:hAnsi="Times New Roman" w:cs="Times New Roman"/>
          <w:sz w:val="24"/>
          <w:szCs w:val="24"/>
          <w:lang w:eastAsia="ru-RU"/>
        </w:rPr>
        <w:t> (точнее, полного сопротивления r</w:t>
      </w:r>
      <w:r w:rsidRPr="009115ED">
        <w:rPr>
          <w:rFonts w:ascii="Times New Roman" w:eastAsia="Times New Roman" w:hAnsi="Times New Roman" w:cs="Times New Roman"/>
          <w:sz w:val="24"/>
          <w:szCs w:val="24"/>
          <w:vertAlign w:val="subscript"/>
          <w:lang w:eastAsia="ru-RU"/>
        </w:rPr>
        <w:t>п</w:t>
      </w:r>
      <w:r w:rsidRPr="009115ED">
        <w:rPr>
          <w:rFonts w:ascii="Times New Roman" w:eastAsia="Times New Roman" w:hAnsi="Times New Roman" w:cs="Times New Roman"/>
          <w:sz w:val="24"/>
          <w:szCs w:val="24"/>
          <w:lang w:eastAsia="ru-RU"/>
        </w:rPr>
        <w:t>), при котором будет выполнено условие (4).</w:t>
      </w:r>
    </w:p>
    <w:p w:rsidR="00614021" w:rsidRPr="009115ED" w:rsidRDefault="00614021" w:rsidP="00614021">
      <w:pPr>
        <w:spacing w:after="0" w:line="240" w:lineRule="auto"/>
        <w:jc w:val="both"/>
        <w:rPr>
          <w:rFonts w:ascii="Times New Roman" w:eastAsia="Times New Roman" w:hAnsi="Times New Roman" w:cs="Times New Roman"/>
          <w:sz w:val="24"/>
          <w:szCs w:val="24"/>
          <w:lang w:eastAsia="ru-RU"/>
        </w:rPr>
      </w:pPr>
      <w:r w:rsidRPr="009115ED">
        <w:rPr>
          <w:rFonts w:ascii="Times New Roman" w:eastAsia="Times New Roman" w:hAnsi="Times New Roman" w:cs="Times New Roman"/>
          <w:sz w:val="24"/>
          <w:szCs w:val="24"/>
          <w:lang w:eastAsia="ru-RU"/>
        </w:rPr>
        <w:t>В большинстве случаев вычисленное r</w:t>
      </w:r>
      <w:r w:rsidRPr="009115ED">
        <w:rPr>
          <w:rFonts w:ascii="Times New Roman" w:eastAsia="Times New Roman" w:hAnsi="Times New Roman" w:cs="Times New Roman"/>
          <w:sz w:val="24"/>
          <w:szCs w:val="24"/>
          <w:vertAlign w:val="subscript"/>
          <w:lang w:eastAsia="ru-RU"/>
        </w:rPr>
        <w:t>п</w:t>
      </w:r>
      <w:r w:rsidRPr="009115ED">
        <w:rPr>
          <w:rFonts w:ascii="Times New Roman" w:eastAsia="Times New Roman" w:hAnsi="Times New Roman" w:cs="Times New Roman"/>
          <w:sz w:val="24"/>
          <w:szCs w:val="24"/>
          <w:lang w:eastAsia="ru-RU"/>
        </w:rPr>
        <w:t> оказывается в несколько раз больше сопротивления фазного провода r</w:t>
      </w:r>
      <w:r w:rsidRPr="009115ED">
        <w:rPr>
          <w:rFonts w:ascii="Times New Roman" w:eastAsia="Times New Roman" w:hAnsi="Times New Roman" w:cs="Times New Roman"/>
          <w:sz w:val="24"/>
          <w:szCs w:val="24"/>
          <w:vertAlign w:val="subscript"/>
          <w:lang w:eastAsia="ru-RU"/>
        </w:rPr>
        <w:t>ф</w:t>
      </w:r>
      <w:r w:rsidRPr="009115ED">
        <w:rPr>
          <w:rFonts w:ascii="Times New Roman" w:eastAsia="Times New Roman" w:hAnsi="Times New Roman" w:cs="Times New Roman"/>
          <w:sz w:val="24"/>
          <w:szCs w:val="24"/>
          <w:lang w:eastAsia="ru-RU"/>
        </w:rPr>
        <w:t>.</w:t>
      </w:r>
    </w:p>
    <w:p w:rsidR="00614021" w:rsidRPr="009115ED" w:rsidRDefault="00614021" w:rsidP="00614021">
      <w:pPr>
        <w:spacing w:after="0" w:line="240" w:lineRule="auto"/>
        <w:jc w:val="both"/>
        <w:rPr>
          <w:rFonts w:ascii="Times New Roman" w:eastAsia="Times New Roman" w:hAnsi="Times New Roman" w:cs="Times New Roman"/>
          <w:sz w:val="24"/>
          <w:szCs w:val="24"/>
          <w:lang w:eastAsia="ru-RU"/>
        </w:rPr>
      </w:pPr>
      <w:r w:rsidRPr="009115ED">
        <w:rPr>
          <w:rFonts w:ascii="Times New Roman" w:eastAsia="Times New Roman" w:hAnsi="Times New Roman" w:cs="Times New Roman"/>
          <w:sz w:val="24"/>
          <w:szCs w:val="24"/>
          <w:lang w:eastAsia="ru-RU"/>
        </w:rPr>
        <w:t>Однако по условию допустимого нагрева нулевого провода и с целью снижения потенциала, возникающего на нем в период прохождения тока КЗ, ПУЭ требуют, чтобы проводимость нулевого провода была не менее 50% проводимости фазного провода.</w:t>
      </w:r>
    </w:p>
    <w:p w:rsidR="00614021" w:rsidRPr="009115ED" w:rsidRDefault="00614021" w:rsidP="00614021">
      <w:pPr>
        <w:spacing w:after="0" w:line="240" w:lineRule="auto"/>
        <w:jc w:val="both"/>
        <w:rPr>
          <w:rFonts w:ascii="Times New Roman" w:eastAsia="Times New Roman" w:hAnsi="Times New Roman" w:cs="Times New Roman"/>
          <w:sz w:val="24"/>
          <w:szCs w:val="24"/>
          <w:lang w:eastAsia="ru-RU"/>
        </w:rPr>
      </w:pPr>
      <w:r w:rsidRPr="009115ED">
        <w:rPr>
          <w:rFonts w:ascii="Times New Roman" w:eastAsia="Times New Roman" w:hAnsi="Times New Roman" w:cs="Times New Roman"/>
          <w:sz w:val="24"/>
          <w:szCs w:val="24"/>
          <w:lang w:eastAsia="ru-RU"/>
        </w:rPr>
        <w:t>В соответствии с требованием ПУЭ расчет зануления на отключающую способность сводится к проверке выбранного сечения нулевого провода по уравнению (3).</w:t>
      </w:r>
    </w:p>
    <w:p w:rsidR="00614021" w:rsidRPr="009115ED" w:rsidRDefault="00614021" w:rsidP="00614021">
      <w:pPr>
        <w:spacing w:after="0" w:line="240" w:lineRule="auto"/>
        <w:jc w:val="both"/>
        <w:rPr>
          <w:rFonts w:ascii="Times New Roman" w:eastAsia="Times New Roman" w:hAnsi="Times New Roman" w:cs="Times New Roman"/>
          <w:sz w:val="24"/>
          <w:szCs w:val="24"/>
          <w:lang w:eastAsia="ru-RU"/>
        </w:rPr>
      </w:pPr>
      <w:r w:rsidRPr="009115ED">
        <w:rPr>
          <w:rFonts w:ascii="Times New Roman" w:eastAsia="Times New Roman" w:hAnsi="Times New Roman" w:cs="Times New Roman"/>
          <w:sz w:val="24"/>
          <w:szCs w:val="24"/>
          <w:lang w:eastAsia="ru-RU"/>
        </w:rPr>
        <w:t>В тех случаях, когда для обеспечения необходимой величины тока I </w:t>
      </w:r>
      <w:r w:rsidRPr="009115ED">
        <w:rPr>
          <w:rFonts w:ascii="Times New Roman" w:eastAsia="Times New Roman" w:hAnsi="Times New Roman" w:cs="Times New Roman"/>
          <w:sz w:val="24"/>
          <w:szCs w:val="24"/>
          <w:vertAlign w:val="subscript"/>
          <w:lang w:eastAsia="ru-RU"/>
        </w:rPr>
        <w:t>к</w:t>
      </w:r>
      <w:r w:rsidRPr="009115ED">
        <w:rPr>
          <w:rFonts w:ascii="Times New Roman" w:eastAsia="Times New Roman" w:hAnsi="Times New Roman" w:cs="Times New Roman"/>
          <w:sz w:val="24"/>
          <w:szCs w:val="24"/>
          <w:lang w:eastAsia="ru-RU"/>
        </w:rPr>
        <w:t> требуется очень большая проводимость нулевого провода, должна применяться специальная защита, надежно отключающая поврежденную электроустановку при малых аварийных токах.</w:t>
      </w:r>
    </w:p>
    <w:p w:rsidR="00614021" w:rsidRPr="009115ED" w:rsidRDefault="00614021" w:rsidP="00614021">
      <w:pPr>
        <w:spacing w:after="0" w:line="240" w:lineRule="auto"/>
        <w:jc w:val="both"/>
        <w:rPr>
          <w:rFonts w:ascii="Times New Roman" w:eastAsia="Times New Roman" w:hAnsi="Times New Roman" w:cs="Times New Roman"/>
          <w:sz w:val="24"/>
          <w:szCs w:val="24"/>
          <w:lang w:eastAsia="ru-RU"/>
        </w:rPr>
      </w:pPr>
    </w:p>
    <w:p w:rsidR="00614021" w:rsidRPr="009115ED" w:rsidRDefault="00614021" w:rsidP="00614021">
      <w:pPr>
        <w:spacing w:after="0" w:line="240" w:lineRule="auto"/>
        <w:jc w:val="center"/>
        <w:rPr>
          <w:rFonts w:ascii="Times New Roman" w:eastAsia="Times New Roman" w:hAnsi="Times New Roman" w:cs="Times New Roman"/>
          <w:b/>
          <w:bCs/>
          <w:sz w:val="24"/>
          <w:szCs w:val="24"/>
          <w:lang w:eastAsia="ru-RU"/>
        </w:rPr>
      </w:pPr>
      <w:r w:rsidRPr="009115ED">
        <w:rPr>
          <w:rFonts w:ascii="Times New Roman" w:eastAsia="Times New Roman" w:hAnsi="Times New Roman" w:cs="Times New Roman"/>
          <w:b/>
          <w:bCs/>
          <w:sz w:val="24"/>
          <w:szCs w:val="24"/>
          <w:lang w:eastAsia="ru-RU"/>
        </w:rPr>
        <w:t>Задание</w:t>
      </w:r>
    </w:p>
    <w:p w:rsidR="00614021" w:rsidRPr="009115ED" w:rsidRDefault="00614021" w:rsidP="00614021">
      <w:pPr>
        <w:spacing w:after="0" w:line="240" w:lineRule="auto"/>
        <w:jc w:val="center"/>
        <w:rPr>
          <w:rFonts w:ascii="Times New Roman" w:eastAsia="Times New Roman" w:hAnsi="Times New Roman" w:cs="Times New Roman"/>
          <w:b/>
          <w:bCs/>
          <w:sz w:val="24"/>
          <w:szCs w:val="24"/>
          <w:lang w:eastAsia="ru-RU"/>
        </w:rPr>
      </w:pPr>
    </w:p>
    <w:p w:rsidR="00614021" w:rsidRPr="009115ED" w:rsidRDefault="00614021" w:rsidP="00614021">
      <w:pPr>
        <w:spacing w:after="0" w:line="240" w:lineRule="auto"/>
        <w:jc w:val="both"/>
        <w:rPr>
          <w:rFonts w:ascii="Times New Roman" w:eastAsia="Times New Roman" w:hAnsi="Times New Roman" w:cs="Times New Roman"/>
          <w:sz w:val="24"/>
          <w:szCs w:val="24"/>
          <w:lang w:eastAsia="ru-RU"/>
        </w:rPr>
      </w:pPr>
      <w:r w:rsidRPr="009115ED">
        <w:rPr>
          <w:rFonts w:ascii="Times New Roman" w:eastAsia="Times New Roman" w:hAnsi="Times New Roman" w:cs="Times New Roman"/>
          <w:b/>
          <w:bCs/>
          <w:sz w:val="24"/>
          <w:szCs w:val="24"/>
          <w:lang w:eastAsia="ru-RU"/>
        </w:rPr>
        <w:t>Задача 1.</w:t>
      </w:r>
      <w:r w:rsidRPr="009115ED">
        <w:rPr>
          <w:rFonts w:ascii="Times New Roman" w:eastAsia="Times New Roman" w:hAnsi="Times New Roman" w:cs="Times New Roman"/>
          <w:i/>
          <w:iCs/>
          <w:sz w:val="24"/>
          <w:szCs w:val="24"/>
          <w:lang w:eastAsia="ru-RU"/>
        </w:rPr>
        <w:t> </w:t>
      </w:r>
      <w:r w:rsidRPr="009115ED">
        <w:rPr>
          <w:rFonts w:ascii="Times New Roman" w:eastAsia="Times New Roman" w:hAnsi="Times New Roman" w:cs="Times New Roman"/>
          <w:sz w:val="24"/>
          <w:szCs w:val="24"/>
          <w:lang w:eastAsia="ru-RU"/>
        </w:rPr>
        <w:t>Проверить, удовлетворяет ли отключающей способности по схеме выбранное сечение нулевого провода линии, показанной на рис. 1.2. Линия 380/220 В с медными проводами 3 х 25+1х16 мм</w:t>
      </w:r>
      <w:r w:rsidRPr="009115ED">
        <w:rPr>
          <w:rFonts w:ascii="Times New Roman" w:eastAsia="Times New Roman" w:hAnsi="Times New Roman" w:cs="Times New Roman"/>
          <w:sz w:val="24"/>
          <w:szCs w:val="24"/>
          <w:vertAlign w:val="superscript"/>
          <w:lang w:eastAsia="ru-RU"/>
        </w:rPr>
        <w:t>2</w:t>
      </w:r>
      <w:r w:rsidRPr="009115ED">
        <w:rPr>
          <w:rFonts w:ascii="Times New Roman" w:eastAsia="Times New Roman" w:hAnsi="Times New Roman" w:cs="Times New Roman"/>
          <w:sz w:val="24"/>
          <w:szCs w:val="24"/>
          <w:lang w:eastAsia="ru-RU"/>
        </w:rPr>
        <w:t> питается от трансформатора 400 кВА (рис. 1.3).</w:t>
      </w:r>
    </w:p>
    <w:p w:rsidR="00614021" w:rsidRPr="009115ED" w:rsidRDefault="00614021" w:rsidP="00614021">
      <w:pPr>
        <w:spacing w:after="0" w:line="240" w:lineRule="auto"/>
        <w:jc w:val="center"/>
        <w:rPr>
          <w:rFonts w:ascii="Times New Roman" w:eastAsia="Times New Roman" w:hAnsi="Times New Roman" w:cs="Times New Roman"/>
          <w:sz w:val="24"/>
          <w:szCs w:val="24"/>
          <w:lang w:eastAsia="ru-RU"/>
        </w:rPr>
      </w:pPr>
      <w:r w:rsidRPr="009115ED">
        <w:rPr>
          <w:rFonts w:ascii="Times New Roman" w:eastAsia="Times New Roman" w:hAnsi="Times New Roman" w:cs="Times New Roman"/>
          <w:noProof/>
          <w:sz w:val="24"/>
          <w:szCs w:val="24"/>
          <w:lang w:eastAsia="ru-RU"/>
        </w:rPr>
        <w:lastRenderedPageBreak/>
        <w:drawing>
          <wp:inline distT="0" distB="0" distL="0" distR="0">
            <wp:extent cx="4743450" cy="1343025"/>
            <wp:effectExtent l="0" t="0" r="0" b="9525"/>
            <wp:docPr id="29" name="Рисунок 29" descr="1_3.gif (3477 by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_3.gif (3477 bytes)"/>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743450" cy="1343025"/>
                    </a:xfrm>
                    <a:prstGeom prst="rect">
                      <a:avLst/>
                    </a:prstGeom>
                    <a:noFill/>
                    <a:ln>
                      <a:noFill/>
                    </a:ln>
                  </pic:spPr>
                </pic:pic>
              </a:graphicData>
            </a:graphic>
          </wp:inline>
        </w:drawing>
      </w:r>
    </w:p>
    <w:p w:rsidR="00614021" w:rsidRPr="009115ED" w:rsidRDefault="00614021" w:rsidP="00614021">
      <w:pPr>
        <w:spacing w:after="0" w:line="240" w:lineRule="auto"/>
        <w:jc w:val="center"/>
        <w:rPr>
          <w:rFonts w:ascii="Times New Roman" w:eastAsia="Times New Roman" w:hAnsi="Times New Roman" w:cs="Times New Roman"/>
          <w:sz w:val="24"/>
          <w:szCs w:val="24"/>
          <w:lang w:eastAsia="ru-RU"/>
        </w:rPr>
      </w:pPr>
      <w:r w:rsidRPr="009115ED">
        <w:rPr>
          <w:rFonts w:ascii="Times New Roman" w:eastAsia="Times New Roman" w:hAnsi="Times New Roman" w:cs="Times New Roman"/>
          <w:sz w:val="24"/>
          <w:szCs w:val="24"/>
          <w:lang w:eastAsia="ru-RU"/>
        </w:rPr>
        <w:t>Рис. 1. Схема питания линии 380/220 В</w:t>
      </w:r>
    </w:p>
    <w:p w:rsidR="00614021" w:rsidRPr="009115ED" w:rsidRDefault="00614021" w:rsidP="00614021">
      <w:pPr>
        <w:spacing w:after="0" w:line="240" w:lineRule="auto"/>
        <w:jc w:val="both"/>
        <w:rPr>
          <w:rFonts w:ascii="Times New Roman" w:eastAsia="Times New Roman" w:hAnsi="Times New Roman" w:cs="Times New Roman"/>
          <w:sz w:val="24"/>
          <w:szCs w:val="24"/>
          <w:lang w:eastAsia="ru-RU"/>
        </w:rPr>
      </w:pPr>
      <w:r w:rsidRPr="009115ED">
        <w:rPr>
          <w:rFonts w:ascii="Times New Roman" w:eastAsia="Times New Roman" w:hAnsi="Times New Roman" w:cs="Times New Roman"/>
          <w:b/>
          <w:bCs/>
          <w:sz w:val="24"/>
          <w:szCs w:val="24"/>
          <w:lang w:eastAsia="ru-RU"/>
        </w:rPr>
        <w:t>Задача 2.</w:t>
      </w:r>
      <w:r w:rsidRPr="009115ED">
        <w:rPr>
          <w:rFonts w:ascii="Times New Roman" w:eastAsia="Times New Roman" w:hAnsi="Times New Roman" w:cs="Times New Roman"/>
          <w:b/>
          <w:bCs/>
          <w:i/>
          <w:iCs/>
          <w:sz w:val="24"/>
          <w:szCs w:val="24"/>
          <w:lang w:eastAsia="ru-RU"/>
        </w:rPr>
        <w:t> </w:t>
      </w:r>
      <w:r w:rsidRPr="009115ED">
        <w:rPr>
          <w:rFonts w:ascii="Times New Roman" w:eastAsia="Times New Roman" w:hAnsi="Times New Roman" w:cs="Times New Roman"/>
          <w:sz w:val="24"/>
          <w:szCs w:val="24"/>
          <w:lang w:eastAsia="ru-RU"/>
        </w:rPr>
        <w:t>Перекачка наливных грузов осуществляется через стационарную эстакаду при помощи центробежного насоса 5НД, приводимого в действие трехфазным асинхронным электродвигателем с короткозамкнутым ротором мощностью 28 кВт. В трансформаторной подстанции, удаленной от эстакады на расстояние 130 м, установлен понижающий трансформатор мощностью 100 кВА на напряжении 380/220 В со схемой соединения обмоток Д/у. Питание насоса осуществляется по трехжильному кабелю типа АВГ. В качестве нулевого проводника предполагается использовать алюминиевую оболочку кабеля.</w:t>
      </w:r>
    </w:p>
    <w:p w:rsidR="00614021" w:rsidRPr="009115ED" w:rsidRDefault="00614021" w:rsidP="00614021">
      <w:pPr>
        <w:spacing w:after="0" w:line="240" w:lineRule="auto"/>
        <w:jc w:val="both"/>
        <w:rPr>
          <w:rFonts w:ascii="Times New Roman" w:eastAsia="Times New Roman" w:hAnsi="Times New Roman" w:cs="Times New Roman"/>
          <w:sz w:val="24"/>
          <w:szCs w:val="24"/>
          <w:lang w:eastAsia="ru-RU"/>
        </w:rPr>
      </w:pPr>
      <w:r w:rsidRPr="009115ED">
        <w:rPr>
          <w:rFonts w:ascii="Times New Roman" w:eastAsia="Times New Roman" w:hAnsi="Times New Roman" w:cs="Times New Roman"/>
          <w:sz w:val="24"/>
          <w:szCs w:val="24"/>
          <w:lang w:eastAsia="ru-RU"/>
        </w:rPr>
        <w:t>Требуется определить ток плавкой вставки и проверить зануление на отключающую способность</w:t>
      </w:r>
    </w:p>
    <w:p w:rsidR="00614021" w:rsidRPr="009115ED" w:rsidRDefault="00614021" w:rsidP="00614021">
      <w:pPr>
        <w:spacing w:after="0" w:line="240" w:lineRule="auto"/>
        <w:jc w:val="both"/>
        <w:rPr>
          <w:rFonts w:ascii="Times New Roman" w:eastAsia="Times New Roman" w:hAnsi="Times New Roman" w:cs="Times New Roman"/>
          <w:sz w:val="24"/>
          <w:szCs w:val="24"/>
          <w:lang w:eastAsia="ru-RU"/>
        </w:rPr>
      </w:pPr>
    </w:p>
    <w:p w:rsidR="00614021" w:rsidRPr="009115ED" w:rsidRDefault="00614021" w:rsidP="00614021">
      <w:pPr>
        <w:spacing w:after="0" w:line="240" w:lineRule="auto"/>
        <w:jc w:val="both"/>
        <w:rPr>
          <w:rFonts w:ascii="Times New Roman" w:eastAsia="Times New Roman" w:hAnsi="Times New Roman" w:cs="Times New Roman"/>
          <w:sz w:val="24"/>
          <w:szCs w:val="24"/>
          <w:lang w:eastAsia="ru-RU"/>
        </w:rPr>
      </w:pPr>
    </w:p>
    <w:p w:rsidR="00614021" w:rsidRPr="009115ED" w:rsidRDefault="00614021" w:rsidP="00614021">
      <w:pPr>
        <w:spacing w:after="0" w:line="240" w:lineRule="auto"/>
        <w:jc w:val="both"/>
        <w:rPr>
          <w:rFonts w:ascii="Times New Roman" w:eastAsia="Times New Roman" w:hAnsi="Times New Roman" w:cs="Times New Roman"/>
          <w:sz w:val="24"/>
          <w:szCs w:val="24"/>
          <w:lang w:eastAsia="ru-RU"/>
        </w:rPr>
      </w:pPr>
    </w:p>
    <w:p w:rsidR="00CE2A86" w:rsidRPr="009115ED" w:rsidRDefault="00614021" w:rsidP="00614021">
      <w:pPr>
        <w:rPr>
          <w:rFonts w:ascii="Times New Roman" w:hAnsi="Times New Roman" w:cs="Times New Roman"/>
          <w:sz w:val="24"/>
          <w:szCs w:val="24"/>
        </w:rPr>
      </w:pPr>
      <w:r w:rsidRPr="009115ED">
        <w:rPr>
          <w:rFonts w:ascii="Times New Roman" w:eastAsia="Times New Roman" w:hAnsi="Times New Roman" w:cs="Times New Roman"/>
          <w:b/>
          <w:sz w:val="24"/>
          <w:szCs w:val="24"/>
          <w:lang w:eastAsia="ru-RU"/>
        </w:rPr>
        <w:t>Сделать отчет о проделанной работе</w:t>
      </w:r>
    </w:p>
    <w:p w:rsidR="00CE2A86" w:rsidRDefault="00CE2A86"/>
    <w:p w:rsidR="00CE2A86" w:rsidRDefault="00CE2A86"/>
    <w:p w:rsidR="009115ED" w:rsidRDefault="009115ED"/>
    <w:p w:rsidR="009115ED" w:rsidRDefault="009115ED"/>
    <w:p w:rsidR="009115ED" w:rsidRDefault="009115ED"/>
    <w:p w:rsidR="009115ED" w:rsidRDefault="009115ED"/>
    <w:p w:rsidR="009115ED" w:rsidRDefault="009115ED"/>
    <w:p w:rsidR="009115ED" w:rsidRDefault="009115ED"/>
    <w:p w:rsidR="009115ED" w:rsidRDefault="009115ED"/>
    <w:p w:rsidR="009115ED" w:rsidRDefault="009115ED"/>
    <w:p w:rsidR="009115ED" w:rsidRDefault="009115ED"/>
    <w:p w:rsidR="009115ED" w:rsidRDefault="009115ED"/>
    <w:p w:rsidR="009115ED" w:rsidRDefault="009115ED"/>
    <w:p w:rsidR="009115ED" w:rsidRDefault="009115ED"/>
    <w:p w:rsidR="009115ED" w:rsidRDefault="009115ED"/>
    <w:p w:rsidR="009115ED" w:rsidRDefault="009115ED"/>
    <w:p w:rsidR="009115ED" w:rsidRDefault="009115ED"/>
    <w:p w:rsidR="00D05913" w:rsidRPr="009115ED" w:rsidRDefault="00D05913" w:rsidP="009115ED">
      <w:pPr>
        <w:jc w:val="center"/>
        <w:rPr>
          <w:rFonts w:ascii="Times New Roman" w:eastAsia="Times New Roman" w:hAnsi="Times New Roman" w:cs="Times New Roman"/>
          <w:b/>
          <w:sz w:val="24"/>
          <w:szCs w:val="24"/>
          <w:lang w:eastAsia="ru-RU"/>
        </w:rPr>
      </w:pPr>
      <w:r w:rsidRPr="009115ED">
        <w:rPr>
          <w:rFonts w:ascii="Times New Roman" w:eastAsia="Times New Roman" w:hAnsi="Times New Roman" w:cs="Times New Roman"/>
          <w:b/>
          <w:sz w:val="24"/>
          <w:szCs w:val="24"/>
          <w:lang w:eastAsia="ru-RU"/>
        </w:rPr>
        <w:lastRenderedPageBreak/>
        <w:t>Практическая работа №</w:t>
      </w:r>
      <w:r w:rsidR="009115ED" w:rsidRPr="009115ED">
        <w:rPr>
          <w:rFonts w:ascii="Times New Roman" w:eastAsia="Times New Roman" w:hAnsi="Times New Roman" w:cs="Times New Roman"/>
          <w:b/>
          <w:sz w:val="24"/>
          <w:szCs w:val="24"/>
          <w:lang w:eastAsia="ru-RU"/>
        </w:rPr>
        <w:t>1</w:t>
      </w:r>
      <w:r w:rsidRPr="009115ED">
        <w:rPr>
          <w:rFonts w:ascii="Times New Roman" w:eastAsia="Times New Roman" w:hAnsi="Times New Roman" w:cs="Times New Roman"/>
          <w:b/>
          <w:sz w:val="24"/>
          <w:szCs w:val="24"/>
          <w:lang w:eastAsia="ru-RU"/>
        </w:rPr>
        <w:t>9</w:t>
      </w:r>
    </w:p>
    <w:p w:rsidR="00D05913" w:rsidRPr="009115ED" w:rsidRDefault="009115ED" w:rsidP="009115ED">
      <w:pPr>
        <w:jc w:val="center"/>
        <w:rPr>
          <w:rFonts w:ascii="Times New Roman" w:hAnsi="Times New Roman" w:cs="Times New Roman"/>
          <w:i/>
          <w:sz w:val="24"/>
          <w:szCs w:val="24"/>
        </w:rPr>
      </w:pPr>
      <w:r w:rsidRPr="009115ED">
        <w:rPr>
          <w:rFonts w:ascii="Times New Roman" w:hAnsi="Times New Roman" w:cs="Times New Roman"/>
          <w:b/>
          <w:i/>
          <w:sz w:val="24"/>
          <w:szCs w:val="24"/>
        </w:rPr>
        <w:t>на т</w:t>
      </w:r>
      <w:r w:rsidR="00D05913" w:rsidRPr="009115ED">
        <w:rPr>
          <w:rFonts w:ascii="Times New Roman" w:hAnsi="Times New Roman" w:cs="Times New Roman"/>
          <w:b/>
          <w:i/>
          <w:sz w:val="24"/>
          <w:szCs w:val="24"/>
        </w:rPr>
        <w:t>ем</w:t>
      </w:r>
      <w:r w:rsidRPr="009115ED">
        <w:rPr>
          <w:rFonts w:ascii="Times New Roman" w:hAnsi="Times New Roman" w:cs="Times New Roman"/>
          <w:b/>
          <w:i/>
          <w:sz w:val="24"/>
          <w:szCs w:val="24"/>
        </w:rPr>
        <w:t>у</w:t>
      </w:r>
      <w:r w:rsidR="00D05913" w:rsidRPr="009115ED">
        <w:rPr>
          <w:rFonts w:ascii="Times New Roman" w:hAnsi="Times New Roman" w:cs="Times New Roman"/>
          <w:b/>
          <w:i/>
          <w:sz w:val="24"/>
          <w:szCs w:val="24"/>
        </w:rPr>
        <w:t xml:space="preserve">: </w:t>
      </w:r>
      <w:r w:rsidR="00D05913" w:rsidRPr="009115ED">
        <w:rPr>
          <w:rFonts w:ascii="Times New Roman" w:hAnsi="Times New Roman" w:cs="Times New Roman"/>
          <w:i/>
          <w:sz w:val="24"/>
          <w:szCs w:val="24"/>
        </w:rPr>
        <w:t>«Расчёт заземляющего устройства»</w:t>
      </w:r>
    </w:p>
    <w:p w:rsidR="00D05913" w:rsidRPr="009115ED" w:rsidRDefault="00D05913" w:rsidP="009115ED">
      <w:pPr>
        <w:widowControl w:val="0"/>
        <w:overflowPunct w:val="0"/>
        <w:autoSpaceDE w:val="0"/>
        <w:autoSpaceDN w:val="0"/>
        <w:adjustRightInd w:val="0"/>
        <w:spacing w:line="240" w:lineRule="auto"/>
        <w:ind w:left="60" w:right="540" w:hanging="62"/>
        <w:jc w:val="both"/>
        <w:rPr>
          <w:rFonts w:ascii="Times New Roman" w:hAnsi="Times New Roman" w:cs="Times New Roman"/>
          <w:sz w:val="24"/>
          <w:szCs w:val="24"/>
        </w:rPr>
      </w:pPr>
      <w:r w:rsidRPr="009115ED">
        <w:rPr>
          <w:rFonts w:ascii="Times New Roman" w:hAnsi="Times New Roman" w:cs="Times New Roman"/>
          <w:b/>
          <w:sz w:val="24"/>
          <w:szCs w:val="24"/>
        </w:rPr>
        <w:t>Цель работы</w:t>
      </w:r>
      <w:r w:rsidRPr="009115ED">
        <w:rPr>
          <w:rFonts w:ascii="Times New Roman" w:hAnsi="Times New Roman" w:cs="Times New Roman"/>
          <w:sz w:val="24"/>
          <w:szCs w:val="24"/>
        </w:rPr>
        <w:t>- рассчитать контурное защитное заземление R</w:t>
      </w:r>
      <w:r w:rsidRPr="009115ED">
        <w:rPr>
          <w:rFonts w:ascii="Times New Roman" w:hAnsi="Times New Roman" w:cs="Times New Roman"/>
          <w:sz w:val="24"/>
          <w:szCs w:val="24"/>
          <w:vertAlign w:val="subscript"/>
        </w:rPr>
        <w:t>з</w:t>
      </w:r>
      <w:r w:rsidRPr="009115ED">
        <w:rPr>
          <w:rFonts w:ascii="Times New Roman" w:hAnsi="Times New Roman" w:cs="Times New Roman"/>
          <w:sz w:val="24"/>
          <w:szCs w:val="24"/>
        </w:rPr>
        <w:t xml:space="preserve"> методом коэффициентов использования по допустимому сопротивлению R</w:t>
      </w:r>
      <w:r w:rsidRPr="009115ED">
        <w:rPr>
          <w:rFonts w:ascii="Times New Roman" w:hAnsi="Times New Roman" w:cs="Times New Roman"/>
          <w:sz w:val="24"/>
          <w:szCs w:val="24"/>
          <w:vertAlign w:val="subscript"/>
        </w:rPr>
        <w:t>д</w:t>
      </w:r>
      <w:r w:rsidRPr="009115ED">
        <w:rPr>
          <w:rFonts w:ascii="Times New Roman" w:hAnsi="Times New Roman" w:cs="Times New Roman"/>
          <w:sz w:val="24"/>
          <w:szCs w:val="24"/>
        </w:rPr>
        <w:t>.</w:t>
      </w:r>
    </w:p>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p w:rsidR="009115ED" w:rsidRPr="009115ED" w:rsidRDefault="009115ED" w:rsidP="009115ED">
      <w:pPr>
        <w:widowControl w:val="0"/>
        <w:autoSpaceDE w:val="0"/>
        <w:autoSpaceDN w:val="0"/>
        <w:adjustRightInd w:val="0"/>
        <w:spacing w:after="0" w:line="240" w:lineRule="auto"/>
        <w:ind w:left="426"/>
        <w:jc w:val="center"/>
        <w:rPr>
          <w:rFonts w:ascii="Times New Roman" w:hAnsi="Times New Roman" w:cs="Times New Roman"/>
          <w:sz w:val="24"/>
          <w:szCs w:val="24"/>
        </w:rPr>
      </w:pPr>
      <w:r w:rsidRPr="009115ED">
        <w:rPr>
          <w:rFonts w:ascii="Times New Roman" w:hAnsi="Times New Roman" w:cs="Times New Roman"/>
          <w:b/>
          <w:bCs/>
          <w:sz w:val="24"/>
          <w:szCs w:val="24"/>
        </w:rPr>
        <w:t>Общие сведения</w:t>
      </w:r>
    </w:p>
    <w:p w:rsidR="00D05913" w:rsidRPr="009115ED" w:rsidRDefault="00D05913" w:rsidP="00D05913">
      <w:pPr>
        <w:widowControl w:val="0"/>
        <w:overflowPunct w:val="0"/>
        <w:autoSpaceDE w:val="0"/>
        <w:autoSpaceDN w:val="0"/>
        <w:adjustRightInd w:val="0"/>
        <w:spacing w:after="0" w:line="240" w:lineRule="auto"/>
        <w:ind w:right="20" w:firstLine="679"/>
        <w:jc w:val="both"/>
        <w:rPr>
          <w:rFonts w:ascii="Times New Roman" w:hAnsi="Times New Roman" w:cs="Times New Roman"/>
          <w:sz w:val="24"/>
          <w:szCs w:val="24"/>
        </w:rPr>
      </w:pPr>
      <w:r w:rsidRPr="009115ED">
        <w:rPr>
          <w:rFonts w:ascii="Times New Roman" w:hAnsi="Times New Roman" w:cs="Times New Roman"/>
          <w:b/>
          <w:sz w:val="24"/>
          <w:szCs w:val="24"/>
        </w:rPr>
        <w:t>Защитное заземление</w:t>
      </w:r>
      <w:r w:rsidRPr="009115ED">
        <w:rPr>
          <w:rFonts w:ascii="Times New Roman" w:hAnsi="Times New Roman" w:cs="Times New Roman"/>
          <w:sz w:val="24"/>
          <w:szCs w:val="24"/>
        </w:rPr>
        <w:t xml:space="preserve"> - преднамеренное электрическое соединение с землей или ее эквивалентом металлических нетоковедущих частей, которые могут оказаться под напряжением.</w:t>
      </w:r>
    </w:p>
    <w:p w:rsidR="00D05913" w:rsidRPr="009115ED" w:rsidRDefault="00D05913" w:rsidP="00D05913">
      <w:pPr>
        <w:widowControl w:val="0"/>
        <w:autoSpaceDE w:val="0"/>
        <w:autoSpaceDN w:val="0"/>
        <w:adjustRightInd w:val="0"/>
        <w:spacing w:after="0" w:line="240" w:lineRule="auto"/>
        <w:ind w:firstLine="480"/>
        <w:jc w:val="both"/>
        <w:rPr>
          <w:rFonts w:ascii="Times New Roman" w:hAnsi="Times New Roman" w:cs="Times New Roman"/>
          <w:sz w:val="24"/>
          <w:szCs w:val="24"/>
        </w:rPr>
      </w:pPr>
      <w:r w:rsidRPr="009115ED">
        <w:rPr>
          <w:rFonts w:ascii="Times New Roman" w:hAnsi="Times New Roman" w:cs="Times New Roman"/>
          <w:b/>
          <w:sz w:val="24"/>
          <w:szCs w:val="24"/>
        </w:rPr>
        <w:t>Электрическое замыкание на корпус</w:t>
      </w:r>
      <w:r w:rsidRPr="009115ED">
        <w:rPr>
          <w:rFonts w:ascii="Times New Roman" w:hAnsi="Times New Roman" w:cs="Times New Roman"/>
          <w:sz w:val="24"/>
          <w:szCs w:val="24"/>
        </w:rPr>
        <w:t xml:space="preserve"> - случайное электрическое соединение токоведущей</w:t>
      </w:r>
      <w:r w:rsidRPr="009115ED">
        <w:rPr>
          <w:rFonts w:ascii="Times New Roman" w:hAnsi="Times New Roman" w:cs="Times New Roman"/>
          <w:sz w:val="24"/>
          <w:szCs w:val="24"/>
        </w:rPr>
        <w:tab/>
        <w:t>части   с   металлическими   нетоковедущими   частями электроустановки.</w:t>
      </w:r>
    </w:p>
    <w:p w:rsidR="00D05913" w:rsidRPr="009115ED" w:rsidRDefault="00D05913" w:rsidP="00D05913">
      <w:pPr>
        <w:widowControl w:val="0"/>
        <w:overflowPunct w:val="0"/>
        <w:autoSpaceDE w:val="0"/>
        <w:autoSpaceDN w:val="0"/>
        <w:adjustRightInd w:val="0"/>
        <w:spacing w:after="0" w:line="240" w:lineRule="auto"/>
        <w:ind w:right="20" w:firstLine="475"/>
        <w:jc w:val="both"/>
        <w:rPr>
          <w:rFonts w:ascii="Times New Roman" w:hAnsi="Times New Roman" w:cs="Times New Roman"/>
          <w:sz w:val="24"/>
          <w:szCs w:val="24"/>
        </w:rPr>
      </w:pPr>
      <w:r w:rsidRPr="009115ED">
        <w:rPr>
          <w:rFonts w:ascii="Times New Roman" w:hAnsi="Times New Roman" w:cs="Times New Roman"/>
          <w:b/>
          <w:sz w:val="24"/>
          <w:szCs w:val="24"/>
        </w:rPr>
        <w:t>Рабочая изоляция</w:t>
      </w:r>
      <w:r w:rsidRPr="009115ED">
        <w:rPr>
          <w:rFonts w:ascii="Times New Roman" w:hAnsi="Times New Roman" w:cs="Times New Roman"/>
          <w:sz w:val="24"/>
          <w:szCs w:val="24"/>
        </w:rPr>
        <w:t xml:space="preserve"> -электрическая изоляция токоведущих частей электроустановки, обеспечивающая ее нормальную работу и защиту от поражения электрическим током.</w:t>
      </w:r>
    </w:p>
    <w:p w:rsidR="00D05913" w:rsidRPr="009115ED" w:rsidRDefault="00D05913" w:rsidP="00D05913">
      <w:pPr>
        <w:widowControl w:val="0"/>
        <w:overflowPunct w:val="0"/>
        <w:autoSpaceDE w:val="0"/>
        <w:autoSpaceDN w:val="0"/>
        <w:adjustRightInd w:val="0"/>
        <w:spacing w:after="0" w:line="240" w:lineRule="auto"/>
        <w:ind w:firstLine="475"/>
        <w:jc w:val="both"/>
        <w:rPr>
          <w:rFonts w:ascii="Times New Roman" w:hAnsi="Times New Roman" w:cs="Times New Roman"/>
          <w:sz w:val="24"/>
          <w:szCs w:val="24"/>
        </w:rPr>
      </w:pPr>
      <w:r w:rsidRPr="009115ED">
        <w:rPr>
          <w:rFonts w:ascii="Times New Roman" w:hAnsi="Times New Roman" w:cs="Times New Roman"/>
          <w:b/>
          <w:sz w:val="24"/>
          <w:szCs w:val="24"/>
        </w:rPr>
        <w:t>Ощутимый ток</w:t>
      </w:r>
      <w:r w:rsidRPr="009115ED">
        <w:rPr>
          <w:rFonts w:ascii="Times New Roman" w:hAnsi="Times New Roman" w:cs="Times New Roman"/>
          <w:sz w:val="24"/>
          <w:szCs w:val="24"/>
        </w:rPr>
        <w:t xml:space="preserve"> - электрический ток, вызывающий при прохождении через организм ощутимые раздражения.</w:t>
      </w:r>
    </w:p>
    <w:p w:rsidR="00D05913" w:rsidRPr="009115ED" w:rsidRDefault="00D05913" w:rsidP="00D05913">
      <w:pPr>
        <w:widowControl w:val="0"/>
        <w:autoSpaceDE w:val="0"/>
        <w:autoSpaceDN w:val="0"/>
        <w:adjustRightInd w:val="0"/>
        <w:spacing w:after="0" w:line="240" w:lineRule="auto"/>
        <w:ind w:firstLine="567"/>
        <w:jc w:val="both"/>
        <w:rPr>
          <w:rFonts w:ascii="Times New Roman" w:hAnsi="Times New Roman" w:cs="Times New Roman"/>
          <w:sz w:val="24"/>
          <w:szCs w:val="24"/>
        </w:rPr>
      </w:pPr>
      <w:r w:rsidRPr="009115ED">
        <w:rPr>
          <w:rFonts w:ascii="Times New Roman" w:hAnsi="Times New Roman" w:cs="Times New Roman"/>
          <w:b/>
          <w:sz w:val="24"/>
          <w:szCs w:val="24"/>
        </w:rPr>
        <w:t>Напряжение прикосновения</w:t>
      </w:r>
      <w:r w:rsidRPr="009115ED">
        <w:rPr>
          <w:rFonts w:ascii="Times New Roman" w:hAnsi="Times New Roman" w:cs="Times New Roman"/>
          <w:sz w:val="24"/>
          <w:szCs w:val="24"/>
        </w:rPr>
        <w:t xml:space="preserve"> - напряжение между двумя точками цепи тока, которых одновременно касается человек.</w:t>
      </w:r>
    </w:p>
    <w:p w:rsidR="00D05913" w:rsidRPr="009115ED" w:rsidRDefault="00D05913" w:rsidP="00D05913">
      <w:pPr>
        <w:widowControl w:val="0"/>
        <w:overflowPunct w:val="0"/>
        <w:autoSpaceDE w:val="0"/>
        <w:autoSpaceDN w:val="0"/>
        <w:adjustRightInd w:val="0"/>
        <w:spacing w:after="0" w:line="240" w:lineRule="auto"/>
        <w:ind w:right="20" w:firstLine="567"/>
        <w:jc w:val="both"/>
        <w:rPr>
          <w:rFonts w:ascii="Times New Roman" w:hAnsi="Times New Roman" w:cs="Times New Roman"/>
          <w:sz w:val="24"/>
          <w:szCs w:val="24"/>
        </w:rPr>
      </w:pPr>
      <w:r w:rsidRPr="009115ED">
        <w:rPr>
          <w:rFonts w:ascii="Times New Roman" w:hAnsi="Times New Roman" w:cs="Times New Roman"/>
          <w:b/>
          <w:sz w:val="24"/>
          <w:szCs w:val="24"/>
        </w:rPr>
        <w:t>Малое напряжение</w:t>
      </w:r>
      <w:r w:rsidRPr="009115ED">
        <w:rPr>
          <w:rFonts w:ascii="Times New Roman" w:hAnsi="Times New Roman" w:cs="Times New Roman"/>
          <w:sz w:val="24"/>
          <w:szCs w:val="24"/>
        </w:rPr>
        <w:t xml:space="preserve"> - номинальное напряжение не более 42В, при меняемое в целях уменьшения опасности поражения электрическим током.</w:t>
      </w:r>
    </w:p>
    <w:p w:rsidR="00D05913" w:rsidRPr="009115ED" w:rsidRDefault="00D05913" w:rsidP="00D05913">
      <w:pPr>
        <w:widowControl w:val="0"/>
        <w:autoSpaceDE w:val="0"/>
        <w:autoSpaceDN w:val="0"/>
        <w:adjustRightInd w:val="0"/>
        <w:spacing w:after="0" w:line="240" w:lineRule="auto"/>
        <w:ind w:firstLine="567"/>
        <w:jc w:val="both"/>
        <w:rPr>
          <w:rFonts w:ascii="Times New Roman" w:hAnsi="Times New Roman" w:cs="Times New Roman"/>
          <w:sz w:val="24"/>
          <w:szCs w:val="24"/>
        </w:rPr>
      </w:pPr>
      <w:r w:rsidRPr="009115ED">
        <w:rPr>
          <w:rFonts w:ascii="Times New Roman" w:hAnsi="Times New Roman" w:cs="Times New Roman"/>
          <w:b/>
          <w:sz w:val="24"/>
          <w:szCs w:val="24"/>
        </w:rPr>
        <w:t>Зона растекания тока</w:t>
      </w:r>
      <w:r w:rsidRPr="009115ED">
        <w:rPr>
          <w:rFonts w:ascii="Times New Roman" w:hAnsi="Times New Roman" w:cs="Times New Roman"/>
          <w:sz w:val="24"/>
          <w:szCs w:val="24"/>
        </w:rPr>
        <w:t xml:space="preserve"> - зона земли, за пределами которой электрический потенциал, обусловленный токами замыкания на земле, может быть условно принят равным нулю.</w:t>
      </w:r>
    </w:p>
    <w:p w:rsidR="00D05913" w:rsidRPr="009115ED" w:rsidRDefault="00D05913" w:rsidP="00D05913">
      <w:pPr>
        <w:widowControl w:val="0"/>
        <w:overflowPunct w:val="0"/>
        <w:autoSpaceDE w:val="0"/>
        <w:autoSpaceDN w:val="0"/>
        <w:adjustRightInd w:val="0"/>
        <w:spacing w:after="0" w:line="240" w:lineRule="auto"/>
        <w:ind w:right="20" w:firstLine="567"/>
        <w:jc w:val="both"/>
        <w:rPr>
          <w:rFonts w:ascii="Times New Roman" w:hAnsi="Times New Roman" w:cs="Times New Roman"/>
          <w:sz w:val="24"/>
          <w:szCs w:val="24"/>
        </w:rPr>
      </w:pPr>
      <w:r w:rsidRPr="009115ED">
        <w:rPr>
          <w:rFonts w:ascii="Times New Roman" w:hAnsi="Times New Roman" w:cs="Times New Roman"/>
          <w:b/>
          <w:sz w:val="24"/>
          <w:szCs w:val="24"/>
        </w:rPr>
        <w:t>Ток замыкания на землю</w:t>
      </w:r>
      <w:r w:rsidRPr="009115ED">
        <w:rPr>
          <w:rFonts w:ascii="Times New Roman" w:hAnsi="Times New Roman" w:cs="Times New Roman"/>
          <w:sz w:val="24"/>
          <w:szCs w:val="24"/>
        </w:rPr>
        <w:t xml:space="preserve"> - ток, проходящий через место замыкания на землю.</w:t>
      </w:r>
    </w:p>
    <w:p w:rsidR="00D05913" w:rsidRPr="009115ED" w:rsidRDefault="00D05913" w:rsidP="00D05913">
      <w:pPr>
        <w:widowControl w:val="0"/>
        <w:autoSpaceDE w:val="0"/>
        <w:autoSpaceDN w:val="0"/>
        <w:adjustRightInd w:val="0"/>
        <w:spacing w:after="0" w:line="240" w:lineRule="auto"/>
        <w:ind w:left="142" w:firstLine="425"/>
        <w:jc w:val="both"/>
        <w:rPr>
          <w:rFonts w:ascii="Times New Roman" w:hAnsi="Times New Roman" w:cs="Times New Roman"/>
          <w:sz w:val="24"/>
          <w:szCs w:val="24"/>
        </w:rPr>
      </w:pPr>
      <w:r w:rsidRPr="009115ED">
        <w:rPr>
          <w:rFonts w:ascii="Times New Roman" w:hAnsi="Times New Roman" w:cs="Times New Roman"/>
          <w:b/>
          <w:sz w:val="24"/>
          <w:szCs w:val="24"/>
        </w:rPr>
        <w:t>Напряжение относительно земли</w:t>
      </w:r>
      <w:r w:rsidRPr="009115ED">
        <w:rPr>
          <w:rFonts w:ascii="Times New Roman" w:hAnsi="Times New Roman" w:cs="Times New Roman"/>
          <w:sz w:val="24"/>
          <w:szCs w:val="24"/>
        </w:rPr>
        <w:t xml:space="preserve"> - напряжение относительно точки земли, находящейся вне зоны растекания тока замыкания на землю.</w:t>
      </w:r>
    </w:p>
    <w:p w:rsidR="00D05913" w:rsidRPr="009115ED" w:rsidRDefault="00D05913" w:rsidP="00D05913">
      <w:pPr>
        <w:widowControl w:val="0"/>
        <w:autoSpaceDE w:val="0"/>
        <w:autoSpaceDN w:val="0"/>
        <w:adjustRightInd w:val="0"/>
        <w:spacing w:after="0" w:line="240" w:lineRule="auto"/>
        <w:ind w:firstLine="567"/>
        <w:jc w:val="both"/>
        <w:rPr>
          <w:rFonts w:ascii="Times New Roman" w:hAnsi="Times New Roman" w:cs="Times New Roman"/>
          <w:sz w:val="24"/>
          <w:szCs w:val="24"/>
        </w:rPr>
      </w:pPr>
      <w:r w:rsidRPr="009115ED">
        <w:rPr>
          <w:rFonts w:ascii="Times New Roman" w:hAnsi="Times New Roman" w:cs="Times New Roman"/>
          <w:b/>
          <w:sz w:val="24"/>
          <w:szCs w:val="24"/>
        </w:rPr>
        <w:t>Напряжение шага</w:t>
      </w:r>
      <w:r w:rsidRPr="009115ED">
        <w:rPr>
          <w:rFonts w:ascii="Times New Roman" w:hAnsi="Times New Roman" w:cs="Times New Roman"/>
          <w:sz w:val="24"/>
          <w:szCs w:val="24"/>
        </w:rPr>
        <w:t xml:space="preserve"> -   напряжение между двумя точками цепи тока,</w:t>
      </w:r>
    </w:p>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bookmarkStart w:id="27" w:name="page7"/>
      <w:bookmarkEnd w:id="27"/>
      <w:r w:rsidRPr="009115ED">
        <w:rPr>
          <w:rFonts w:ascii="Times New Roman" w:hAnsi="Times New Roman" w:cs="Times New Roman"/>
          <w:sz w:val="24"/>
          <w:szCs w:val="24"/>
        </w:rPr>
        <w:t>находящимися одна от другой на расстоянии шага,   на которых одновременно стоит человек.</w:t>
      </w:r>
    </w:p>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p w:rsidR="00D05913" w:rsidRPr="009115ED" w:rsidRDefault="00D05913" w:rsidP="00D05913">
      <w:pPr>
        <w:widowControl w:val="0"/>
        <w:autoSpaceDE w:val="0"/>
        <w:autoSpaceDN w:val="0"/>
        <w:adjustRightInd w:val="0"/>
        <w:spacing w:after="0" w:line="240" w:lineRule="auto"/>
        <w:ind w:left="2640"/>
        <w:jc w:val="both"/>
        <w:rPr>
          <w:rFonts w:ascii="Times New Roman" w:hAnsi="Times New Roman" w:cs="Times New Roman"/>
          <w:sz w:val="24"/>
          <w:szCs w:val="24"/>
        </w:rPr>
      </w:pPr>
      <w:r w:rsidRPr="009115ED">
        <w:rPr>
          <w:rFonts w:ascii="Times New Roman" w:hAnsi="Times New Roman" w:cs="Times New Roman"/>
          <w:b/>
          <w:bCs/>
          <w:sz w:val="24"/>
          <w:szCs w:val="24"/>
        </w:rPr>
        <w:t>Краткая теоретическая часть</w:t>
      </w:r>
    </w:p>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p w:rsidR="00D05913" w:rsidRPr="009115ED" w:rsidRDefault="00D05913" w:rsidP="00D05913">
      <w:pPr>
        <w:widowControl w:val="0"/>
        <w:overflowPunct w:val="0"/>
        <w:autoSpaceDE w:val="0"/>
        <w:autoSpaceDN w:val="0"/>
        <w:adjustRightInd w:val="0"/>
        <w:spacing w:after="0" w:line="240" w:lineRule="auto"/>
        <w:ind w:firstLine="341"/>
        <w:jc w:val="both"/>
        <w:rPr>
          <w:rFonts w:ascii="Times New Roman" w:hAnsi="Times New Roman" w:cs="Times New Roman"/>
          <w:sz w:val="24"/>
          <w:szCs w:val="24"/>
        </w:rPr>
      </w:pPr>
      <w:r w:rsidRPr="009115ED">
        <w:rPr>
          <w:rFonts w:ascii="Times New Roman" w:hAnsi="Times New Roman" w:cs="Times New Roman"/>
          <w:sz w:val="24"/>
          <w:szCs w:val="24"/>
        </w:rPr>
        <w:t xml:space="preserve">Поражения электрическим током происходят в случаях, когда человек замыкает собой электрическую сеть и по нему пойдет ток, обусловленный напряжением шага или напряжением прикосновения. </w:t>
      </w:r>
    </w:p>
    <w:p w:rsidR="00D05913" w:rsidRPr="009115ED" w:rsidRDefault="00D05913" w:rsidP="00D05913">
      <w:pPr>
        <w:widowControl w:val="0"/>
        <w:overflowPunct w:val="0"/>
        <w:autoSpaceDE w:val="0"/>
        <w:autoSpaceDN w:val="0"/>
        <w:adjustRightInd w:val="0"/>
        <w:spacing w:after="0" w:line="240" w:lineRule="auto"/>
        <w:ind w:firstLine="341"/>
        <w:jc w:val="both"/>
        <w:rPr>
          <w:rFonts w:ascii="Times New Roman" w:hAnsi="Times New Roman" w:cs="Times New Roman"/>
          <w:b/>
          <w:sz w:val="24"/>
          <w:szCs w:val="24"/>
        </w:rPr>
      </w:pPr>
      <w:r w:rsidRPr="009115ED">
        <w:rPr>
          <w:rFonts w:ascii="Times New Roman" w:hAnsi="Times New Roman" w:cs="Times New Roman"/>
          <w:b/>
          <w:sz w:val="24"/>
          <w:szCs w:val="24"/>
        </w:rPr>
        <w:t>Например:</w:t>
      </w:r>
    </w:p>
    <w:p w:rsidR="00D05913" w:rsidRPr="009115ED" w:rsidRDefault="00D05913" w:rsidP="00C94EC2">
      <w:pPr>
        <w:widowControl w:val="0"/>
        <w:numPr>
          <w:ilvl w:val="0"/>
          <w:numId w:val="4"/>
        </w:numPr>
        <w:tabs>
          <w:tab w:val="clear" w:pos="720"/>
          <w:tab w:val="num" w:pos="338"/>
        </w:tabs>
        <w:overflowPunct w:val="0"/>
        <w:autoSpaceDE w:val="0"/>
        <w:autoSpaceDN w:val="0"/>
        <w:adjustRightInd w:val="0"/>
        <w:spacing w:after="0" w:line="240" w:lineRule="auto"/>
        <w:ind w:left="400" w:hanging="334"/>
        <w:jc w:val="both"/>
        <w:rPr>
          <w:rFonts w:ascii="Times New Roman" w:hAnsi="Times New Roman" w:cs="Times New Roman"/>
          <w:sz w:val="24"/>
          <w:szCs w:val="24"/>
        </w:rPr>
      </w:pPr>
      <w:r w:rsidRPr="009115ED">
        <w:rPr>
          <w:rFonts w:ascii="Times New Roman" w:hAnsi="Times New Roman" w:cs="Times New Roman"/>
          <w:sz w:val="24"/>
          <w:szCs w:val="24"/>
        </w:rPr>
        <w:t xml:space="preserve">при прикосновениях к токоведущим частям электроустановок, находящимся под напряжением; металлическим нетоковедущим частям, оказавшимся под напряжением (корпусам оборудования, металлическим конструкциям сооружений и т. д.); отключенным токоведущим частям, на которых остался заряд; </w:t>
      </w:r>
    </w:p>
    <w:p w:rsidR="00D05913" w:rsidRPr="009115ED" w:rsidRDefault="00D05913" w:rsidP="00C94EC2">
      <w:pPr>
        <w:widowControl w:val="0"/>
        <w:numPr>
          <w:ilvl w:val="0"/>
          <w:numId w:val="4"/>
        </w:numPr>
        <w:tabs>
          <w:tab w:val="clear" w:pos="720"/>
          <w:tab w:val="num" w:pos="338"/>
        </w:tabs>
        <w:overflowPunct w:val="0"/>
        <w:autoSpaceDE w:val="0"/>
        <w:autoSpaceDN w:val="0"/>
        <w:adjustRightInd w:val="0"/>
        <w:spacing w:after="0" w:line="240" w:lineRule="auto"/>
        <w:ind w:left="400" w:hanging="334"/>
        <w:jc w:val="both"/>
        <w:rPr>
          <w:rFonts w:ascii="Times New Roman" w:hAnsi="Times New Roman" w:cs="Times New Roman"/>
          <w:sz w:val="24"/>
          <w:szCs w:val="24"/>
        </w:rPr>
      </w:pPr>
      <w:r w:rsidRPr="009115ED">
        <w:rPr>
          <w:rFonts w:ascii="Times New Roman" w:hAnsi="Times New Roman" w:cs="Times New Roman"/>
          <w:sz w:val="24"/>
          <w:szCs w:val="24"/>
        </w:rPr>
        <w:t xml:space="preserve">при воздействии электрической дуги в сетях напряжением выше 1000 В, возникающей между токоведущей частью электрооборудования и человеком, если человек окажется в непосредственной близости от токоведущих частей; </w:t>
      </w:r>
    </w:p>
    <w:p w:rsidR="00D05913" w:rsidRPr="009115ED" w:rsidRDefault="00D05913" w:rsidP="00C94EC2">
      <w:pPr>
        <w:widowControl w:val="0"/>
        <w:numPr>
          <w:ilvl w:val="0"/>
          <w:numId w:val="4"/>
        </w:numPr>
        <w:tabs>
          <w:tab w:val="clear" w:pos="720"/>
          <w:tab w:val="num" w:pos="338"/>
        </w:tabs>
        <w:overflowPunct w:val="0"/>
        <w:autoSpaceDE w:val="0"/>
        <w:autoSpaceDN w:val="0"/>
        <w:adjustRightInd w:val="0"/>
        <w:spacing w:after="0" w:line="240" w:lineRule="auto"/>
        <w:ind w:left="400" w:hanging="334"/>
        <w:jc w:val="both"/>
        <w:rPr>
          <w:rFonts w:ascii="Times New Roman" w:hAnsi="Times New Roman" w:cs="Times New Roman"/>
          <w:sz w:val="24"/>
          <w:szCs w:val="24"/>
        </w:rPr>
      </w:pPr>
      <w:r w:rsidRPr="009115ED">
        <w:rPr>
          <w:rFonts w:ascii="Times New Roman" w:hAnsi="Times New Roman" w:cs="Times New Roman"/>
          <w:sz w:val="24"/>
          <w:szCs w:val="24"/>
        </w:rPr>
        <w:t xml:space="preserve">при замыкании тока на землю, если человек находится в зоне растекания тока. </w:t>
      </w:r>
    </w:p>
    <w:p w:rsidR="00D05913" w:rsidRPr="009115ED" w:rsidRDefault="00D05913" w:rsidP="00D05913">
      <w:pPr>
        <w:widowControl w:val="0"/>
        <w:autoSpaceDE w:val="0"/>
        <w:autoSpaceDN w:val="0"/>
        <w:adjustRightInd w:val="0"/>
        <w:spacing w:after="0" w:line="240" w:lineRule="auto"/>
        <w:ind w:left="480"/>
        <w:jc w:val="both"/>
        <w:rPr>
          <w:rFonts w:ascii="Times New Roman" w:hAnsi="Times New Roman" w:cs="Times New Roman"/>
          <w:sz w:val="24"/>
          <w:szCs w:val="24"/>
        </w:rPr>
      </w:pPr>
      <w:r w:rsidRPr="009115ED">
        <w:rPr>
          <w:rFonts w:ascii="Times New Roman" w:hAnsi="Times New Roman" w:cs="Times New Roman"/>
          <w:sz w:val="24"/>
          <w:szCs w:val="24"/>
        </w:rPr>
        <w:t xml:space="preserve">Статистика производственного и бытового электротравматизма показывает,что поражения током при работе с электроустановками напряжением до 1000 Вслучаются примерно в 3 раза чаще, чем с электроустановками напряжением выше 1000 В. Это объясняется их более широким применением, а также нарушениями правил эксплуатации: несогласованными и ошибочными действиями </w:t>
      </w:r>
      <w:r w:rsidRPr="009115ED">
        <w:rPr>
          <w:rFonts w:ascii="Times New Roman" w:hAnsi="Times New Roman" w:cs="Times New Roman"/>
          <w:sz w:val="24"/>
          <w:szCs w:val="24"/>
        </w:rPr>
        <w:lastRenderedPageBreak/>
        <w:t>персонала; подачей напряжения на установку, где работают люди;</w:t>
      </w:r>
    </w:p>
    <w:p w:rsidR="00D05913" w:rsidRPr="009115ED" w:rsidRDefault="00D05913" w:rsidP="00D05913">
      <w:pPr>
        <w:widowControl w:val="0"/>
        <w:overflowPunct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sz w:val="24"/>
          <w:szCs w:val="24"/>
        </w:rPr>
        <w:t>оставлением установки под напряжением без надзора; работой на отключенном электрооборудовании без проверки отсутствия напряжения и т.д.</w:t>
      </w:r>
    </w:p>
    <w:p w:rsidR="00D05913" w:rsidRPr="009115ED" w:rsidRDefault="00D05913" w:rsidP="00D05913">
      <w:pPr>
        <w:widowControl w:val="0"/>
        <w:autoSpaceDE w:val="0"/>
        <w:autoSpaceDN w:val="0"/>
        <w:adjustRightInd w:val="0"/>
        <w:spacing w:after="0" w:line="240" w:lineRule="auto"/>
        <w:ind w:left="2020"/>
        <w:jc w:val="both"/>
        <w:rPr>
          <w:rFonts w:ascii="Times New Roman" w:hAnsi="Times New Roman" w:cs="Times New Roman"/>
          <w:b/>
          <w:bCs/>
          <w:sz w:val="24"/>
          <w:szCs w:val="24"/>
        </w:rPr>
      </w:pPr>
    </w:p>
    <w:p w:rsidR="00D05913" w:rsidRPr="009115ED" w:rsidRDefault="00D05913" w:rsidP="00D05913">
      <w:pPr>
        <w:widowControl w:val="0"/>
        <w:autoSpaceDE w:val="0"/>
        <w:autoSpaceDN w:val="0"/>
        <w:adjustRightInd w:val="0"/>
        <w:spacing w:after="0" w:line="240" w:lineRule="auto"/>
        <w:ind w:left="2020"/>
        <w:jc w:val="both"/>
        <w:rPr>
          <w:rFonts w:ascii="Times New Roman" w:hAnsi="Times New Roman" w:cs="Times New Roman"/>
          <w:sz w:val="24"/>
          <w:szCs w:val="24"/>
        </w:rPr>
      </w:pPr>
      <w:r w:rsidRPr="009115ED">
        <w:rPr>
          <w:rFonts w:ascii="Times New Roman" w:hAnsi="Times New Roman" w:cs="Times New Roman"/>
          <w:b/>
          <w:bCs/>
          <w:sz w:val="24"/>
          <w:szCs w:val="24"/>
        </w:rPr>
        <w:t xml:space="preserve"> Порядок расчета защитного заземления</w:t>
      </w:r>
    </w:p>
    <w:p w:rsidR="00D05913" w:rsidRPr="009115ED" w:rsidRDefault="00D05913" w:rsidP="00D05913">
      <w:pPr>
        <w:widowControl w:val="0"/>
        <w:overflowPunct w:val="0"/>
        <w:autoSpaceDE w:val="0"/>
        <w:autoSpaceDN w:val="0"/>
        <w:adjustRightInd w:val="0"/>
        <w:spacing w:after="0" w:line="240" w:lineRule="auto"/>
        <w:ind w:firstLine="679"/>
        <w:jc w:val="both"/>
        <w:rPr>
          <w:rFonts w:ascii="Times New Roman" w:hAnsi="Times New Roman" w:cs="Times New Roman"/>
          <w:sz w:val="24"/>
          <w:szCs w:val="24"/>
        </w:rPr>
      </w:pPr>
      <w:r w:rsidRPr="009115ED">
        <w:rPr>
          <w:rFonts w:ascii="Times New Roman" w:hAnsi="Times New Roman" w:cs="Times New Roman"/>
          <w:sz w:val="24"/>
          <w:szCs w:val="24"/>
        </w:rPr>
        <w:t>Расчет защитного заземления имеет целью определить основные параметры заземления - число, размеры и размещение одиночных заземлителей и заземляющих проводников, при которых напряжения прикосновения и шага в период замыкания фазы на заземленный корпус не превышают допустимых значений.</w:t>
      </w:r>
    </w:p>
    <w:p w:rsidR="00D05913" w:rsidRPr="009115ED" w:rsidRDefault="00D05913" w:rsidP="00D05913">
      <w:pPr>
        <w:widowControl w:val="0"/>
        <w:overflowPunct w:val="0"/>
        <w:autoSpaceDE w:val="0"/>
        <w:autoSpaceDN w:val="0"/>
        <w:adjustRightInd w:val="0"/>
        <w:spacing w:after="0" w:line="240" w:lineRule="auto"/>
        <w:ind w:firstLine="679"/>
        <w:jc w:val="both"/>
        <w:rPr>
          <w:rFonts w:ascii="Times New Roman" w:hAnsi="Times New Roman" w:cs="Times New Roman"/>
          <w:sz w:val="24"/>
          <w:szCs w:val="24"/>
        </w:rPr>
      </w:pPr>
      <w:r w:rsidRPr="009115ED">
        <w:rPr>
          <w:rFonts w:ascii="Times New Roman" w:hAnsi="Times New Roman" w:cs="Times New Roman"/>
          <w:sz w:val="24"/>
          <w:szCs w:val="24"/>
        </w:rPr>
        <w:t>Способ расчета основан на применении коэффициентов использования проводимости заземлителя, поэтому его называют способом коэффициентов использования.</w:t>
      </w:r>
    </w:p>
    <w:p w:rsidR="00D05913" w:rsidRPr="009115ED" w:rsidRDefault="00D05913" w:rsidP="00D05913">
      <w:pPr>
        <w:widowControl w:val="0"/>
        <w:overflowPunct w:val="0"/>
        <w:autoSpaceDE w:val="0"/>
        <w:autoSpaceDN w:val="0"/>
        <w:adjustRightInd w:val="0"/>
        <w:spacing w:after="0" w:line="240" w:lineRule="auto"/>
        <w:ind w:firstLine="679"/>
        <w:jc w:val="both"/>
        <w:rPr>
          <w:rFonts w:ascii="Times New Roman" w:hAnsi="Times New Roman" w:cs="Times New Roman"/>
          <w:sz w:val="24"/>
          <w:szCs w:val="24"/>
        </w:rPr>
      </w:pPr>
      <w:r w:rsidRPr="009115ED">
        <w:rPr>
          <w:rFonts w:ascii="Times New Roman" w:hAnsi="Times New Roman" w:cs="Times New Roman"/>
          <w:sz w:val="24"/>
          <w:szCs w:val="24"/>
        </w:rPr>
        <w:t>Расчет может быть выполнен как по допустимому сопротивлению растеканию тока заземлителя, так и по допустимому напряжению прикосновения (шага). В настоящее время расчет заземлителей производится в большинстве случаев по допустимому сопротивлению заземлителя.</w:t>
      </w:r>
    </w:p>
    <w:p w:rsidR="00D05913" w:rsidRPr="009115ED" w:rsidRDefault="00D05913" w:rsidP="00D05913">
      <w:pPr>
        <w:widowControl w:val="0"/>
        <w:overflowPunct w:val="0"/>
        <w:autoSpaceDE w:val="0"/>
        <w:autoSpaceDN w:val="0"/>
        <w:adjustRightInd w:val="0"/>
        <w:spacing w:after="0" w:line="240" w:lineRule="auto"/>
        <w:ind w:right="1520"/>
        <w:jc w:val="both"/>
        <w:rPr>
          <w:rFonts w:ascii="Times New Roman" w:hAnsi="Times New Roman" w:cs="Times New Roman"/>
          <w:sz w:val="24"/>
          <w:szCs w:val="24"/>
        </w:rPr>
      </w:pPr>
      <w:r w:rsidRPr="009115ED">
        <w:rPr>
          <w:rFonts w:ascii="Times New Roman" w:hAnsi="Times New Roman" w:cs="Times New Roman"/>
          <w:sz w:val="24"/>
          <w:szCs w:val="24"/>
        </w:rPr>
        <w:t>Расчет защитного заземления производится в следующем порядке: 3.1.Уточняются исходные данные.</w:t>
      </w:r>
    </w:p>
    <w:p w:rsidR="00D05913" w:rsidRPr="009115ED" w:rsidRDefault="00D05913" w:rsidP="00D05913">
      <w:pPr>
        <w:widowControl w:val="0"/>
        <w:autoSpaceDE w:val="0"/>
        <w:autoSpaceDN w:val="0"/>
        <w:adjustRightInd w:val="0"/>
        <w:spacing w:after="0" w:line="240" w:lineRule="auto"/>
        <w:ind w:left="400"/>
        <w:jc w:val="both"/>
        <w:rPr>
          <w:rFonts w:ascii="Times New Roman" w:hAnsi="Times New Roman" w:cs="Times New Roman"/>
          <w:sz w:val="24"/>
          <w:szCs w:val="24"/>
        </w:rPr>
      </w:pPr>
      <w:r w:rsidRPr="009115ED">
        <w:rPr>
          <w:rFonts w:ascii="Times New Roman" w:hAnsi="Times New Roman" w:cs="Times New Roman"/>
          <w:sz w:val="24"/>
          <w:szCs w:val="24"/>
        </w:rPr>
        <w:t>Для расчета заземления необходимы следующие сведения:</w:t>
      </w:r>
    </w:p>
    <w:p w:rsidR="00D05913" w:rsidRPr="009115ED" w:rsidRDefault="00D05913" w:rsidP="00C94EC2">
      <w:pPr>
        <w:widowControl w:val="0"/>
        <w:numPr>
          <w:ilvl w:val="0"/>
          <w:numId w:val="5"/>
        </w:numPr>
        <w:tabs>
          <w:tab w:val="clear" w:pos="720"/>
          <w:tab w:val="num" w:pos="1020"/>
        </w:tabs>
        <w:overflowPunct w:val="0"/>
        <w:autoSpaceDE w:val="0"/>
        <w:autoSpaceDN w:val="0"/>
        <w:adjustRightInd w:val="0"/>
        <w:spacing w:after="0" w:line="240" w:lineRule="auto"/>
        <w:ind w:left="1020" w:hanging="339"/>
        <w:jc w:val="both"/>
        <w:rPr>
          <w:rFonts w:ascii="Times New Roman" w:hAnsi="Times New Roman" w:cs="Times New Roman"/>
          <w:sz w:val="24"/>
          <w:szCs w:val="24"/>
        </w:rPr>
      </w:pPr>
      <w:r w:rsidRPr="009115ED">
        <w:rPr>
          <w:rFonts w:ascii="Times New Roman" w:hAnsi="Times New Roman" w:cs="Times New Roman"/>
          <w:sz w:val="24"/>
          <w:szCs w:val="24"/>
        </w:rPr>
        <w:t xml:space="preserve">Характеристика электроустановки - тип установки, виды основного оборудования, рабочие напряжения, способы заземления нейтралей трансформаторов и генераторов и т.п. </w:t>
      </w:r>
    </w:p>
    <w:p w:rsidR="00D05913" w:rsidRPr="009115ED" w:rsidRDefault="00D05913" w:rsidP="00C94EC2">
      <w:pPr>
        <w:widowControl w:val="0"/>
        <w:numPr>
          <w:ilvl w:val="0"/>
          <w:numId w:val="5"/>
        </w:numPr>
        <w:tabs>
          <w:tab w:val="clear" w:pos="720"/>
          <w:tab w:val="num" w:pos="1020"/>
        </w:tabs>
        <w:overflowPunct w:val="0"/>
        <w:autoSpaceDE w:val="0"/>
        <w:autoSpaceDN w:val="0"/>
        <w:adjustRightInd w:val="0"/>
        <w:spacing w:after="0" w:line="240" w:lineRule="auto"/>
        <w:ind w:left="1020" w:hanging="339"/>
        <w:jc w:val="both"/>
        <w:rPr>
          <w:rFonts w:ascii="Times New Roman" w:hAnsi="Times New Roman" w:cs="Times New Roman"/>
          <w:sz w:val="24"/>
          <w:szCs w:val="24"/>
        </w:rPr>
      </w:pPr>
      <w:r w:rsidRPr="009115ED">
        <w:rPr>
          <w:rFonts w:ascii="Times New Roman" w:hAnsi="Times New Roman" w:cs="Times New Roman"/>
          <w:sz w:val="24"/>
          <w:szCs w:val="24"/>
        </w:rPr>
        <w:t>План электроустановки с указанием основных размеров и размещения оборудования.</w:t>
      </w:r>
    </w:p>
    <w:p w:rsidR="00D05913" w:rsidRPr="009115ED" w:rsidRDefault="00D05913" w:rsidP="00D05913">
      <w:pPr>
        <w:widowControl w:val="0"/>
        <w:tabs>
          <w:tab w:val="left" w:pos="1000"/>
        </w:tabs>
        <w:autoSpaceDE w:val="0"/>
        <w:autoSpaceDN w:val="0"/>
        <w:adjustRightInd w:val="0"/>
        <w:spacing w:after="0" w:line="240" w:lineRule="auto"/>
        <w:ind w:left="680"/>
        <w:jc w:val="both"/>
        <w:rPr>
          <w:rFonts w:ascii="Times New Roman" w:hAnsi="Times New Roman" w:cs="Times New Roman"/>
          <w:sz w:val="24"/>
          <w:szCs w:val="24"/>
        </w:rPr>
      </w:pPr>
      <w:r w:rsidRPr="009115ED">
        <w:rPr>
          <w:rFonts w:ascii="Times New Roman" w:hAnsi="Times New Roman" w:cs="Times New Roman"/>
          <w:sz w:val="24"/>
          <w:szCs w:val="24"/>
        </w:rPr>
        <w:t>-</w:t>
      </w:r>
      <w:r w:rsidRPr="009115ED">
        <w:rPr>
          <w:rFonts w:ascii="Times New Roman" w:hAnsi="Times New Roman" w:cs="Times New Roman"/>
          <w:sz w:val="24"/>
          <w:szCs w:val="24"/>
        </w:rPr>
        <w:tab/>
        <w:t>Формы и размеры электродов,   а также предполагаемая глубина</w:t>
      </w:r>
    </w:p>
    <w:p w:rsidR="00D05913" w:rsidRPr="009115ED" w:rsidRDefault="00D05913" w:rsidP="00D05913">
      <w:pPr>
        <w:widowControl w:val="0"/>
        <w:autoSpaceDE w:val="0"/>
        <w:autoSpaceDN w:val="0"/>
        <w:adjustRightInd w:val="0"/>
        <w:spacing w:after="0" w:line="240" w:lineRule="auto"/>
        <w:ind w:left="1020"/>
        <w:jc w:val="both"/>
        <w:rPr>
          <w:rFonts w:ascii="Times New Roman" w:hAnsi="Times New Roman" w:cs="Times New Roman"/>
          <w:sz w:val="24"/>
          <w:szCs w:val="24"/>
        </w:rPr>
      </w:pPr>
      <w:bookmarkStart w:id="28" w:name="page17"/>
      <w:bookmarkEnd w:id="28"/>
      <w:r w:rsidRPr="009115ED">
        <w:rPr>
          <w:rFonts w:ascii="Times New Roman" w:hAnsi="Times New Roman" w:cs="Times New Roman"/>
          <w:sz w:val="24"/>
          <w:szCs w:val="24"/>
        </w:rPr>
        <w:t>погружения их в землю.</w:t>
      </w:r>
    </w:p>
    <w:p w:rsidR="00D05913" w:rsidRPr="009115ED" w:rsidRDefault="00D05913" w:rsidP="00C94EC2">
      <w:pPr>
        <w:widowControl w:val="0"/>
        <w:numPr>
          <w:ilvl w:val="0"/>
          <w:numId w:val="6"/>
        </w:numPr>
        <w:tabs>
          <w:tab w:val="clear" w:pos="720"/>
          <w:tab w:val="num" w:pos="1020"/>
        </w:tabs>
        <w:overflowPunct w:val="0"/>
        <w:autoSpaceDE w:val="0"/>
        <w:autoSpaceDN w:val="0"/>
        <w:adjustRightInd w:val="0"/>
        <w:spacing w:after="0" w:line="240" w:lineRule="auto"/>
        <w:ind w:left="1020" w:hanging="339"/>
        <w:jc w:val="both"/>
        <w:rPr>
          <w:rFonts w:ascii="Times New Roman" w:hAnsi="Times New Roman" w:cs="Times New Roman"/>
          <w:sz w:val="24"/>
          <w:szCs w:val="24"/>
        </w:rPr>
      </w:pPr>
      <w:r w:rsidRPr="009115ED">
        <w:rPr>
          <w:rFonts w:ascii="Times New Roman" w:hAnsi="Times New Roman" w:cs="Times New Roman"/>
          <w:sz w:val="24"/>
          <w:szCs w:val="24"/>
        </w:rPr>
        <w:t>Данные измерений удельного сопротивления грунта на участке, где предполагается сооружение заземлителя и погодных (климатические) условий,  при которых производились эти измерения,      а   также характеристика климатической зоны.</w:t>
      </w:r>
    </w:p>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sz w:val="24"/>
          <w:szCs w:val="24"/>
        </w:rPr>
        <w:t>3.2. Определяется расчетный ток замыкания на землю.</w:t>
      </w:r>
    </w:p>
    <w:p w:rsidR="00D05913" w:rsidRPr="009115ED" w:rsidRDefault="00D05913" w:rsidP="00D05913">
      <w:pPr>
        <w:widowControl w:val="0"/>
        <w:overflowPunct w:val="0"/>
        <w:autoSpaceDE w:val="0"/>
        <w:autoSpaceDN w:val="0"/>
        <w:adjustRightInd w:val="0"/>
        <w:spacing w:after="0" w:line="240" w:lineRule="auto"/>
        <w:ind w:left="540"/>
        <w:jc w:val="both"/>
        <w:rPr>
          <w:rFonts w:ascii="Times New Roman" w:hAnsi="Times New Roman" w:cs="Times New Roman"/>
          <w:sz w:val="24"/>
          <w:szCs w:val="24"/>
        </w:rPr>
      </w:pPr>
      <w:r w:rsidRPr="009115ED">
        <w:rPr>
          <w:rFonts w:ascii="Times New Roman" w:hAnsi="Times New Roman" w:cs="Times New Roman"/>
          <w:sz w:val="24"/>
          <w:szCs w:val="24"/>
        </w:rPr>
        <w:t>Электроустановки по значению тока замыкания на землю условно делятся на две группы:</w:t>
      </w:r>
    </w:p>
    <w:p w:rsidR="00D05913" w:rsidRPr="009115ED" w:rsidRDefault="00D05913" w:rsidP="00C94EC2">
      <w:pPr>
        <w:widowControl w:val="0"/>
        <w:numPr>
          <w:ilvl w:val="0"/>
          <w:numId w:val="7"/>
        </w:numPr>
        <w:tabs>
          <w:tab w:val="clear" w:pos="720"/>
          <w:tab w:val="num" w:pos="1060"/>
        </w:tabs>
        <w:overflowPunct w:val="0"/>
        <w:autoSpaceDE w:val="0"/>
        <w:autoSpaceDN w:val="0"/>
        <w:adjustRightInd w:val="0"/>
        <w:spacing w:after="0" w:line="240" w:lineRule="auto"/>
        <w:ind w:left="1060" w:hanging="329"/>
        <w:jc w:val="both"/>
        <w:rPr>
          <w:rFonts w:ascii="Times New Roman" w:hAnsi="Times New Roman" w:cs="Times New Roman"/>
          <w:sz w:val="24"/>
          <w:szCs w:val="24"/>
        </w:rPr>
      </w:pPr>
      <w:r w:rsidRPr="009115ED">
        <w:rPr>
          <w:rFonts w:ascii="Times New Roman" w:hAnsi="Times New Roman" w:cs="Times New Roman"/>
          <w:sz w:val="24"/>
          <w:szCs w:val="24"/>
        </w:rPr>
        <w:t xml:space="preserve">Установки с большими токами замыкания на землю, в которых однофазный ток замыкания на землю больше 500 А. К ним относятся установки трехфазного тока напряжением 110 кВ и выше с глухозаземленной нейтралью. </w:t>
      </w:r>
    </w:p>
    <w:p w:rsidR="00D05913" w:rsidRPr="009115ED" w:rsidRDefault="00D05913" w:rsidP="00C94EC2">
      <w:pPr>
        <w:widowControl w:val="0"/>
        <w:numPr>
          <w:ilvl w:val="0"/>
          <w:numId w:val="7"/>
        </w:numPr>
        <w:tabs>
          <w:tab w:val="clear" w:pos="720"/>
          <w:tab w:val="num" w:pos="1060"/>
        </w:tabs>
        <w:overflowPunct w:val="0"/>
        <w:autoSpaceDE w:val="0"/>
        <w:autoSpaceDN w:val="0"/>
        <w:adjustRightInd w:val="0"/>
        <w:spacing w:after="0" w:line="240" w:lineRule="auto"/>
        <w:ind w:left="1060" w:hanging="329"/>
        <w:jc w:val="both"/>
        <w:rPr>
          <w:rFonts w:ascii="Times New Roman" w:hAnsi="Times New Roman" w:cs="Times New Roman"/>
          <w:sz w:val="24"/>
          <w:szCs w:val="24"/>
        </w:rPr>
      </w:pPr>
      <w:r w:rsidRPr="009115ED">
        <w:rPr>
          <w:rFonts w:ascii="Times New Roman" w:hAnsi="Times New Roman" w:cs="Times New Roman"/>
          <w:sz w:val="24"/>
          <w:szCs w:val="24"/>
        </w:rPr>
        <w:t xml:space="preserve">Установки с малыми токами замыкания на землю,   в которых </w:t>
      </w:r>
    </w:p>
    <w:p w:rsidR="00D05913" w:rsidRPr="009115ED" w:rsidRDefault="00D05913" w:rsidP="00D05913">
      <w:pPr>
        <w:widowControl w:val="0"/>
        <w:overflowPunct w:val="0"/>
        <w:autoSpaceDE w:val="0"/>
        <w:autoSpaceDN w:val="0"/>
        <w:adjustRightInd w:val="0"/>
        <w:spacing w:after="0" w:line="240" w:lineRule="auto"/>
        <w:ind w:left="1060"/>
        <w:jc w:val="both"/>
        <w:rPr>
          <w:rFonts w:ascii="Times New Roman" w:hAnsi="Times New Roman" w:cs="Times New Roman"/>
          <w:sz w:val="24"/>
          <w:szCs w:val="24"/>
        </w:rPr>
      </w:pPr>
      <w:r w:rsidRPr="009115ED">
        <w:rPr>
          <w:rFonts w:ascii="Times New Roman" w:hAnsi="Times New Roman" w:cs="Times New Roman"/>
          <w:sz w:val="24"/>
          <w:szCs w:val="24"/>
        </w:rPr>
        <w:t>однофазный ток замыкания на землю не превышает 500 А. К ним относятся установки трехфазного тока напряжением до 35 кВ включительно с изолированной нейтралью.</w:t>
      </w:r>
    </w:p>
    <w:p w:rsidR="00D05913" w:rsidRPr="009115ED" w:rsidRDefault="00D05913" w:rsidP="00D05913">
      <w:pPr>
        <w:widowControl w:val="0"/>
        <w:overflowPunct w:val="0"/>
        <w:autoSpaceDE w:val="0"/>
        <w:autoSpaceDN w:val="0"/>
        <w:adjustRightInd w:val="0"/>
        <w:spacing w:after="0" w:line="240" w:lineRule="auto"/>
        <w:ind w:left="460" w:right="20" w:hanging="468"/>
        <w:jc w:val="both"/>
        <w:rPr>
          <w:rFonts w:ascii="Times New Roman" w:hAnsi="Times New Roman" w:cs="Times New Roman"/>
          <w:sz w:val="24"/>
          <w:szCs w:val="24"/>
        </w:rPr>
      </w:pPr>
      <w:r w:rsidRPr="009115ED">
        <w:rPr>
          <w:rFonts w:ascii="Times New Roman" w:hAnsi="Times New Roman" w:cs="Times New Roman"/>
          <w:sz w:val="24"/>
          <w:szCs w:val="24"/>
        </w:rPr>
        <w:t>3.3.Определяется допустимое сопротивление R</w:t>
      </w:r>
      <w:r w:rsidRPr="009115ED">
        <w:rPr>
          <w:rFonts w:ascii="Times New Roman" w:hAnsi="Times New Roman" w:cs="Times New Roman"/>
          <w:sz w:val="24"/>
          <w:szCs w:val="24"/>
          <w:vertAlign w:val="subscript"/>
        </w:rPr>
        <w:t>д</w:t>
      </w:r>
      <w:r w:rsidRPr="009115ED">
        <w:rPr>
          <w:rFonts w:ascii="Times New Roman" w:hAnsi="Times New Roman" w:cs="Times New Roman"/>
          <w:sz w:val="24"/>
          <w:szCs w:val="24"/>
        </w:rPr>
        <w:t xml:space="preserve"> растеканию тока заземляющего устройства.</w:t>
      </w:r>
    </w:p>
    <w:p w:rsidR="00D05913" w:rsidRPr="009115ED" w:rsidRDefault="00D05913" w:rsidP="00D05913">
      <w:pPr>
        <w:widowControl w:val="0"/>
        <w:autoSpaceDE w:val="0"/>
        <w:autoSpaceDN w:val="0"/>
        <w:adjustRightInd w:val="0"/>
        <w:spacing w:after="0" w:line="240" w:lineRule="auto"/>
        <w:ind w:left="540"/>
        <w:jc w:val="both"/>
        <w:rPr>
          <w:rFonts w:ascii="Times New Roman" w:hAnsi="Times New Roman" w:cs="Times New Roman"/>
          <w:sz w:val="24"/>
          <w:szCs w:val="24"/>
        </w:rPr>
      </w:pPr>
      <w:r w:rsidRPr="009115ED">
        <w:rPr>
          <w:rFonts w:ascii="Times New Roman" w:hAnsi="Times New Roman" w:cs="Times New Roman"/>
          <w:sz w:val="24"/>
          <w:szCs w:val="24"/>
        </w:rPr>
        <w:t>Наибольшие допустимые значения сопротивления защитного заземления R</w:t>
      </w:r>
      <w:r w:rsidRPr="009115ED">
        <w:rPr>
          <w:rFonts w:ascii="Times New Roman" w:hAnsi="Times New Roman" w:cs="Times New Roman"/>
          <w:sz w:val="24"/>
          <w:szCs w:val="24"/>
          <w:vertAlign w:val="subscript"/>
        </w:rPr>
        <w:t>д</w:t>
      </w:r>
      <w:r w:rsidRPr="009115ED">
        <w:rPr>
          <w:rFonts w:ascii="Times New Roman" w:hAnsi="Times New Roman" w:cs="Times New Roman"/>
          <w:sz w:val="24"/>
          <w:szCs w:val="24"/>
        </w:rPr>
        <w:t>, установленные Правилами устройства электроустановок (ПУЭ) для любого времени года, составляют:</w:t>
      </w:r>
    </w:p>
    <w:p w:rsidR="00D05913" w:rsidRPr="009115ED" w:rsidRDefault="00D05913" w:rsidP="00D05913">
      <w:pPr>
        <w:widowControl w:val="0"/>
        <w:autoSpaceDE w:val="0"/>
        <w:autoSpaceDN w:val="0"/>
        <w:adjustRightInd w:val="0"/>
        <w:spacing w:after="0" w:line="240" w:lineRule="auto"/>
        <w:ind w:left="540"/>
        <w:jc w:val="both"/>
        <w:rPr>
          <w:rFonts w:ascii="Times New Roman" w:hAnsi="Times New Roman" w:cs="Times New Roman"/>
          <w:sz w:val="24"/>
          <w:szCs w:val="24"/>
        </w:rPr>
      </w:pPr>
      <w:r w:rsidRPr="009115ED">
        <w:rPr>
          <w:rFonts w:ascii="Times New Roman" w:hAnsi="Times New Roman" w:cs="Times New Roman"/>
          <w:sz w:val="24"/>
          <w:szCs w:val="24"/>
        </w:rPr>
        <w:t>для установок напряжением до 1000 В:</w:t>
      </w:r>
    </w:p>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sz w:val="24"/>
          <w:szCs w:val="24"/>
        </w:rPr>
        <w:t>10 0м- при суммарной мощности генераторов или трансформаторов, питающих данную сеть, не более 100 кВА; 4 0м - во всех остальных случаях;</w:t>
      </w:r>
    </w:p>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sz w:val="24"/>
          <w:szCs w:val="24"/>
        </w:rPr>
        <w:t>для установок напряжением выше 1000В:</w:t>
      </w:r>
    </w:p>
    <w:p w:rsidR="00D05913" w:rsidRPr="009115ED" w:rsidRDefault="00D05913" w:rsidP="00D05913">
      <w:pPr>
        <w:widowControl w:val="0"/>
        <w:overflowPunct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sz w:val="24"/>
          <w:szCs w:val="24"/>
        </w:rPr>
        <w:t>0,5 0м - при больших токах замыкания на землю (I</w:t>
      </w:r>
      <w:r w:rsidRPr="009115ED">
        <w:rPr>
          <w:rFonts w:ascii="Times New Roman" w:hAnsi="Times New Roman" w:cs="Times New Roman"/>
          <w:sz w:val="24"/>
          <w:szCs w:val="24"/>
          <w:vertAlign w:val="subscript"/>
        </w:rPr>
        <w:t>з</w:t>
      </w:r>
      <w:r w:rsidRPr="009115ED">
        <w:rPr>
          <w:rFonts w:ascii="Times New Roman" w:hAnsi="Times New Roman" w:cs="Times New Roman"/>
          <w:sz w:val="24"/>
          <w:szCs w:val="24"/>
        </w:rPr>
        <w:t xml:space="preserve"> более 500А); 250/ I</w:t>
      </w:r>
      <w:r w:rsidRPr="009115ED">
        <w:rPr>
          <w:rFonts w:ascii="Times New Roman" w:hAnsi="Times New Roman" w:cs="Times New Roman"/>
          <w:sz w:val="24"/>
          <w:szCs w:val="24"/>
          <w:vertAlign w:val="subscript"/>
        </w:rPr>
        <w:t>з</w:t>
      </w:r>
      <w:r w:rsidRPr="009115ED">
        <w:rPr>
          <w:rFonts w:ascii="Times New Roman" w:eastAsia="Arial Unicode MS" w:hAnsi="Times New Roman" w:cs="Times New Roman"/>
          <w:sz w:val="24"/>
          <w:szCs w:val="24"/>
        </w:rPr>
        <w:t>≤</w:t>
      </w:r>
      <w:r w:rsidRPr="009115ED">
        <w:rPr>
          <w:rFonts w:ascii="Times New Roman" w:hAnsi="Times New Roman" w:cs="Times New Roman"/>
          <w:sz w:val="24"/>
          <w:szCs w:val="24"/>
        </w:rPr>
        <w:t xml:space="preserve"> 10 0м - при </w:t>
      </w:r>
      <w:r w:rsidRPr="009115ED">
        <w:rPr>
          <w:rFonts w:ascii="Times New Roman" w:hAnsi="Times New Roman" w:cs="Times New Roman"/>
          <w:sz w:val="24"/>
          <w:szCs w:val="24"/>
        </w:rPr>
        <w:lastRenderedPageBreak/>
        <w:t>малых токах замыкания на землю и при условии, что заземлитель используется только для электроустановок напряжение выше 1000 В;</w:t>
      </w:r>
    </w:p>
    <w:p w:rsidR="00D05913" w:rsidRPr="009115ED" w:rsidRDefault="00D05913" w:rsidP="00D05913">
      <w:pPr>
        <w:widowControl w:val="0"/>
        <w:overflowPunct w:val="0"/>
        <w:autoSpaceDE w:val="0"/>
        <w:autoSpaceDN w:val="0"/>
        <w:adjustRightInd w:val="0"/>
        <w:spacing w:after="0" w:line="240" w:lineRule="auto"/>
        <w:ind w:right="20"/>
        <w:jc w:val="both"/>
        <w:rPr>
          <w:rFonts w:ascii="Times New Roman" w:hAnsi="Times New Roman" w:cs="Times New Roman"/>
          <w:sz w:val="24"/>
          <w:szCs w:val="24"/>
        </w:rPr>
      </w:pPr>
      <w:bookmarkStart w:id="29" w:name="page19"/>
      <w:bookmarkEnd w:id="29"/>
      <w:r w:rsidRPr="009115ED">
        <w:rPr>
          <w:rFonts w:ascii="Times New Roman" w:hAnsi="Times New Roman" w:cs="Times New Roman"/>
          <w:sz w:val="24"/>
          <w:szCs w:val="24"/>
        </w:rPr>
        <w:t>125/ I</w:t>
      </w:r>
      <w:r w:rsidRPr="009115ED">
        <w:rPr>
          <w:rFonts w:ascii="Times New Roman" w:hAnsi="Times New Roman" w:cs="Times New Roman"/>
          <w:sz w:val="24"/>
          <w:szCs w:val="24"/>
          <w:vertAlign w:val="subscript"/>
        </w:rPr>
        <w:t>з</w:t>
      </w:r>
      <w:r w:rsidRPr="009115ED">
        <w:rPr>
          <w:rFonts w:ascii="Times New Roman" w:eastAsia="Arial Unicode MS" w:hAnsi="Times New Roman" w:cs="Times New Roman"/>
          <w:sz w:val="24"/>
          <w:szCs w:val="24"/>
        </w:rPr>
        <w:t>≤</w:t>
      </w:r>
      <w:r w:rsidRPr="009115ED">
        <w:rPr>
          <w:rFonts w:ascii="Times New Roman" w:hAnsi="Times New Roman" w:cs="Times New Roman"/>
          <w:sz w:val="24"/>
          <w:szCs w:val="24"/>
        </w:rPr>
        <w:t xml:space="preserve"> 10 0м - при малых токах замыкания на землю и при условии, что заземлитель используется одновременно для установок напряжением до 1000 В.</w:t>
      </w:r>
    </w:p>
    <w:p w:rsidR="00D05913" w:rsidRPr="009115ED" w:rsidRDefault="00D05913" w:rsidP="00C94EC2">
      <w:pPr>
        <w:widowControl w:val="0"/>
        <w:numPr>
          <w:ilvl w:val="0"/>
          <w:numId w:val="8"/>
        </w:numPr>
        <w:tabs>
          <w:tab w:val="clear" w:pos="720"/>
          <w:tab w:val="num" w:pos="458"/>
        </w:tabs>
        <w:overflowPunct w:val="0"/>
        <w:autoSpaceDE w:val="0"/>
        <w:autoSpaceDN w:val="0"/>
        <w:adjustRightInd w:val="0"/>
        <w:spacing w:after="0" w:line="240" w:lineRule="auto"/>
        <w:ind w:left="460" w:right="1260" w:hanging="458"/>
        <w:jc w:val="both"/>
        <w:rPr>
          <w:rFonts w:ascii="Times New Roman" w:hAnsi="Times New Roman" w:cs="Times New Roman"/>
          <w:sz w:val="24"/>
          <w:szCs w:val="24"/>
        </w:rPr>
      </w:pPr>
      <w:r w:rsidRPr="009115ED">
        <w:rPr>
          <w:rFonts w:ascii="Times New Roman" w:hAnsi="Times New Roman" w:cs="Times New Roman"/>
          <w:sz w:val="24"/>
          <w:szCs w:val="24"/>
        </w:rPr>
        <w:t xml:space="preserve">Выбирается тип заземлителя и составляется схема заземляющего устройства. </w:t>
      </w:r>
    </w:p>
    <w:p w:rsidR="00D05913" w:rsidRPr="009115ED" w:rsidRDefault="00D05913" w:rsidP="00D05913">
      <w:pPr>
        <w:widowControl w:val="0"/>
        <w:overflowPunct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sz w:val="24"/>
          <w:szCs w:val="24"/>
        </w:rPr>
        <w:t xml:space="preserve">На основании данных о территории, на которой возможно размещение искусственного заземлителя, выбирается тип заземляющего устройства - выносной или контурный. </w:t>
      </w:r>
    </w:p>
    <w:p w:rsidR="00D05913" w:rsidRPr="009115ED" w:rsidRDefault="00D05913" w:rsidP="00D05913">
      <w:pPr>
        <w:widowControl w:val="0"/>
        <w:overflowPunct w:val="0"/>
        <w:autoSpaceDE w:val="0"/>
        <w:autoSpaceDN w:val="0"/>
        <w:adjustRightInd w:val="0"/>
        <w:spacing w:after="0" w:line="240" w:lineRule="auto"/>
        <w:ind w:right="20" w:firstLine="677"/>
        <w:jc w:val="both"/>
        <w:rPr>
          <w:rFonts w:ascii="Times New Roman" w:hAnsi="Times New Roman" w:cs="Times New Roman"/>
          <w:sz w:val="24"/>
          <w:szCs w:val="24"/>
        </w:rPr>
      </w:pPr>
      <w:r w:rsidRPr="009115ED">
        <w:rPr>
          <w:rFonts w:ascii="Times New Roman" w:hAnsi="Times New Roman" w:cs="Times New Roman"/>
          <w:sz w:val="24"/>
          <w:szCs w:val="24"/>
        </w:rPr>
        <w:t xml:space="preserve">Затем после выбора формы электродов (обычно стержневые и полосовые) их ориентировочно размещают на плане участка. </w:t>
      </w:r>
    </w:p>
    <w:p w:rsidR="00D05913" w:rsidRPr="009115ED" w:rsidRDefault="00D05913" w:rsidP="00C94EC2">
      <w:pPr>
        <w:widowControl w:val="0"/>
        <w:numPr>
          <w:ilvl w:val="1"/>
          <w:numId w:val="8"/>
        </w:numPr>
        <w:tabs>
          <w:tab w:val="clear" w:pos="1440"/>
          <w:tab w:val="num" w:pos="1633"/>
        </w:tabs>
        <w:overflowPunct w:val="0"/>
        <w:autoSpaceDE w:val="0"/>
        <w:autoSpaceDN w:val="0"/>
        <w:adjustRightInd w:val="0"/>
        <w:spacing w:after="0" w:line="240" w:lineRule="auto"/>
        <w:ind w:left="0" w:right="20" w:firstLine="709"/>
        <w:jc w:val="both"/>
        <w:rPr>
          <w:rFonts w:ascii="Times New Roman" w:hAnsi="Times New Roman" w:cs="Times New Roman"/>
          <w:sz w:val="24"/>
          <w:szCs w:val="24"/>
        </w:rPr>
      </w:pPr>
      <w:r w:rsidRPr="009115ED">
        <w:rPr>
          <w:rFonts w:ascii="Times New Roman" w:hAnsi="Times New Roman" w:cs="Times New Roman"/>
          <w:sz w:val="24"/>
          <w:szCs w:val="24"/>
        </w:rPr>
        <w:t>установках с большими токами замыкания на землю размещение электродов должно обеспечить возможно полное выравнивание потенциалов на площадке, занятой электрооборудованием. С этой целью заземлитель должен быть выполнен в виде горизонтальной сетки из проводников, уложенных в земле на глубине 0,5 - 0,8 м, и вертикальных электродов. 3.5. Рассчитываются параметры заземлителя.</w:t>
      </w:r>
    </w:p>
    <w:p w:rsidR="00D05913" w:rsidRPr="009115ED" w:rsidRDefault="00D05913" w:rsidP="00D05913">
      <w:pPr>
        <w:widowControl w:val="0"/>
        <w:tabs>
          <w:tab w:val="left" w:pos="709"/>
        </w:tabs>
        <w:overflowPunct w:val="0"/>
        <w:autoSpaceDE w:val="0"/>
        <w:autoSpaceDN w:val="0"/>
        <w:adjustRightInd w:val="0"/>
        <w:spacing w:after="0" w:line="240" w:lineRule="auto"/>
        <w:ind w:right="20" w:firstLine="660"/>
        <w:jc w:val="both"/>
        <w:rPr>
          <w:rFonts w:ascii="Times New Roman" w:hAnsi="Times New Roman" w:cs="Times New Roman"/>
          <w:sz w:val="24"/>
          <w:szCs w:val="24"/>
        </w:rPr>
      </w:pPr>
      <w:r w:rsidRPr="009115ED">
        <w:rPr>
          <w:rFonts w:ascii="Times New Roman" w:hAnsi="Times New Roman" w:cs="Times New Roman"/>
          <w:sz w:val="24"/>
          <w:szCs w:val="24"/>
        </w:rPr>
        <w:t>На основании схемы заземлителя и имеющихся данных об удельном сопротивлении грунта вычисляется расчетное сопротивление R</w:t>
      </w:r>
      <w:r w:rsidRPr="009115ED">
        <w:rPr>
          <w:rFonts w:ascii="Times New Roman" w:hAnsi="Times New Roman" w:cs="Times New Roman"/>
          <w:sz w:val="24"/>
          <w:szCs w:val="24"/>
          <w:vertAlign w:val="subscript"/>
        </w:rPr>
        <w:t>з</w:t>
      </w:r>
      <w:r w:rsidRPr="009115ED">
        <w:rPr>
          <w:rFonts w:ascii="Times New Roman" w:hAnsi="Times New Roman" w:cs="Times New Roman"/>
          <w:sz w:val="24"/>
          <w:szCs w:val="24"/>
        </w:rPr>
        <w:t xml:space="preserve"> этого заземлителя в следующем порядке:</w:t>
      </w:r>
    </w:p>
    <w:p w:rsidR="00D05913" w:rsidRPr="009115ED" w:rsidRDefault="00D05913" w:rsidP="00C94EC2">
      <w:pPr>
        <w:widowControl w:val="0"/>
        <w:numPr>
          <w:ilvl w:val="0"/>
          <w:numId w:val="9"/>
        </w:numPr>
        <w:tabs>
          <w:tab w:val="clear" w:pos="720"/>
          <w:tab w:val="num" w:pos="1358"/>
        </w:tabs>
        <w:overflowPunct w:val="0"/>
        <w:autoSpaceDE w:val="0"/>
        <w:autoSpaceDN w:val="0"/>
        <w:adjustRightInd w:val="0"/>
        <w:spacing w:after="0" w:line="240" w:lineRule="auto"/>
        <w:ind w:left="0" w:right="20" w:firstLine="709"/>
        <w:jc w:val="both"/>
        <w:rPr>
          <w:rFonts w:ascii="Times New Roman" w:hAnsi="Times New Roman" w:cs="Times New Roman"/>
          <w:sz w:val="24"/>
          <w:szCs w:val="24"/>
        </w:rPr>
      </w:pPr>
      <w:r w:rsidRPr="009115ED">
        <w:rPr>
          <w:rFonts w:ascii="Times New Roman" w:hAnsi="Times New Roman" w:cs="Times New Roman"/>
          <w:sz w:val="24"/>
          <w:szCs w:val="24"/>
        </w:rPr>
        <w:t xml:space="preserve">По схеме заземлителя определяется суммарная длина горизонтального электрода </w:t>
      </w:r>
      <w:r w:rsidRPr="009115ED">
        <w:rPr>
          <w:rFonts w:ascii="Times New Roman" w:hAnsi="Times New Roman" w:cs="Times New Roman"/>
          <w:i/>
          <w:iCs/>
          <w:sz w:val="24"/>
          <w:szCs w:val="24"/>
        </w:rPr>
        <w:t>L</w:t>
      </w:r>
      <w:r w:rsidRPr="009115ED">
        <w:rPr>
          <w:rFonts w:ascii="Times New Roman" w:hAnsi="Times New Roman" w:cs="Times New Roman"/>
          <w:sz w:val="24"/>
          <w:szCs w:val="24"/>
          <w:vertAlign w:val="subscript"/>
        </w:rPr>
        <w:t>г</w:t>
      </w:r>
      <w:r w:rsidRPr="009115ED">
        <w:rPr>
          <w:rFonts w:ascii="Times New Roman" w:hAnsi="Times New Roman" w:cs="Times New Roman"/>
          <w:sz w:val="24"/>
          <w:szCs w:val="24"/>
        </w:rPr>
        <w:t xml:space="preserve"> и количество вертикальных электродов n.</w:t>
      </w:r>
    </w:p>
    <w:p w:rsidR="00D05913" w:rsidRPr="009115ED" w:rsidRDefault="00D05913" w:rsidP="00D05913">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9115ED">
        <w:rPr>
          <w:rFonts w:ascii="Times New Roman" w:hAnsi="Times New Roman" w:cs="Times New Roman"/>
          <w:sz w:val="24"/>
          <w:szCs w:val="24"/>
        </w:rPr>
        <w:t>3.5.2. Для заземлителей,   расположенных  ниже  уровня земли (h =0,7м), по формуле (1) определяется расчетное значение удельного сопротивление грунта ρ для вертикального и горизонтального заземлителей соответственно:</w:t>
      </w:r>
    </w:p>
    <w:p w:rsidR="00D05913" w:rsidRPr="009115ED" w:rsidRDefault="00D05913" w:rsidP="00D05913">
      <w:pPr>
        <w:widowControl w:val="0"/>
        <w:autoSpaceDE w:val="0"/>
        <w:autoSpaceDN w:val="0"/>
        <w:adjustRightInd w:val="0"/>
        <w:spacing w:after="0" w:line="240" w:lineRule="auto"/>
        <w:ind w:firstLine="709"/>
        <w:jc w:val="center"/>
        <w:rPr>
          <w:rFonts w:ascii="Times New Roman" w:hAnsi="Times New Roman" w:cs="Times New Roman"/>
          <w:sz w:val="24"/>
          <w:szCs w:val="24"/>
        </w:rPr>
      </w:pPr>
    </w:p>
    <w:p w:rsidR="00D05913" w:rsidRPr="009115ED" w:rsidRDefault="00D05913" w:rsidP="00D05913">
      <w:pPr>
        <w:widowControl w:val="0"/>
        <w:tabs>
          <w:tab w:val="left" w:pos="6040"/>
          <w:tab w:val="left" w:pos="8700"/>
        </w:tabs>
        <w:autoSpaceDE w:val="0"/>
        <w:autoSpaceDN w:val="0"/>
        <w:adjustRightInd w:val="0"/>
        <w:spacing w:after="0" w:line="240" w:lineRule="auto"/>
        <w:ind w:left="567" w:hanging="1134"/>
        <w:jc w:val="right"/>
        <w:rPr>
          <w:rFonts w:ascii="Times New Roman" w:hAnsi="Times New Roman" w:cs="Times New Roman"/>
          <w:sz w:val="24"/>
          <w:szCs w:val="24"/>
        </w:rPr>
      </w:pPr>
      <w:r w:rsidRPr="009115ED">
        <w:rPr>
          <w:rFonts w:ascii="Times New Roman" w:hAnsi="Times New Roman" w:cs="Times New Roman"/>
          <w:sz w:val="24"/>
          <w:szCs w:val="24"/>
        </w:rPr>
        <w:t xml:space="preserve">        ρ = ρгр · Кп   [Ом · м]                                       (1)</w:t>
      </w:r>
    </w:p>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sz w:val="24"/>
          <w:szCs w:val="24"/>
        </w:rPr>
        <w:t>где ρ</w:t>
      </w:r>
      <w:r w:rsidRPr="009115ED">
        <w:rPr>
          <w:rFonts w:ascii="Times New Roman" w:hAnsi="Times New Roman" w:cs="Times New Roman"/>
          <w:sz w:val="24"/>
          <w:szCs w:val="24"/>
          <w:vertAlign w:val="subscript"/>
        </w:rPr>
        <w:t>гр</w:t>
      </w:r>
      <w:r w:rsidRPr="009115ED">
        <w:rPr>
          <w:rFonts w:ascii="Times New Roman" w:hAnsi="Times New Roman" w:cs="Times New Roman"/>
          <w:sz w:val="24"/>
          <w:szCs w:val="24"/>
        </w:rPr>
        <w:t xml:space="preserve"> - удельное электрическое сопротивление грунта (Табл.5  Приложения);</w:t>
      </w:r>
    </w:p>
    <w:p w:rsidR="00D05913" w:rsidRPr="009115ED" w:rsidRDefault="00D05913" w:rsidP="00D05913">
      <w:pPr>
        <w:widowControl w:val="0"/>
        <w:overflowPunct w:val="0"/>
        <w:autoSpaceDE w:val="0"/>
        <w:autoSpaceDN w:val="0"/>
        <w:adjustRightInd w:val="0"/>
        <w:spacing w:after="0" w:line="240" w:lineRule="auto"/>
        <w:ind w:firstLine="709"/>
        <w:jc w:val="both"/>
        <w:rPr>
          <w:rFonts w:ascii="Times New Roman" w:hAnsi="Times New Roman" w:cs="Times New Roman"/>
          <w:sz w:val="24"/>
          <w:szCs w:val="24"/>
        </w:rPr>
      </w:pPr>
      <w:bookmarkStart w:id="30" w:name="page21"/>
      <w:bookmarkEnd w:id="30"/>
      <w:r w:rsidRPr="009115ED">
        <w:rPr>
          <w:rFonts w:ascii="Times New Roman" w:hAnsi="Times New Roman" w:cs="Times New Roman"/>
          <w:sz w:val="24"/>
          <w:szCs w:val="24"/>
        </w:rPr>
        <w:t>К</w:t>
      </w:r>
      <w:r w:rsidRPr="009115ED">
        <w:rPr>
          <w:rFonts w:ascii="Times New Roman" w:hAnsi="Times New Roman" w:cs="Times New Roman"/>
          <w:sz w:val="24"/>
          <w:szCs w:val="24"/>
          <w:vertAlign w:val="subscript"/>
        </w:rPr>
        <w:t>п</w:t>
      </w:r>
      <w:r w:rsidRPr="009115ED">
        <w:rPr>
          <w:rFonts w:ascii="Times New Roman" w:hAnsi="Times New Roman" w:cs="Times New Roman"/>
          <w:sz w:val="24"/>
          <w:szCs w:val="24"/>
        </w:rPr>
        <w:t xml:space="preserve"> -повышающие коэффициенты, учитывающие изменения сопротивления грунта в зависимости от климатических зон РФ, для вертикального и горизонтального заземлителей соответственно (Табл.6 Приложения).</w:t>
      </w:r>
    </w:p>
    <w:p w:rsidR="00D05913" w:rsidRPr="009115ED" w:rsidRDefault="00D05913" w:rsidP="009115ED">
      <w:pPr>
        <w:widowControl w:val="0"/>
        <w:overflowPunct w:val="0"/>
        <w:autoSpaceDE w:val="0"/>
        <w:autoSpaceDN w:val="0"/>
        <w:adjustRightInd w:val="0"/>
        <w:spacing w:after="0" w:line="240" w:lineRule="auto"/>
        <w:ind w:firstLine="709"/>
        <w:rPr>
          <w:rFonts w:ascii="Times New Roman" w:hAnsi="Times New Roman" w:cs="Times New Roman"/>
          <w:sz w:val="24"/>
          <w:szCs w:val="24"/>
        </w:rPr>
      </w:pPr>
      <w:r w:rsidRPr="009115ED">
        <w:rPr>
          <w:rFonts w:ascii="Times New Roman" w:hAnsi="Times New Roman" w:cs="Times New Roman"/>
          <w:sz w:val="24"/>
          <w:szCs w:val="24"/>
        </w:rPr>
        <w:t>3.5.3. По формуле (2) вычисляется расчетное сопротивление одиночного вертикального заземлителя R</w:t>
      </w:r>
      <w:r w:rsidRPr="009115ED">
        <w:rPr>
          <w:rFonts w:ascii="Times New Roman" w:hAnsi="Times New Roman" w:cs="Times New Roman"/>
          <w:sz w:val="24"/>
          <w:szCs w:val="24"/>
          <w:vertAlign w:val="subscript"/>
        </w:rPr>
        <w:t>в</w:t>
      </w:r>
      <w:r w:rsidRPr="009115ED">
        <w:rPr>
          <w:rFonts w:ascii="Times New Roman" w:hAnsi="Times New Roman" w:cs="Times New Roman"/>
          <w:sz w:val="24"/>
          <w:szCs w:val="24"/>
        </w:rPr>
        <w:t xml:space="preserve"> (стержня или трубы диаметром d), заглубленного в землю, верхний край которого находится на поверхности земли (Рис. 4</w:t>
      </w:r>
      <w:r w:rsidRPr="009115ED">
        <w:rPr>
          <w:rFonts w:ascii="Times New Roman" w:hAnsi="Times New Roman" w:cs="Times New Roman"/>
          <w:i/>
          <w:iCs/>
          <w:sz w:val="24"/>
          <w:szCs w:val="24"/>
        </w:rPr>
        <w:t>а</w:t>
      </w:r>
      <w:r w:rsidRPr="009115ED">
        <w:rPr>
          <w:rFonts w:ascii="Times New Roman" w:hAnsi="Times New Roman" w:cs="Times New Roman"/>
          <w:sz w:val="24"/>
          <w:szCs w:val="24"/>
        </w:rPr>
        <w:t>.):</w:t>
      </w:r>
    </w:p>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noProof/>
          <w:sz w:val="24"/>
          <w:szCs w:val="24"/>
          <w:lang w:eastAsia="ru-RU"/>
        </w:rPr>
        <w:drawing>
          <wp:anchor distT="0" distB="0" distL="114300" distR="114300" simplePos="0" relativeHeight="251662336" behindDoc="1" locked="0" layoutInCell="0" allowOverlap="1">
            <wp:simplePos x="0" y="0"/>
            <wp:positionH relativeFrom="column">
              <wp:posOffset>-18415</wp:posOffset>
            </wp:positionH>
            <wp:positionV relativeFrom="paragraph">
              <wp:posOffset>78740</wp:posOffset>
            </wp:positionV>
            <wp:extent cx="5611495" cy="1352550"/>
            <wp:effectExtent l="0" t="0" r="8255" b="0"/>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11495" cy="1352550"/>
                    </a:xfrm>
                    <a:prstGeom prst="rect">
                      <a:avLst/>
                    </a:prstGeom>
                    <a:noFill/>
                  </pic:spPr>
                </pic:pic>
              </a:graphicData>
            </a:graphic>
          </wp:anchor>
        </w:drawing>
      </w:r>
    </w:p>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bl>
      <w:tblPr>
        <w:tblW w:w="0" w:type="auto"/>
        <w:tblInd w:w="480" w:type="dxa"/>
        <w:tblLayout w:type="fixed"/>
        <w:tblCellMar>
          <w:left w:w="0" w:type="dxa"/>
          <w:right w:w="0" w:type="dxa"/>
        </w:tblCellMar>
        <w:tblLook w:val="0000" w:firstRow="0" w:lastRow="0" w:firstColumn="0" w:lastColumn="0" w:noHBand="0" w:noVBand="0"/>
      </w:tblPr>
      <w:tblGrid>
        <w:gridCol w:w="1620"/>
        <w:gridCol w:w="2480"/>
        <w:gridCol w:w="1820"/>
        <w:gridCol w:w="1820"/>
        <w:gridCol w:w="440"/>
      </w:tblGrid>
      <w:tr w:rsidR="00D05913" w:rsidRPr="009115ED" w:rsidTr="00D05913">
        <w:trPr>
          <w:trHeight w:val="264"/>
        </w:trPr>
        <w:tc>
          <w:tcPr>
            <w:tcW w:w="162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248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ind w:left="1500"/>
              <w:jc w:val="both"/>
              <w:rPr>
                <w:rFonts w:ascii="Times New Roman" w:hAnsi="Times New Roman" w:cs="Times New Roman"/>
                <w:sz w:val="24"/>
                <w:szCs w:val="24"/>
              </w:rPr>
            </w:pPr>
            <w:r w:rsidRPr="009115ED">
              <w:rPr>
                <w:rFonts w:ascii="Times New Roman" w:hAnsi="Times New Roman" w:cs="Times New Roman"/>
                <w:sz w:val="24"/>
                <w:szCs w:val="24"/>
              </w:rPr>
              <w:t>h</w:t>
            </w:r>
          </w:p>
        </w:tc>
        <w:tc>
          <w:tcPr>
            <w:tcW w:w="182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ind w:left="1160"/>
              <w:jc w:val="both"/>
              <w:rPr>
                <w:rFonts w:ascii="Times New Roman" w:hAnsi="Times New Roman" w:cs="Times New Roman"/>
                <w:sz w:val="24"/>
                <w:szCs w:val="24"/>
              </w:rPr>
            </w:pPr>
            <w:r w:rsidRPr="009115ED">
              <w:rPr>
                <w:rFonts w:ascii="Times New Roman" w:hAnsi="Times New Roman" w:cs="Times New Roman"/>
                <w:sz w:val="24"/>
                <w:szCs w:val="24"/>
              </w:rPr>
              <w:t>d</w:t>
            </w:r>
          </w:p>
        </w:tc>
        <w:tc>
          <w:tcPr>
            <w:tcW w:w="182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ind w:left="560"/>
              <w:jc w:val="both"/>
              <w:rPr>
                <w:rFonts w:ascii="Times New Roman" w:hAnsi="Times New Roman" w:cs="Times New Roman"/>
                <w:sz w:val="24"/>
                <w:szCs w:val="24"/>
              </w:rPr>
            </w:pPr>
            <w:r w:rsidRPr="009115ED">
              <w:rPr>
                <w:rFonts w:ascii="Times New Roman" w:hAnsi="Times New Roman" w:cs="Times New Roman"/>
                <w:sz w:val="24"/>
                <w:szCs w:val="24"/>
              </w:rPr>
              <w:t>h</w:t>
            </w:r>
          </w:p>
        </w:tc>
        <w:tc>
          <w:tcPr>
            <w:tcW w:w="44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r>
      <w:tr w:rsidR="00D05913" w:rsidRPr="009115ED" w:rsidTr="00D05913">
        <w:trPr>
          <w:trHeight w:val="347"/>
        </w:trPr>
        <w:tc>
          <w:tcPr>
            <w:tcW w:w="162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ind w:left="940"/>
              <w:jc w:val="both"/>
              <w:rPr>
                <w:rFonts w:ascii="Times New Roman" w:hAnsi="Times New Roman" w:cs="Times New Roman"/>
                <w:sz w:val="24"/>
                <w:szCs w:val="24"/>
              </w:rPr>
            </w:pPr>
            <w:r w:rsidRPr="009115ED">
              <w:rPr>
                <w:rFonts w:ascii="Times New Roman" w:hAnsi="Times New Roman" w:cs="Times New Roman"/>
                <w:i/>
                <w:iCs/>
                <w:sz w:val="24"/>
                <w:szCs w:val="24"/>
              </w:rPr>
              <w:t>ι</w:t>
            </w:r>
          </w:p>
        </w:tc>
        <w:tc>
          <w:tcPr>
            <w:tcW w:w="248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ind w:left="600"/>
              <w:jc w:val="both"/>
              <w:rPr>
                <w:rFonts w:ascii="Times New Roman" w:hAnsi="Times New Roman" w:cs="Times New Roman"/>
                <w:sz w:val="24"/>
                <w:szCs w:val="24"/>
              </w:rPr>
            </w:pPr>
            <w:r w:rsidRPr="009115ED">
              <w:rPr>
                <w:rFonts w:ascii="Times New Roman" w:hAnsi="Times New Roman" w:cs="Times New Roman"/>
                <w:sz w:val="24"/>
                <w:szCs w:val="24"/>
              </w:rPr>
              <w:t>h</w:t>
            </w:r>
            <w:r w:rsidRPr="009115ED">
              <w:rPr>
                <w:rFonts w:ascii="Times New Roman" w:hAnsi="Times New Roman" w:cs="Times New Roman"/>
                <w:sz w:val="24"/>
                <w:szCs w:val="24"/>
                <w:vertAlign w:val="subscript"/>
              </w:rPr>
              <w:t>1</w:t>
            </w:r>
          </w:p>
        </w:tc>
        <w:tc>
          <w:tcPr>
            <w:tcW w:w="182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ind w:left="880"/>
              <w:jc w:val="both"/>
              <w:rPr>
                <w:rFonts w:ascii="Times New Roman" w:hAnsi="Times New Roman" w:cs="Times New Roman"/>
                <w:sz w:val="24"/>
                <w:szCs w:val="24"/>
              </w:rPr>
            </w:pPr>
            <w:r w:rsidRPr="009115ED">
              <w:rPr>
                <w:rFonts w:ascii="Times New Roman" w:hAnsi="Times New Roman" w:cs="Times New Roman"/>
                <w:i/>
                <w:iCs/>
                <w:sz w:val="24"/>
                <w:szCs w:val="24"/>
              </w:rPr>
              <w:t>ι</w:t>
            </w:r>
          </w:p>
        </w:tc>
        <w:tc>
          <w:tcPr>
            <w:tcW w:w="182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44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r>
      <w:tr w:rsidR="00D05913" w:rsidRPr="009115ED" w:rsidTr="00D05913">
        <w:trPr>
          <w:trHeight w:val="348"/>
        </w:trPr>
        <w:tc>
          <w:tcPr>
            <w:tcW w:w="162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sz w:val="24"/>
                <w:szCs w:val="24"/>
              </w:rPr>
              <w:t>d</w:t>
            </w:r>
          </w:p>
        </w:tc>
        <w:tc>
          <w:tcPr>
            <w:tcW w:w="248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rPr>
                <w:rFonts w:ascii="Times New Roman" w:hAnsi="Times New Roman" w:cs="Times New Roman"/>
                <w:sz w:val="24"/>
                <w:szCs w:val="24"/>
              </w:rPr>
            </w:pPr>
          </w:p>
        </w:tc>
        <w:tc>
          <w:tcPr>
            <w:tcW w:w="182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182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ind w:left="1380"/>
              <w:jc w:val="both"/>
              <w:rPr>
                <w:rFonts w:ascii="Times New Roman" w:hAnsi="Times New Roman" w:cs="Times New Roman"/>
                <w:sz w:val="24"/>
                <w:szCs w:val="24"/>
              </w:rPr>
            </w:pPr>
            <w:r w:rsidRPr="009115ED">
              <w:rPr>
                <w:rFonts w:ascii="Times New Roman" w:hAnsi="Times New Roman" w:cs="Times New Roman"/>
                <w:i/>
                <w:iCs/>
                <w:sz w:val="24"/>
                <w:szCs w:val="24"/>
              </w:rPr>
              <w:t>ι</w:t>
            </w:r>
          </w:p>
        </w:tc>
        <w:tc>
          <w:tcPr>
            <w:tcW w:w="44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ind w:left="360"/>
              <w:jc w:val="both"/>
              <w:rPr>
                <w:rFonts w:ascii="Times New Roman" w:hAnsi="Times New Roman" w:cs="Times New Roman"/>
                <w:sz w:val="24"/>
                <w:szCs w:val="24"/>
              </w:rPr>
            </w:pPr>
            <w:r w:rsidRPr="009115ED">
              <w:rPr>
                <w:rFonts w:ascii="Times New Roman" w:hAnsi="Times New Roman" w:cs="Times New Roman"/>
                <w:w w:val="74"/>
                <w:sz w:val="24"/>
                <w:szCs w:val="24"/>
              </w:rPr>
              <w:t>d</w:t>
            </w:r>
          </w:p>
        </w:tc>
      </w:tr>
      <w:tr w:rsidR="00D05913" w:rsidRPr="009115ED" w:rsidTr="00D05913">
        <w:trPr>
          <w:trHeight w:val="348"/>
        </w:trPr>
        <w:tc>
          <w:tcPr>
            <w:tcW w:w="162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248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ind w:left="1500"/>
              <w:jc w:val="both"/>
              <w:rPr>
                <w:rFonts w:ascii="Times New Roman" w:hAnsi="Times New Roman" w:cs="Times New Roman"/>
                <w:sz w:val="24"/>
                <w:szCs w:val="24"/>
              </w:rPr>
            </w:pPr>
            <w:r w:rsidRPr="009115ED">
              <w:rPr>
                <w:rFonts w:ascii="Times New Roman" w:hAnsi="Times New Roman" w:cs="Times New Roman"/>
                <w:i/>
                <w:iCs/>
                <w:sz w:val="24"/>
                <w:szCs w:val="24"/>
              </w:rPr>
              <w:t>ι</w:t>
            </w:r>
          </w:p>
        </w:tc>
        <w:tc>
          <w:tcPr>
            <w:tcW w:w="182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182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44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r>
      <w:tr w:rsidR="00D05913" w:rsidRPr="009115ED" w:rsidTr="00D05913">
        <w:trPr>
          <w:trHeight w:val="266"/>
        </w:trPr>
        <w:tc>
          <w:tcPr>
            <w:tcW w:w="162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248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ind w:left="680"/>
              <w:jc w:val="both"/>
              <w:rPr>
                <w:rFonts w:ascii="Times New Roman" w:hAnsi="Times New Roman" w:cs="Times New Roman"/>
                <w:sz w:val="24"/>
                <w:szCs w:val="24"/>
              </w:rPr>
            </w:pPr>
            <w:r w:rsidRPr="009115ED">
              <w:rPr>
                <w:rFonts w:ascii="Times New Roman" w:hAnsi="Times New Roman" w:cs="Times New Roman"/>
                <w:sz w:val="24"/>
                <w:szCs w:val="24"/>
              </w:rPr>
              <w:t>d</w:t>
            </w:r>
          </w:p>
        </w:tc>
        <w:tc>
          <w:tcPr>
            <w:tcW w:w="182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182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44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r>
    </w:tbl>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p w:rsidR="00D05913" w:rsidRPr="009115ED" w:rsidRDefault="00D05913" w:rsidP="009115ED">
      <w:pPr>
        <w:widowControl w:val="0"/>
        <w:tabs>
          <w:tab w:val="left" w:pos="3040"/>
          <w:tab w:val="left" w:pos="5520"/>
          <w:tab w:val="left" w:pos="7820"/>
        </w:tabs>
        <w:autoSpaceDE w:val="0"/>
        <w:autoSpaceDN w:val="0"/>
        <w:adjustRightInd w:val="0"/>
        <w:spacing w:after="0" w:line="240" w:lineRule="auto"/>
        <w:ind w:left="800"/>
        <w:jc w:val="both"/>
        <w:rPr>
          <w:rFonts w:ascii="Times New Roman" w:hAnsi="Times New Roman" w:cs="Times New Roman"/>
          <w:sz w:val="24"/>
          <w:szCs w:val="24"/>
        </w:rPr>
      </w:pPr>
      <w:r w:rsidRPr="009115ED">
        <w:rPr>
          <w:rFonts w:ascii="Times New Roman" w:hAnsi="Times New Roman" w:cs="Times New Roman"/>
          <w:i/>
          <w:iCs/>
          <w:sz w:val="24"/>
          <w:szCs w:val="24"/>
        </w:rPr>
        <w:t>а</w:t>
      </w:r>
      <w:r w:rsidRPr="009115ED">
        <w:rPr>
          <w:rFonts w:ascii="Times New Roman" w:hAnsi="Times New Roman" w:cs="Times New Roman"/>
          <w:sz w:val="24"/>
          <w:szCs w:val="24"/>
        </w:rPr>
        <w:tab/>
      </w:r>
      <w:r w:rsidRPr="009115ED">
        <w:rPr>
          <w:rFonts w:ascii="Times New Roman" w:hAnsi="Times New Roman" w:cs="Times New Roman"/>
          <w:i/>
          <w:iCs/>
          <w:sz w:val="24"/>
          <w:szCs w:val="24"/>
        </w:rPr>
        <w:t>б</w:t>
      </w:r>
      <w:r w:rsidRPr="009115ED">
        <w:rPr>
          <w:rFonts w:ascii="Times New Roman" w:hAnsi="Times New Roman" w:cs="Times New Roman"/>
          <w:sz w:val="24"/>
          <w:szCs w:val="24"/>
        </w:rPr>
        <w:tab/>
      </w:r>
      <w:r w:rsidRPr="009115ED">
        <w:rPr>
          <w:rFonts w:ascii="Times New Roman" w:hAnsi="Times New Roman" w:cs="Times New Roman"/>
          <w:i/>
          <w:iCs/>
          <w:sz w:val="24"/>
          <w:szCs w:val="24"/>
        </w:rPr>
        <w:t>в</w:t>
      </w:r>
      <w:r w:rsidRPr="009115ED">
        <w:rPr>
          <w:rFonts w:ascii="Times New Roman" w:hAnsi="Times New Roman" w:cs="Times New Roman"/>
          <w:sz w:val="24"/>
          <w:szCs w:val="24"/>
        </w:rPr>
        <w:tab/>
      </w:r>
      <w:r w:rsidRPr="009115ED">
        <w:rPr>
          <w:rFonts w:ascii="Times New Roman" w:hAnsi="Times New Roman" w:cs="Times New Roman"/>
          <w:i/>
          <w:iCs/>
          <w:sz w:val="24"/>
          <w:szCs w:val="24"/>
        </w:rPr>
        <w:t>г</w:t>
      </w:r>
    </w:p>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p w:rsidR="00D05913" w:rsidRPr="009115ED" w:rsidRDefault="00D05913" w:rsidP="009115ED">
      <w:pPr>
        <w:widowControl w:val="0"/>
        <w:autoSpaceDE w:val="0"/>
        <w:autoSpaceDN w:val="0"/>
        <w:adjustRightInd w:val="0"/>
        <w:spacing w:after="0" w:line="240" w:lineRule="auto"/>
        <w:ind w:left="2780"/>
        <w:jc w:val="both"/>
        <w:rPr>
          <w:rFonts w:ascii="Times New Roman" w:hAnsi="Times New Roman" w:cs="Times New Roman"/>
          <w:sz w:val="24"/>
          <w:szCs w:val="24"/>
        </w:rPr>
      </w:pPr>
      <w:r w:rsidRPr="009115ED">
        <w:rPr>
          <w:rFonts w:ascii="Times New Roman" w:hAnsi="Times New Roman" w:cs="Times New Roman"/>
          <w:i/>
          <w:iCs/>
          <w:sz w:val="24"/>
          <w:szCs w:val="24"/>
        </w:rPr>
        <w:t>Рис.4. Размещение заземлителей</w:t>
      </w:r>
    </w:p>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p w:rsidR="00D05913" w:rsidRPr="009115ED" w:rsidRDefault="00D05913" w:rsidP="009115ED">
      <w:pPr>
        <w:widowControl w:val="0"/>
        <w:overflowPunct w:val="0"/>
        <w:autoSpaceDE w:val="0"/>
        <w:autoSpaceDN w:val="0"/>
        <w:adjustRightInd w:val="0"/>
        <w:spacing w:after="0" w:line="240" w:lineRule="auto"/>
        <w:ind w:right="20" w:firstLine="113"/>
        <w:jc w:val="both"/>
        <w:rPr>
          <w:rFonts w:ascii="Times New Roman" w:hAnsi="Times New Roman" w:cs="Times New Roman"/>
          <w:sz w:val="24"/>
          <w:szCs w:val="24"/>
        </w:rPr>
      </w:pPr>
      <w:r w:rsidRPr="009115ED">
        <w:rPr>
          <w:rFonts w:ascii="Times New Roman" w:hAnsi="Times New Roman" w:cs="Times New Roman"/>
          <w:i/>
          <w:iCs/>
          <w:sz w:val="24"/>
          <w:szCs w:val="24"/>
        </w:rPr>
        <w:t>а - стержневой вертикальный у поверхности земли; б - стержневой вертикальный, заглубленный в землю; в - стержневой горизонтальный у поверхности земли; г - стержневой горизонтальный, заглубленный в землю</w:t>
      </w:r>
    </w:p>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p w:rsidR="00D05913" w:rsidRPr="009115ED" w:rsidRDefault="00D05913" w:rsidP="00C94EC2">
      <w:pPr>
        <w:widowControl w:val="0"/>
        <w:numPr>
          <w:ilvl w:val="0"/>
          <w:numId w:val="10"/>
        </w:numPr>
        <w:tabs>
          <w:tab w:val="clear" w:pos="720"/>
          <w:tab w:val="num" w:pos="4420"/>
        </w:tabs>
        <w:overflowPunct w:val="0"/>
        <w:autoSpaceDE w:val="0"/>
        <w:autoSpaceDN w:val="0"/>
        <w:adjustRightInd w:val="0"/>
        <w:spacing w:after="0" w:line="240" w:lineRule="auto"/>
        <w:ind w:left="4420" w:hanging="721"/>
        <w:jc w:val="both"/>
        <w:rPr>
          <w:rFonts w:ascii="Times New Roman" w:hAnsi="Times New Roman" w:cs="Times New Roman"/>
          <w:sz w:val="24"/>
          <w:szCs w:val="24"/>
        </w:rPr>
      </w:pPr>
      <w:r w:rsidRPr="009115ED">
        <w:rPr>
          <w:rFonts w:ascii="Times New Roman" w:hAnsi="Times New Roman" w:cs="Times New Roman"/>
          <w:sz w:val="24"/>
          <w:szCs w:val="24"/>
        </w:rPr>
        <w:t>4</w:t>
      </w:r>
      <w:r w:rsidRPr="009115ED">
        <w:rPr>
          <w:rFonts w:ascii="Times New Roman" w:hAnsi="Times New Roman" w:cs="Times New Roman"/>
          <w:i/>
          <w:iCs/>
          <w:sz w:val="24"/>
          <w:szCs w:val="24"/>
        </w:rPr>
        <w:t>ι</w:t>
      </w:r>
    </w:p>
    <w:tbl>
      <w:tblPr>
        <w:tblW w:w="0" w:type="auto"/>
        <w:tblInd w:w="2440" w:type="dxa"/>
        <w:tblLayout w:type="fixed"/>
        <w:tblCellMar>
          <w:left w:w="0" w:type="dxa"/>
          <w:right w:w="0" w:type="dxa"/>
        </w:tblCellMar>
        <w:tblLook w:val="0000" w:firstRow="0" w:lastRow="0" w:firstColumn="0" w:lastColumn="0" w:noHBand="0" w:noVBand="0"/>
      </w:tblPr>
      <w:tblGrid>
        <w:gridCol w:w="1260"/>
        <w:gridCol w:w="200"/>
        <w:gridCol w:w="520"/>
        <w:gridCol w:w="300"/>
        <w:gridCol w:w="2800"/>
        <w:gridCol w:w="1300"/>
        <w:gridCol w:w="20"/>
      </w:tblGrid>
      <w:tr w:rsidR="00D05913" w:rsidRPr="009115ED" w:rsidTr="00D05913">
        <w:trPr>
          <w:trHeight w:val="187"/>
        </w:trPr>
        <w:tc>
          <w:tcPr>
            <w:tcW w:w="1260" w:type="dxa"/>
            <w:vMerge w:val="restart"/>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sz w:val="24"/>
                <w:szCs w:val="24"/>
              </w:rPr>
              <w:t>R</w:t>
            </w:r>
            <w:r w:rsidRPr="009115ED">
              <w:rPr>
                <w:rFonts w:ascii="Times New Roman" w:hAnsi="Times New Roman" w:cs="Times New Roman"/>
                <w:sz w:val="24"/>
                <w:szCs w:val="24"/>
                <w:vertAlign w:val="subscript"/>
              </w:rPr>
              <w:t>в</w:t>
            </w:r>
            <w:r w:rsidRPr="009115ED">
              <w:rPr>
                <w:rFonts w:ascii="Times New Roman" w:hAnsi="Times New Roman" w:cs="Times New Roman"/>
                <w:sz w:val="24"/>
                <w:szCs w:val="24"/>
              </w:rPr>
              <w:t xml:space="preserve"> = 0,366</w:t>
            </w:r>
          </w:p>
        </w:tc>
        <w:tc>
          <w:tcPr>
            <w:tcW w:w="200" w:type="dxa"/>
            <w:tcBorders>
              <w:top w:val="nil"/>
              <w:left w:val="nil"/>
              <w:bottom w:val="single" w:sz="8" w:space="0" w:color="auto"/>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520" w:type="dxa"/>
            <w:vMerge w:val="restart"/>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ind w:left="180"/>
              <w:jc w:val="right"/>
              <w:rPr>
                <w:rFonts w:ascii="Times New Roman" w:hAnsi="Times New Roman" w:cs="Times New Roman"/>
                <w:sz w:val="24"/>
                <w:szCs w:val="24"/>
              </w:rPr>
            </w:pPr>
            <w:r w:rsidRPr="009115ED">
              <w:rPr>
                <w:rFonts w:ascii="Times New Roman" w:hAnsi="Times New Roman" w:cs="Times New Roman"/>
                <w:sz w:val="24"/>
                <w:szCs w:val="24"/>
              </w:rPr>
              <w:t>lg</w:t>
            </w:r>
          </w:p>
        </w:tc>
        <w:tc>
          <w:tcPr>
            <w:tcW w:w="300" w:type="dxa"/>
            <w:tcBorders>
              <w:top w:val="nil"/>
              <w:left w:val="nil"/>
              <w:bottom w:val="single" w:sz="8" w:space="0" w:color="auto"/>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2800" w:type="dxa"/>
            <w:vMerge w:val="restart"/>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ind w:left="1280"/>
              <w:jc w:val="both"/>
              <w:rPr>
                <w:rFonts w:ascii="Times New Roman" w:hAnsi="Times New Roman" w:cs="Times New Roman"/>
                <w:sz w:val="24"/>
                <w:szCs w:val="24"/>
              </w:rPr>
            </w:pPr>
            <w:r w:rsidRPr="009115ED">
              <w:rPr>
                <w:rFonts w:ascii="Times New Roman" w:hAnsi="Times New Roman" w:cs="Times New Roman"/>
                <w:sz w:val="24"/>
                <w:szCs w:val="24"/>
              </w:rPr>
              <w:t>[Ом]</w:t>
            </w:r>
          </w:p>
        </w:tc>
        <w:tc>
          <w:tcPr>
            <w:tcW w:w="130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sz w:val="24"/>
                <w:szCs w:val="24"/>
              </w:rPr>
              <w:t>(2)</w:t>
            </w:r>
          </w:p>
        </w:tc>
        <w:tc>
          <w:tcPr>
            <w:tcW w:w="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r>
      <w:tr w:rsidR="00D05913" w:rsidRPr="009115ED" w:rsidTr="00D05913">
        <w:trPr>
          <w:trHeight w:val="94"/>
        </w:trPr>
        <w:tc>
          <w:tcPr>
            <w:tcW w:w="1260" w:type="dxa"/>
            <w:vMerge/>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20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520" w:type="dxa"/>
            <w:vMerge/>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30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2800" w:type="dxa"/>
            <w:vMerge/>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130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r>
    </w:tbl>
    <w:p w:rsidR="00D05913" w:rsidRPr="009115ED" w:rsidRDefault="00D05913" w:rsidP="00C94EC2">
      <w:pPr>
        <w:widowControl w:val="0"/>
        <w:numPr>
          <w:ilvl w:val="0"/>
          <w:numId w:val="11"/>
        </w:numPr>
        <w:tabs>
          <w:tab w:val="clear" w:pos="720"/>
          <w:tab w:val="num" w:pos="4500"/>
        </w:tabs>
        <w:overflowPunct w:val="0"/>
        <w:autoSpaceDE w:val="0"/>
        <w:autoSpaceDN w:val="0"/>
        <w:adjustRightInd w:val="0"/>
        <w:spacing w:after="0" w:line="240" w:lineRule="auto"/>
        <w:ind w:left="4500" w:hanging="801"/>
        <w:jc w:val="both"/>
        <w:rPr>
          <w:rFonts w:ascii="Times New Roman" w:hAnsi="Times New Roman" w:cs="Times New Roman"/>
          <w:i/>
          <w:iCs/>
          <w:sz w:val="24"/>
          <w:szCs w:val="24"/>
        </w:rPr>
      </w:pPr>
      <w:r w:rsidRPr="009115ED">
        <w:rPr>
          <w:rFonts w:ascii="Times New Roman" w:hAnsi="Times New Roman" w:cs="Times New Roman"/>
          <w:sz w:val="24"/>
          <w:szCs w:val="24"/>
        </w:rPr>
        <w:lastRenderedPageBreak/>
        <w:t xml:space="preserve">d </w:t>
      </w:r>
    </w:p>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bl>
      <w:tblPr>
        <w:tblW w:w="0" w:type="auto"/>
        <w:tblInd w:w="1160" w:type="dxa"/>
        <w:tblLayout w:type="fixed"/>
        <w:tblCellMar>
          <w:left w:w="0" w:type="dxa"/>
          <w:right w:w="0" w:type="dxa"/>
        </w:tblCellMar>
        <w:tblLook w:val="0000" w:firstRow="0" w:lastRow="0" w:firstColumn="0" w:lastColumn="0" w:noHBand="0" w:noVBand="0"/>
      </w:tblPr>
      <w:tblGrid>
        <w:gridCol w:w="808"/>
        <w:gridCol w:w="5544"/>
        <w:gridCol w:w="1262"/>
      </w:tblGrid>
      <w:tr w:rsidR="00D05913" w:rsidRPr="009115ED" w:rsidTr="00D05913">
        <w:trPr>
          <w:trHeight w:val="234"/>
        </w:trPr>
        <w:tc>
          <w:tcPr>
            <w:tcW w:w="808"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ind w:left="60"/>
              <w:jc w:val="both"/>
              <w:rPr>
                <w:rFonts w:ascii="Times New Roman" w:hAnsi="Times New Roman" w:cs="Times New Roman"/>
                <w:sz w:val="24"/>
                <w:szCs w:val="24"/>
              </w:rPr>
            </w:pPr>
            <w:r w:rsidRPr="009115ED">
              <w:rPr>
                <w:rFonts w:ascii="Times New Roman" w:hAnsi="Times New Roman" w:cs="Times New Roman"/>
                <w:i/>
                <w:iCs/>
                <w:sz w:val="24"/>
                <w:szCs w:val="24"/>
              </w:rPr>
              <w:t>Если</w:t>
            </w:r>
          </w:p>
        </w:tc>
        <w:tc>
          <w:tcPr>
            <w:tcW w:w="5543"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ind w:left="220"/>
              <w:jc w:val="both"/>
              <w:rPr>
                <w:rFonts w:ascii="Times New Roman" w:hAnsi="Times New Roman" w:cs="Times New Roman"/>
                <w:sz w:val="24"/>
                <w:szCs w:val="24"/>
              </w:rPr>
            </w:pPr>
            <w:r w:rsidRPr="009115ED">
              <w:rPr>
                <w:rFonts w:ascii="Times New Roman" w:hAnsi="Times New Roman" w:cs="Times New Roman"/>
                <w:i/>
                <w:iCs/>
                <w:sz w:val="24"/>
                <w:szCs w:val="24"/>
              </w:rPr>
              <w:t>вертикальный заземлитель  имеет форму</w:t>
            </w:r>
          </w:p>
        </w:tc>
        <w:tc>
          <w:tcPr>
            <w:tcW w:w="1262"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ind w:left="300"/>
              <w:jc w:val="both"/>
              <w:rPr>
                <w:rFonts w:ascii="Times New Roman" w:hAnsi="Times New Roman" w:cs="Times New Roman"/>
                <w:sz w:val="24"/>
                <w:szCs w:val="24"/>
              </w:rPr>
            </w:pPr>
            <w:r w:rsidRPr="009115ED">
              <w:rPr>
                <w:rFonts w:ascii="Times New Roman" w:hAnsi="Times New Roman" w:cs="Times New Roman"/>
                <w:i/>
                <w:iCs/>
                <w:sz w:val="24"/>
                <w:szCs w:val="24"/>
              </w:rPr>
              <w:t>уголка с</w:t>
            </w:r>
          </w:p>
        </w:tc>
      </w:tr>
      <w:tr w:rsidR="00D05913" w:rsidRPr="009115ED" w:rsidTr="00D05913">
        <w:trPr>
          <w:trHeight w:val="356"/>
        </w:trPr>
        <w:tc>
          <w:tcPr>
            <w:tcW w:w="6352" w:type="dxa"/>
            <w:gridSpan w:val="2"/>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i/>
                <w:iCs/>
                <w:sz w:val="24"/>
                <w:szCs w:val="24"/>
              </w:rPr>
              <w:t>шириной полки  B, то следует считать  D=0,95 B.</w:t>
            </w:r>
          </w:p>
        </w:tc>
        <w:tc>
          <w:tcPr>
            <w:tcW w:w="1262"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r>
    </w:tbl>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p w:rsidR="00D05913" w:rsidRPr="009115ED" w:rsidRDefault="00D05913" w:rsidP="009115ED">
      <w:pPr>
        <w:widowControl w:val="0"/>
        <w:overflowPunct w:val="0"/>
        <w:autoSpaceDE w:val="0"/>
        <w:autoSpaceDN w:val="0"/>
        <w:adjustRightInd w:val="0"/>
        <w:spacing w:after="0" w:line="240" w:lineRule="auto"/>
        <w:ind w:left="1418"/>
        <w:jc w:val="both"/>
        <w:rPr>
          <w:rFonts w:ascii="Times New Roman" w:hAnsi="Times New Roman" w:cs="Times New Roman"/>
          <w:sz w:val="24"/>
          <w:szCs w:val="24"/>
        </w:rPr>
      </w:pPr>
      <w:r w:rsidRPr="009115ED">
        <w:rPr>
          <w:rFonts w:ascii="Times New Roman" w:hAnsi="Times New Roman" w:cs="Times New Roman"/>
          <w:sz w:val="24"/>
          <w:szCs w:val="24"/>
        </w:rPr>
        <w:t>3.5.4. Для стержней или труб диаметром d, заглубленных в землю на h=0,7м (Рис.4</w:t>
      </w:r>
      <w:r w:rsidRPr="009115ED">
        <w:rPr>
          <w:rFonts w:ascii="Times New Roman" w:hAnsi="Times New Roman" w:cs="Times New Roman"/>
          <w:i/>
          <w:iCs/>
          <w:sz w:val="24"/>
          <w:szCs w:val="24"/>
        </w:rPr>
        <w:t>б</w:t>
      </w:r>
      <w:r w:rsidRPr="009115ED">
        <w:rPr>
          <w:rFonts w:ascii="Times New Roman" w:hAnsi="Times New Roman" w:cs="Times New Roman"/>
          <w:sz w:val="24"/>
          <w:szCs w:val="24"/>
        </w:rPr>
        <w:t>), сопротивление одиночного вертикального</w:t>
      </w:r>
    </w:p>
    <w:tbl>
      <w:tblPr>
        <w:tblW w:w="0" w:type="auto"/>
        <w:tblInd w:w="1380" w:type="dxa"/>
        <w:tblLayout w:type="fixed"/>
        <w:tblCellMar>
          <w:left w:w="0" w:type="dxa"/>
          <w:right w:w="0" w:type="dxa"/>
        </w:tblCellMar>
        <w:tblLook w:val="0000" w:firstRow="0" w:lastRow="0" w:firstColumn="0" w:lastColumn="0" w:noHBand="0" w:noVBand="0"/>
      </w:tblPr>
      <w:tblGrid>
        <w:gridCol w:w="1582"/>
        <w:gridCol w:w="196"/>
        <w:gridCol w:w="416"/>
        <w:gridCol w:w="96"/>
        <w:gridCol w:w="394"/>
        <w:gridCol w:w="878"/>
        <w:gridCol w:w="394"/>
        <w:gridCol w:w="96"/>
        <w:gridCol w:w="671"/>
        <w:gridCol w:w="1291"/>
        <w:gridCol w:w="1285"/>
        <w:gridCol w:w="20"/>
      </w:tblGrid>
      <w:tr w:rsidR="00530B03" w:rsidRPr="009115ED" w:rsidTr="00530B03">
        <w:trPr>
          <w:trHeight w:val="828"/>
        </w:trPr>
        <w:tc>
          <w:tcPr>
            <w:tcW w:w="2194" w:type="dxa"/>
            <w:gridSpan w:val="3"/>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sz w:val="24"/>
                <w:szCs w:val="24"/>
              </w:rPr>
              <w:t>заземлителя R</w:t>
            </w:r>
            <w:r w:rsidRPr="009115ED">
              <w:rPr>
                <w:rFonts w:ascii="Times New Roman" w:hAnsi="Times New Roman" w:cs="Times New Roman"/>
                <w:sz w:val="24"/>
                <w:szCs w:val="24"/>
                <w:vertAlign w:val="subscript"/>
              </w:rPr>
              <w:t>в</w:t>
            </w:r>
          </w:p>
        </w:tc>
        <w:tc>
          <w:tcPr>
            <w:tcW w:w="3819" w:type="dxa"/>
            <w:gridSpan w:val="7"/>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ind w:left="20"/>
              <w:jc w:val="both"/>
              <w:rPr>
                <w:rFonts w:ascii="Times New Roman" w:hAnsi="Times New Roman" w:cs="Times New Roman"/>
                <w:sz w:val="24"/>
                <w:szCs w:val="24"/>
              </w:rPr>
            </w:pPr>
            <w:r w:rsidRPr="009115ED">
              <w:rPr>
                <w:rFonts w:ascii="Times New Roman" w:hAnsi="Times New Roman" w:cs="Times New Roman"/>
                <w:sz w:val="24"/>
                <w:szCs w:val="24"/>
              </w:rPr>
              <w:t>определяется по формуле (3):</w:t>
            </w:r>
          </w:p>
        </w:tc>
        <w:tc>
          <w:tcPr>
            <w:tcW w:w="1285" w:type="dxa"/>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19" w:type="dxa"/>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jc w:val="both"/>
              <w:rPr>
                <w:rFonts w:ascii="Times New Roman" w:hAnsi="Times New Roman" w:cs="Times New Roman"/>
                <w:sz w:val="24"/>
                <w:szCs w:val="24"/>
              </w:rPr>
            </w:pPr>
          </w:p>
        </w:tc>
      </w:tr>
      <w:tr w:rsidR="00530B03" w:rsidRPr="009115ED" w:rsidTr="00530B03">
        <w:trPr>
          <w:trHeight w:val="221"/>
        </w:trPr>
        <w:tc>
          <w:tcPr>
            <w:tcW w:w="1582" w:type="dxa"/>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612" w:type="dxa"/>
            <w:gridSpan w:val="2"/>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ind w:left="40"/>
              <w:jc w:val="both"/>
              <w:rPr>
                <w:rFonts w:ascii="Times New Roman" w:hAnsi="Times New Roman" w:cs="Times New Roman"/>
                <w:sz w:val="24"/>
                <w:szCs w:val="24"/>
              </w:rPr>
            </w:pPr>
            <w:r w:rsidRPr="009115ED">
              <w:rPr>
                <w:rFonts w:ascii="Times New Roman" w:hAnsi="Times New Roman" w:cs="Times New Roman"/>
                <w:sz w:val="24"/>
                <w:szCs w:val="24"/>
              </w:rPr>
              <w:t>ρ</w:t>
            </w:r>
          </w:p>
        </w:tc>
        <w:tc>
          <w:tcPr>
            <w:tcW w:w="96" w:type="dxa"/>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1270" w:type="dxa"/>
            <w:gridSpan w:val="2"/>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ind w:right="788"/>
              <w:jc w:val="both"/>
              <w:rPr>
                <w:rFonts w:ascii="Times New Roman" w:hAnsi="Times New Roman" w:cs="Times New Roman"/>
                <w:sz w:val="24"/>
                <w:szCs w:val="24"/>
              </w:rPr>
            </w:pPr>
            <w:r w:rsidRPr="009115ED">
              <w:rPr>
                <w:rFonts w:ascii="Times New Roman" w:hAnsi="Times New Roman" w:cs="Times New Roman"/>
                <w:sz w:val="24"/>
                <w:szCs w:val="24"/>
              </w:rPr>
              <w:t xml:space="preserve">2 </w:t>
            </w:r>
            <w:r w:rsidRPr="009115ED">
              <w:rPr>
                <w:rFonts w:ascii="Times New Roman" w:hAnsi="Times New Roman" w:cs="Times New Roman"/>
                <w:i/>
                <w:iCs/>
                <w:sz w:val="24"/>
                <w:szCs w:val="24"/>
              </w:rPr>
              <w:t>ι</w:t>
            </w:r>
          </w:p>
        </w:tc>
        <w:tc>
          <w:tcPr>
            <w:tcW w:w="394" w:type="dxa"/>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2058" w:type="dxa"/>
            <w:gridSpan w:val="3"/>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ind w:left="80"/>
              <w:jc w:val="both"/>
              <w:rPr>
                <w:rFonts w:ascii="Times New Roman" w:hAnsi="Times New Roman" w:cs="Times New Roman"/>
                <w:sz w:val="24"/>
                <w:szCs w:val="24"/>
              </w:rPr>
            </w:pPr>
            <w:r w:rsidRPr="009115ED">
              <w:rPr>
                <w:rFonts w:ascii="Times New Roman" w:hAnsi="Times New Roman" w:cs="Times New Roman"/>
                <w:sz w:val="24"/>
                <w:szCs w:val="24"/>
              </w:rPr>
              <w:t>4 h</w:t>
            </w:r>
            <w:r w:rsidRPr="009115ED">
              <w:rPr>
                <w:rFonts w:ascii="Times New Roman" w:hAnsi="Times New Roman" w:cs="Times New Roman"/>
                <w:sz w:val="24"/>
                <w:szCs w:val="24"/>
                <w:vertAlign w:val="subscript"/>
              </w:rPr>
              <w:t>1</w:t>
            </w:r>
            <w:r w:rsidRPr="009115ED">
              <w:rPr>
                <w:rFonts w:ascii="Times New Roman" w:hAnsi="Times New Roman" w:cs="Times New Roman"/>
                <w:i/>
                <w:iCs/>
                <w:sz w:val="24"/>
                <w:szCs w:val="24"/>
              </w:rPr>
              <w:t>+ι</w:t>
            </w:r>
          </w:p>
        </w:tc>
        <w:tc>
          <w:tcPr>
            <w:tcW w:w="1285" w:type="dxa"/>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19" w:type="dxa"/>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jc w:val="both"/>
              <w:rPr>
                <w:rFonts w:ascii="Times New Roman" w:hAnsi="Times New Roman" w:cs="Times New Roman"/>
                <w:sz w:val="24"/>
                <w:szCs w:val="24"/>
              </w:rPr>
            </w:pPr>
          </w:p>
        </w:tc>
      </w:tr>
      <w:tr w:rsidR="00530B03" w:rsidRPr="009115ED" w:rsidTr="00530B03">
        <w:trPr>
          <w:trHeight w:val="39"/>
        </w:trPr>
        <w:tc>
          <w:tcPr>
            <w:tcW w:w="1582" w:type="dxa"/>
            <w:vMerge w:val="restart"/>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ind w:left="380"/>
              <w:jc w:val="both"/>
              <w:rPr>
                <w:rFonts w:ascii="Times New Roman" w:hAnsi="Times New Roman" w:cs="Times New Roman"/>
                <w:sz w:val="24"/>
                <w:szCs w:val="24"/>
              </w:rPr>
            </w:pPr>
            <w:r w:rsidRPr="009115ED">
              <w:rPr>
                <w:rFonts w:ascii="Times New Roman" w:hAnsi="Times New Roman" w:cs="Times New Roman"/>
                <w:sz w:val="24"/>
                <w:szCs w:val="24"/>
              </w:rPr>
              <w:t>R</w:t>
            </w:r>
            <w:r w:rsidRPr="009115ED">
              <w:rPr>
                <w:rFonts w:ascii="Times New Roman" w:hAnsi="Times New Roman" w:cs="Times New Roman"/>
                <w:sz w:val="24"/>
                <w:szCs w:val="24"/>
                <w:vertAlign w:val="subscript"/>
              </w:rPr>
              <w:t>в</w:t>
            </w:r>
            <w:r w:rsidRPr="009115ED">
              <w:rPr>
                <w:rFonts w:ascii="Times New Roman" w:hAnsi="Times New Roman" w:cs="Times New Roman"/>
                <w:sz w:val="24"/>
                <w:szCs w:val="24"/>
              </w:rPr>
              <w:t>= 0,366</w:t>
            </w:r>
          </w:p>
        </w:tc>
        <w:tc>
          <w:tcPr>
            <w:tcW w:w="196" w:type="dxa"/>
            <w:tcBorders>
              <w:top w:val="nil"/>
              <w:left w:val="nil"/>
              <w:bottom w:val="single" w:sz="8" w:space="0" w:color="auto"/>
              <w:right w:val="nil"/>
            </w:tcBorders>
            <w:vAlign w:val="bottom"/>
          </w:tcPr>
          <w:p w:rsidR="00530B03" w:rsidRPr="009115ED" w:rsidRDefault="00530B0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415" w:type="dxa"/>
            <w:vMerge w:val="restart"/>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ind w:left="180"/>
              <w:jc w:val="both"/>
              <w:rPr>
                <w:rFonts w:ascii="Times New Roman" w:hAnsi="Times New Roman" w:cs="Times New Roman"/>
                <w:sz w:val="24"/>
                <w:szCs w:val="24"/>
              </w:rPr>
            </w:pPr>
            <w:r w:rsidRPr="009115ED">
              <w:rPr>
                <w:rFonts w:ascii="Times New Roman" w:hAnsi="Times New Roman" w:cs="Times New Roman"/>
                <w:sz w:val="24"/>
                <w:szCs w:val="24"/>
              </w:rPr>
              <w:t>lg</w:t>
            </w:r>
          </w:p>
        </w:tc>
        <w:tc>
          <w:tcPr>
            <w:tcW w:w="96" w:type="dxa"/>
            <w:vMerge w:val="restart"/>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394" w:type="dxa"/>
            <w:tcBorders>
              <w:top w:val="nil"/>
              <w:left w:val="nil"/>
              <w:bottom w:val="single" w:sz="8" w:space="0" w:color="auto"/>
              <w:right w:val="nil"/>
            </w:tcBorders>
            <w:vAlign w:val="bottom"/>
          </w:tcPr>
          <w:p w:rsidR="00530B03" w:rsidRPr="009115ED" w:rsidRDefault="00530B0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876" w:type="dxa"/>
            <w:vMerge w:val="restart"/>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sz w:val="24"/>
                <w:szCs w:val="24"/>
              </w:rPr>
              <w:t>+ 0,51</w:t>
            </w:r>
          </w:p>
        </w:tc>
        <w:tc>
          <w:tcPr>
            <w:tcW w:w="394" w:type="dxa"/>
            <w:vMerge w:val="restart"/>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ind w:left="120"/>
              <w:jc w:val="both"/>
              <w:rPr>
                <w:rFonts w:ascii="Times New Roman" w:hAnsi="Times New Roman" w:cs="Times New Roman"/>
                <w:sz w:val="24"/>
                <w:szCs w:val="24"/>
              </w:rPr>
            </w:pPr>
            <w:r w:rsidRPr="009115ED">
              <w:rPr>
                <w:rFonts w:ascii="Times New Roman" w:hAnsi="Times New Roman" w:cs="Times New Roman"/>
                <w:sz w:val="24"/>
                <w:szCs w:val="24"/>
              </w:rPr>
              <w:t>lg</w:t>
            </w:r>
          </w:p>
        </w:tc>
        <w:tc>
          <w:tcPr>
            <w:tcW w:w="96" w:type="dxa"/>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671" w:type="dxa"/>
            <w:tcBorders>
              <w:top w:val="nil"/>
              <w:left w:val="nil"/>
              <w:bottom w:val="single" w:sz="8" w:space="0" w:color="auto"/>
              <w:right w:val="nil"/>
            </w:tcBorders>
            <w:vAlign w:val="bottom"/>
          </w:tcPr>
          <w:p w:rsidR="00530B03" w:rsidRPr="009115ED" w:rsidRDefault="00530B0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1290" w:type="dxa"/>
            <w:vMerge w:val="restart"/>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ind w:left="660"/>
              <w:jc w:val="both"/>
              <w:rPr>
                <w:rFonts w:ascii="Times New Roman" w:hAnsi="Times New Roman" w:cs="Times New Roman"/>
                <w:sz w:val="24"/>
                <w:szCs w:val="24"/>
              </w:rPr>
            </w:pPr>
            <w:r w:rsidRPr="009115ED">
              <w:rPr>
                <w:rFonts w:ascii="Times New Roman" w:hAnsi="Times New Roman" w:cs="Times New Roman"/>
                <w:sz w:val="24"/>
                <w:szCs w:val="24"/>
              </w:rPr>
              <w:t>[Ом]</w:t>
            </w:r>
          </w:p>
        </w:tc>
        <w:tc>
          <w:tcPr>
            <w:tcW w:w="1285" w:type="dxa"/>
            <w:vMerge w:val="restart"/>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sz w:val="24"/>
                <w:szCs w:val="24"/>
              </w:rPr>
              <w:t>(3)</w:t>
            </w:r>
          </w:p>
        </w:tc>
        <w:tc>
          <w:tcPr>
            <w:tcW w:w="19" w:type="dxa"/>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jc w:val="both"/>
              <w:rPr>
                <w:rFonts w:ascii="Times New Roman" w:hAnsi="Times New Roman" w:cs="Times New Roman"/>
                <w:sz w:val="24"/>
                <w:szCs w:val="24"/>
              </w:rPr>
            </w:pPr>
          </w:p>
        </w:tc>
      </w:tr>
      <w:tr w:rsidR="00530B03" w:rsidRPr="009115ED" w:rsidTr="00530B03">
        <w:trPr>
          <w:trHeight w:val="63"/>
        </w:trPr>
        <w:tc>
          <w:tcPr>
            <w:tcW w:w="1582" w:type="dxa"/>
            <w:vMerge/>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196" w:type="dxa"/>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415" w:type="dxa"/>
            <w:vMerge/>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96" w:type="dxa"/>
            <w:vMerge/>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394" w:type="dxa"/>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876" w:type="dxa"/>
            <w:vMerge/>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394" w:type="dxa"/>
            <w:vMerge/>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96" w:type="dxa"/>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671" w:type="dxa"/>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1290" w:type="dxa"/>
            <w:vMerge/>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1285" w:type="dxa"/>
            <w:vMerge/>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19" w:type="dxa"/>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jc w:val="both"/>
              <w:rPr>
                <w:rFonts w:ascii="Times New Roman" w:hAnsi="Times New Roman" w:cs="Times New Roman"/>
                <w:sz w:val="24"/>
                <w:szCs w:val="24"/>
              </w:rPr>
            </w:pPr>
          </w:p>
        </w:tc>
      </w:tr>
      <w:tr w:rsidR="00530B03" w:rsidRPr="009115ED" w:rsidTr="00530B03">
        <w:trPr>
          <w:trHeight w:val="125"/>
        </w:trPr>
        <w:tc>
          <w:tcPr>
            <w:tcW w:w="1582" w:type="dxa"/>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612" w:type="dxa"/>
            <w:gridSpan w:val="2"/>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ind w:left="40"/>
              <w:jc w:val="both"/>
              <w:rPr>
                <w:rFonts w:ascii="Times New Roman" w:hAnsi="Times New Roman" w:cs="Times New Roman"/>
                <w:sz w:val="24"/>
                <w:szCs w:val="24"/>
              </w:rPr>
            </w:pPr>
            <w:r w:rsidRPr="009115ED">
              <w:rPr>
                <w:rFonts w:ascii="Times New Roman" w:hAnsi="Times New Roman" w:cs="Times New Roman"/>
                <w:i/>
                <w:iCs/>
                <w:sz w:val="24"/>
                <w:szCs w:val="24"/>
              </w:rPr>
              <w:t>ι</w:t>
            </w:r>
          </w:p>
        </w:tc>
        <w:tc>
          <w:tcPr>
            <w:tcW w:w="96" w:type="dxa"/>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1270" w:type="dxa"/>
            <w:gridSpan w:val="2"/>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ind w:right="768"/>
              <w:jc w:val="both"/>
              <w:rPr>
                <w:rFonts w:ascii="Times New Roman" w:hAnsi="Times New Roman" w:cs="Times New Roman"/>
                <w:sz w:val="24"/>
                <w:szCs w:val="24"/>
              </w:rPr>
            </w:pPr>
            <w:r w:rsidRPr="009115ED">
              <w:rPr>
                <w:rFonts w:ascii="Times New Roman" w:hAnsi="Times New Roman" w:cs="Times New Roman"/>
                <w:sz w:val="24"/>
                <w:szCs w:val="24"/>
              </w:rPr>
              <w:t>d</w:t>
            </w:r>
          </w:p>
        </w:tc>
        <w:tc>
          <w:tcPr>
            <w:tcW w:w="394" w:type="dxa"/>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2058" w:type="dxa"/>
            <w:gridSpan w:val="3"/>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ind w:left="80"/>
              <w:jc w:val="both"/>
              <w:rPr>
                <w:rFonts w:ascii="Times New Roman" w:hAnsi="Times New Roman" w:cs="Times New Roman"/>
                <w:sz w:val="24"/>
                <w:szCs w:val="24"/>
              </w:rPr>
            </w:pPr>
            <w:r w:rsidRPr="009115ED">
              <w:rPr>
                <w:rFonts w:ascii="Times New Roman" w:hAnsi="Times New Roman" w:cs="Times New Roman"/>
                <w:sz w:val="24"/>
                <w:szCs w:val="24"/>
              </w:rPr>
              <w:t>4 h</w:t>
            </w:r>
            <w:r w:rsidRPr="009115ED">
              <w:rPr>
                <w:rFonts w:ascii="Times New Roman" w:hAnsi="Times New Roman" w:cs="Times New Roman"/>
                <w:sz w:val="24"/>
                <w:szCs w:val="24"/>
                <w:vertAlign w:val="subscript"/>
              </w:rPr>
              <w:t>1</w:t>
            </w:r>
            <w:r w:rsidRPr="009115ED">
              <w:rPr>
                <w:rFonts w:ascii="Times New Roman" w:hAnsi="Times New Roman" w:cs="Times New Roman"/>
                <w:i/>
                <w:iCs/>
                <w:sz w:val="24"/>
                <w:szCs w:val="24"/>
              </w:rPr>
              <w:t>-ι</w:t>
            </w:r>
          </w:p>
        </w:tc>
        <w:tc>
          <w:tcPr>
            <w:tcW w:w="1285" w:type="dxa"/>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19" w:type="dxa"/>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jc w:val="both"/>
              <w:rPr>
                <w:rFonts w:ascii="Times New Roman" w:hAnsi="Times New Roman" w:cs="Times New Roman"/>
                <w:sz w:val="24"/>
                <w:szCs w:val="24"/>
              </w:rPr>
            </w:pPr>
          </w:p>
        </w:tc>
      </w:tr>
      <w:tr w:rsidR="00530B03" w:rsidRPr="009115ED" w:rsidTr="00530B03">
        <w:trPr>
          <w:trHeight w:val="29"/>
        </w:trPr>
        <w:tc>
          <w:tcPr>
            <w:tcW w:w="3562" w:type="dxa"/>
            <w:gridSpan w:val="6"/>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ind w:right="208"/>
              <w:jc w:val="both"/>
              <w:rPr>
                <w:rFonts w:ascii="Times New Roman" w:hAnsi="Times New Roman" w:cs="Times New Roman"/>
                <w:sz w:val="24"/>
                <w:szCs w:val="24"/>
              </w:rPr>
            </w:pPr>
            <w:r w:rsidRPr="009115ED">
              <w:rPr>
                <w:rFonts w:ascii="Times New Roman" w:hAnsi="Times New Roman" w:cs="Times New Roman"/>
                <w:i/>
                <w:iCs/>
                <w:sz w:val="24"/>
                <w:szCs w:val="24"/>
              </w:rPr>
              <w:t>Для уголка с шириной полки</w:t>
            </w:r>
          </w:p>
        </w:tc>
        <w:tc>
          <w:tcPr>
            <w:tcW w:w="2452" w:type="dxa"/>
            <w:gridSpan w:val="4"/>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i/>
                <w:iCs/>
                <w:sz w:val="24"/>
                <w:szCs w:val="24"/>
              </w:rPr>
              <w:t>B  следует считать</w:t>
            </w:r>
          </w:p>
        </w:tc>
        <w:tc>
          <w:tcPr>
            <w:tcW w:w="1285" w:type="dxa"/>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ind w:right="66"/>
              <w:jc w:val="both"/>
              <w:rPr>
                <w:rFonts w:ascii="Times New Roman" w:hAnsi="Times New Roman" w:cs="Times New Roman"/>
                <w:sz w:val="24"/>
                <w:szCs w:val="24"/>
              </w:rPr>
            </w:pPr>
            <w:r w:rsidRPr="009115ED">
              <w:rPr>
                <w:rFonts w:ascii="Times New Roman" w:hAnsi="Times New Roman" w:cs="Times New Roman"/>
                <w:i/>
                <w:iCs/>
                <w:sz w:val="24"/>
                <w:szCs w:val="24"/>
              </w:rPr>
              <w:t>D=0,95 B.</w:t>
            </w:r>
          </w:p>
        </w:tc>
        <w:tc>
          <w:tcPr>
            <w:tcW w:w="19" w:type="dxa"/>
            <w:tcBorders>
              <w:top w:val="nil"/>
              <w:left w:val="nil"/>
              <w:bottom w:val="nil"/>
              <w:right w:val="nil"/>
            </w:tcBorders>
            <w:vAlign w:val="bottom"/>
          </w:tcPr>
          <w:p w:rsidR="00530B03" w:rsidRPr="009115ED" w:rsidRDefault="00530B03" w:rsidP="009115ED">
            <w:pPr>
              <w:widowControl w:val="0"/>
              <w:autoSpaceDE w:val="0"/>
              <w:autoSpaceDN w:val="0"/>
              <w:adjustRightInd w:val="0"/>
              <w:spacing w:after="0" w:line="240" w:lineRule="auto"/>
              <w:jc w:val="both"/>
              <w:rPr>
                <w:rFonts w:ascii="Times New Roman" w:hAnsi="Times New Roman" w:cs="Times New Roman"/>
                <w:sz w:val="24"/>
                <w:szCs w:val="24"/>
              </w:rPr>
            </w:pPr>
          </w:p>
        </w:tc>
      </w:tr>
    </w:tbl>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noProof/>
          <w:sz w:val="24"/>
          <w:szCs w:val="24"/>
          <w:lang w:eastAsia="ru-RU"/>
        </w:rPr>
        <w:drawing>
          <wp:anchor distT="0" distB="0" distL="114300" distR="114300" simplePos="0" relativeHeight="251663360" behindDoc="1" locked="0" layoutInCell="0" allowOverlap="1">
            <wp:simplePos x="0" y="0"/>
            <wp:positionH relativeFrom="column">
              <wp:posOffset>2085975</wp:posOffset>
            </wp:positionH>
            <wp:positionV relativeFrom="paragraph">
              <wp:posOffset>-1019175</wp:posOffset>
            </wp:positionV>
            <wp:extent cx="142240" cy="681990"/>
            <wp:effectExtent l="0" t="0" r="0" b="3810"/>
            <wp:wrapNone/>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42240" cy="681990"/>
                    </a:xfrm>
                    <a:prstGeom prst="rect">
                      <a:avLst/>
                    </a:prstGeom>
                    <a:noFill/>
                  </pic:spPr>
                </pic:pic>
              </a:graphicData>
            </a:graphic>
          </wp:anchor>
        </w:drawing>
      </w:r>
      <w:r w:rsidRPr="009115ED">
        <w:rPr>
          <w:rFonts w:ascii="Times New Roman" w:hAnsi="Times New Roman" w:cs="Times New Roman"/>
          <w:noProof/>
          <w:sz w:val="24"/>
          <w:szCs w:val="24"/>
          <w:lang w:eastAsia="ru-RU"/>
        </w:rPr>
        <w:drawing>
          <wp:anchor distT="0" distB="0" distL="114300" distR="114300" simplePos="0" relativeHeight="251664384" behindDoc="1" locked="0" layoutInCell="0" allowOverlap="1">
            <wp:simplePos x="0" y="0"/>
            <wp:positionH relativeFrom="column">
              <wp:posOffset>3851910</wp:posOffset>
            </wp:positionH>
            <wp:positionV relativeFrom="paragraph">
              <wp:posOffset>-1019175</wp:posOffset>
            </wp:positionV>
            <wp:extent cx="144145" cy="681990"/>
            <wp:effectExtent l="0" t="0" r="8255" b="3810"/>
            <wp:wrapNone/>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44145" cy="681990"/>
                    </a:xfrm>
                    <a:prstGeom prst="rect">
                      <a:avLst/>
                    </a:prstGeom>
                    <a:noFill/>
                  </pic:spPr>
                </pic:pic>
              </a:graphicData>
            </a:graphic>
          </wp:anchor>
        </w:drawing>
      </w:r>
    </w:p>
    <w:p w:rsidR="00D05913" w:rsidRPr="009115ED" w:rsidRDefault="00D05913" w:rsidP="009115ED">
      <w:pPr>
        <w:widowControl w:val="0"/>
        <w:autoSpaceDE w:val="0"/>
        <w:autoSpaceDN w:val="0"/>
        <w:adjustRightInd w:val="0"/>
        <w:spacing w:after="0" w:line="240" w:lineRule="auto"/>
        <w:ind w:left="1360"/>
        <w:jc w:val="both"/>
        <w:rPr>
          <w:rFonts w:ascii="Times New Roman" w:hAnsi="Times New Roman" w:cs="Times New Roman"/>
          <w:sz w:val="24"/>
          <w:szCs w:val="24"/>
        </w:rPr>
      </w:pPr>
      <w:bookmarkStart w:id="31" w:name="page23"/>
      <w:bookmarkEnd w:id="31"/>
      <w:r w:rsidRPr="009115ED">
        <w:rPr>
          <w:rFonts w:ascii="Times New Roman" w:hAnsi="Times New Roman" w:cs="Times New Roman"/>
          <w:sz w:val="24"/>
          <w:szCs w:val="24"/>
        </w:rPr>
        <w:t>3.5.5. Расчетное значение сопротивления горизонтального электрода R</w:t>
      </w:r>
      <w:r w:rsidRPr="009115ED">
        <w:rPr>
          <w:rFonts w:ascii="Times New Roman" w:hAnsi="Times New Roman" w:cs="Times New Roman"/>
          <w:sz w:val="24"/>
          <w:szCs w:val="24"/>
          <w:vertAlign w:val="subscript"/>
        </w:rPr>
        <w:t>г</w:t>
      </w:r>
      <w:r w:rsidRPr="009115ED">
        <w:rPr>
          <w:rFonts w:ascii="Times New Roman" w:hAnsi="Times New Roman" w:cs="Times New Roman"/>
          <w:sz w:val="24"/>
          <w:szCs w:val="24"/>
        </w:rPr>
        <w:t>,   расположенного  на  поверхности  земли  (Рис.4</w:t>
      </w:r>
      <w:r w:rsidRPr="009115ED">
        <w:rPr>
          <w:rFonts w:ascii="Times New Roman" w:hAnsi="Times New Roman" w:cs="Times New Roman"/>
          <w:i/>
          <w:iCs/>
          <w:sz w:val="24"/>
          <w:szCs w:val="24"/>
        </w:rPr>
        <w:t>в</w:t>
      </w:r>
      <w:r w:rsidRPr="009115ED">
        <w:rPr>
          <w:rFonts w:ascii="Times New Roman" w:hAnsi="Times New Roman" w:cs="Times New Roman"/>
          <w:sz w:val="24"/>
          <w:szCs w:val="24"/>
        </w:rPr>
        <w:t>)   и  имеющего форму стержня, либо трубы, определяется по формуле (4):</w:t>
      </w:r>
    </w:p>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bl>
      <w:tblPr>
        <w:tblW w:w="7463" w:type="dxa"/>
        <w:tblInd w:w="1680" w:type="dxa"/>
        <w:tblLayout w:type="fixed"/>
        <w:tblCellMar>
          <w:left w:w="0" w:type="dxa"/>
          <w:right w:w="0" w:type="dxa"/>
        </w:tblCellMar>
        <w:tblLook w:val="0000" w:firstRow="0" w:lastRow="0" w:firstColumn="0" w:lastColumn="0" w:noHBand="0" w:noVBand="0"/>
      </w:tblPr>
      <w:tblGrid>
        <w:gridCol w:w="2024"/>
        <w:gridCol w:w="839"/>
        <w:gridCol w:w="449"/>
        <w:gridCol w:w="2066"/>
        <w:gridCol w:w="2065"/>
        <w:gridCol w:w="20"/>
      </w:tblGrid>
      <w:tr w:rsidR="00D05913" w:rsidRPr="009115ED" w:rsidTr="00D05913">
        <w:trPr>
          <w:trHeight w:val="220"/>
        </w:trPr>
        <w:tc>
          <w:tcPr>
            <w:tcW w:w="2024"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838"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ind w:left="60"/>
              <w:jc w:val="both"/>
              <w:rPr>
                <w:rFonts w:ascii="Times New Roman" w:hAnsi="Times New Roman" w:cs="Times New Roman"/>
                <w:sz w:val="24"/>
                <w:szCs w:val="24"/>
              </w:rPr>
            </w:pPr>
            <w:r w:rsidRPr="009115ED">
              <w:rPr>
                <w:rFonts w:ascii="Times New Roman" w:hAnsi="Times New Roman" w:cs="Times New Roman"/>
                <w:sz w:val="24"/>
                <w:szCs w:val="24"/>
              </w:rPr>
              <w:t>ρ</w:t>
            </w:r>
          </w:p>
        </w:tc>
        <w:tc>
          <w:tcPr>
            <w:tcW w:w="2515" w:type="dxa"/>
            <w:gridSpan w:val="2"/>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ind w:left="40"/>
              <w:jc w:val="both"/>
              <w:rPr>
                <w:rFonts w:ascii="Times New Roman" w:hAnsi="Times New Roman" w:cs="Times New Roman"/>
                <w:sz w:val="24"/>
                <w:szCs w:val="24"/>
              </w:rPr>
            </w:pPr>
            <w:r w:rsidRPr="009115ED">
              <w:rPr>
                <w:rFonts w:ascii="Times New Roman" w:hAnsi="Times New Roman" w:cs="Times New Roman"/>
                <w:sz w:val="24"/>
                <w:szCs w:val="24"/>
              </w:rPr>
              <w:t xml:space="preserve">2 </w:t>
            </w:r>
            <w:r w:rsidRPr="009115ED">
              <w:rPr>
                <w:rFonts w:ascii="Times New Roman" w:hAnsi="Times New Roman" w:cs="Times New Roman"/>
                <w:i/>
                <w:iCs/>
                <w:sz w:val="24"/>
                <w:szCs w:val="24"/>
              </w:rPr>
              <w:t>ι</w:t>
            </w:r>
            <w:r w:rsidRPr="009115ED">
              <w:rPr>
                <w:rFonts w:ascii="Times New Roman" w:hAnsi="Times New Roman" w:cs="Times New Roman"/>
                <w:sz w:val="24"/>
                <w:szCs w:val="24"/>
                <w:vertAlign w:val="subscript"/>
              </w:rPr>
              <w:t>г</w:t>
            </w:r>
          </w:p>
        </w:tc>
        <w:tc>
          <w:tcPr>
            <w:tcW w:w="2065" w:type="dxa"/>
            <w:vMerge w:val="restart"/>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sz w:val="24"/>
                <w:szCs w:val="24"/>
              </w:rPr>
              <w:t>(4)</w:t>
            </w:r>
          </w:p>
        </w:tc>
        <w:tc>
          <w:tcPr>
            <w:tcW w:w="2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r>
      <w:tr w:rsidR="00D05913" w:rsidRPr="009115ED" w:rsidTr="00D05913">
        <w:trPr>
          <w:trHeight w:val="71"/>
        </w:trPr>
        <w:tc>
          <w:tcPr>
            <w:tcW w:w="2024" w:type="dxa"/>
            <w:vMerge w:val="restart"/>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ind w:left="860"/>
              <w:jc w:val="both"/>
              <w:rPr>
                <w:rFonts w:ascii="Times New Roman" w:hAnsi="Times New Roman" w:cs="Times New Roman"/>
                <w:sz w:val="24"/>
                <w:szCs w:val="24"/>
              </w:rPr>
            </w:pPr>
            <w:r w:rsidRPr="009115ED">
              <w:rPr>
                <w:rFonts w:ascii="Times New Roman" w:hAnsi="Times New Roman" w:cs="Times New Roman"/>
                <w:sz w:val="24"/>
                <w:szCs w:val="24"/>
              </w:rPr>
              <w:t>R</w:t>
            </w:r>
            <w:r w:rsidRPr="009115ED">
              <w:rPr>
                <w:rFonts w:ascii="Times New Roman" w:hAnsi="Times New Roman" w:cs="Times New Roman"/>
                <w:sz w:val="24"/>
                <w:szCs w:val="24"/>
                <w:vertAlign w:val="subscript"/>
              </w:rPr>
              <w:t>г</w:t>
            </w:r>
            <w:r w:rsidRPr="009115ED">
              <w:rPr>
                <w:rFonts w:ascii="Times New Roman" w:hAnsi="Times New Roman" w:cs="Times New Roman"/>
                <w:sz w:val="24"/>
                <w:szCs w:val="24"/>
              </w:rPr>
              <w:t>= 0,183</w:t>
            </w:r>
          </w:p>
        </w:tc>
        <w:tc>
          <w:tcPr>
            <w:tcW w:w="838" w:type="dxa"/>
            <w:vMerge w:val="restart"/>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ind w:left="460"/>
              <w:jc w:val="both"/>
              <w:rPr>
                <w:rFonts w:ascii="Times New Roman" w:hAnsi="Times New Roman" w:cs="Times New Roman"/>
                <w:sz w:val="24"/>
                <w:szCs w:val="24"/>
              </w:rPr>
            </w:pPr>
            <w:r w:rsidRPr="009115ED">
              <w:rPr>
                <w:rFonts w:ascii="Times New Roman" w:hAnsi="Times New Roman" w:cs="Times New Roman"/>
                <w:sz w:val="24"/>
                <w:szCs w:val="24"/>
              </w:rPr>
              <w:t>lg</w:t>
            </w:r>
          </w:p>
        </w:tc>
        <w:tc>
          <w:tcPr>
            <w:tcW w:w="449" w:type="dxa"/>
            <w:tcBorders>
              <w:top w:val="nil"/>
              <w:left w:val="nil"/>
              <w:bottom w:val="single" w:sz="8" w:space="0" w:color="auto"/>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2066" w:type="dxa"/>
            <w:vMerge w:val="restart"/>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ind w:left="580"/>
              <w:jc w:val="both"/>
              <w:rPr>
                <w:rFonts w:ascii="Times New Roman" w:hAnsi="Times New Roman" w:cs="Times New Roman"/>
                <w:sz w:val="24"/>
                <w:szCs w:val="24"/>
              </w:rPr>
            </w:pPr>
            <w:r w:rsidRPr="009115ED">
              <w:rPr>
                <w:rFonts w:ascii="Times New Roman" w:hAnsi="Times New Roman" w:cs="Times New Roman"/>
                <w:sz w:val="24"/>
                <w:szCs w:val="24"/>
              </w:rPr>
              <w:t>[Ом]</w:t>
            </w:r>
          </w:p>
        </w:tc>
        <w:tc>
          <w:tcPr>
            <w:tcW w:w="2065" w:type="dxa"/>
            <w:vMerge/>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2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r>
      <w:tr w:rsidR="00D05913" w:rsidRPr="009115ED" w:rsidTr="00D05913">
        <w:trPr>
          <w:trHeight w:val="83"/>
        </w:trPr>
        <w:tc>
          <w:tcPr>
            <w:tcW w:w="2024" w:type="dxa"/>
            <w:vMerge/>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838" w:type="dxa"/>
            <w:vMerge/>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449"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2066" w:type="dxa"/>
            <w:vMerge/>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2065" w:type="dxa"/>
            <w:vMerge/>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2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r>
      <w:tr w:rsidR="00D05913" w:rsidRPr="009115ED" w:rsidTr="00D05913">
        <w:trPr>
          <w:trHeight w:val="299"/>
        </w:trPr>
        <w:tc>
          <w:tcPr>
            <w:tcW w:w="2024"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838"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ind w:left="120"/>
              <w:jc w:val="both"/>
              <w:rPr>
                <w:rFonts w:ascii="Times New Roman" w:hAnsi="Times New Roman" w:cs="Times New Roman"/>
                <w:sz w:val="24"/>
                <w:szCs w:val="24"/>
              </w:rPr>
            </w:pPr>
            <w:r w:rsidRPr="009115ED">
              <w:rPr>
                <w:rFonts w:ascii="Times New Roman" w:hAnsi="Times New Roman" w:cs="Times New Roman"/>
                <w:i/>
                <w:iCs/>
                <w:sz w:val="24"/>
                <w:szCs w:val="24"/>
                <w:vertAlign w:val="superscript"/>
              </w:rPr>
              <w:t>ι</w:t>
            </w:r>
            <w:r w:rsidRPr="009115ED">
              <w:rPr>
                <w:rFonts w:ascii="Times New Roman" w:hAnsi="Times New Roman" w:cs="Times New Roman"/>
                <w:sz w:val="24"/>
                <w:szCs w:val="24"/>
              </w:rPr>
              <w:t>г</w:t>
            </w:r>
          </w:p>
        </w:tc>
        <w:tc>
          <w:tcPr>
            <w:tcW w:w="2515" w:type="dxa"/>
            <w:gridSpan w:val="2"/>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ind w:left="100"/>
              <w:jc w:val="both"/>
              <w:rPr>
                <w:rFonts w:ascii="Times New Roman" w:hAnsi="Times New Roman" w:cs="Times New Roman"/>
                <w:sz w:val="24"/>
                <w:szCs w:val="24"/>
              </w:rPr>
            </w:pPr>
            <w:r w:rsidRPr="009115ED">
              <w:rPr>
                <w:rFonts w:ascii="Times New Roman" w:hAnsi="Times New Roman" w:cs="Times New Roman"/>
                <w:sz w:val="24"/>
                <w:szCs w:val="24"/>
              </w:rPr>
              <w:t>d</w:t>
            </w:r>
          </w:p>
        </w:tc>
        <w:tc>
          <w:tcPr>
            <w:tcW w:w="2065"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2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r>
      <w:tr w:rsidR="00D05913" w:rsidRPr="009115ED" w:rsidTr="00D05913">
        <w:trPr>
          <w:trHeight w:val="194"/>
        </w:trPr>
        <w:tc>
          <w:tcPr>
            <w:tcW w:w="2863" w:type="dxa"/>
            <w:gridSpan w:val="2"/>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i/>
                <w:iCs/>
                <w:sz w:val="24"/>
                <w:szCs w:val="24"/>
              </w:rPr>
              <w:t>Для полосы  шириной</w:t>
            </w:r>
          </w:p>
        </w:tc>
        <w:tc>
          <w:tcPr>
            <w:tcW w:w="2515" w:type="dxa"/>
            <w:gridSpan w:val="2"/>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ind w:left="60"/>
              <w:jc w:val="both"/>
              <w:rPr>
                <w:rFonts w:ascii="Times New Roman" w:hAnsi="Times New Roman" w:cs="Times New Roman"/>
                <w:sz w:val="24"/>
                <w:szCs w:val="24"/>
              </w:rPr>
            </w:pPr>
            <w:r w:rsidRPr="009115ED">
              <w:rPr>
                <w:rFonts w:ascii="Times New Roman" w:hAnsi="Times New Roman" w:cs="Times New Roman"/>
                <w:i/>
                <w:iCs/>
                <w:sz w:val="24"/>
                <w:szCs w:val="24"/>
              </w:rPr>
              <w:t>B следует считать</w:t>
            </w:r>
          </w:p>
        </w:tc>
        <w:tc>
          <w:tcPr>
            <w:tcW w:w="2065"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ind w:right="846"/>
              <w:jc w:val="both"/>
              <w:rPr>
                <w:rFonts w:ascii="Times New Roman" w:hAnsi="Times New Roman" w:cs="Times New Roman"/>
                <w:sz w:val="24"/>
                <w:szCs w:val="24"/>
              </w:rPr>
            </w:pPr>
            <w:r w:rsidRPr="009115ED">
              <w:rPr>
                <w:rFonts w:ascii="Times New Roman" w:hAnsi="Times New Roman" w:cs="Times New Roman"/>
                <w:i/>
                <w:iCs/>
                <w:sz w:val="24"/>
                <w:szCs w:val="24"/>
              </w:rPr>
              <w:t>D=0,5 B.</w:t>
            </w:r>
          </w:p>
        </w:tc>
        <w:tc>
          <w:tcPr>
            <w:tcW w:w="2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r>
    </w:tbl>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noProof/>
          <w:sz w:val="24"/>
          <w:szCs w:val="24"/>
          <w:lang w:eastAsia="ru-RU"/>
        </w:rPr>
        <w:drawing>
          <wp:anchor distT="0" distB="0" distL="114300" distR="114300" simplePos="0" relativeHeight="251665408" behindDoc="1" locked="0" layoutInCell="0" allowOverlap="1">
            <wp:simplePos x="0" y="0"/>
            <wp:positionH relativeFrom="column">
              <wp:posOffset>2355850</wp:posOffset>
            </wp:positionH>
            <wp:positionV relativeFrom="paragraph">
              <wp:posOffset>-644525</wp:posOffset>
            </wp:positionV>
            <wp:extent cx="161925" cy="10795"/>
            <wp:effectExtent l="0" t="0" r="9525" b="8255"/>
            <wp:wrapNone/>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1925" cy="10795"/>
                    </a:xfrm>
                    <a:prstGeom prst="rect">
                      <a:avLst/>
                    </a:prstGeom>
                    <a:noFill/>
                  </pic:spPr>
                </pic:pic>
              </a:graphicData>
            </a:graphic>
          </wp:anchor>
        </w:drawing>
      </w:r>
    </w:p>
    <w:p w:rsidR="00D05913" w:rsidRPr="009115ED" w:rsidRDefault="00D05913" w:rsidP="009115ED">
      <w:pPr>
        <w:widowControl w:val="0"/>
        <w:overflowPunct w:val="0"/>
        <w:autoSpaceDE w:val="0"/>
        <w:autoSpaceDN w:val="0"/>
        <w:adjustRightInd w:val="0"/>
        <w:spacing w:after="0" w:line="240" w:lineRule="auto"/>
        <w:ind w:left="2000" w:hanging="648"/>
        <w:jc w:val="both"/>
        <w:rPr>
          <w:rFonts w:ascii="Times New Roman" w:hAnsi="Times New Roman" w:cs="Times New Roman"/>
          <w:sz w:val="24"/>
          <w:szCs w:val="24"/>
        </w:rPr>
      </w:pPr>
      <w:r w:rsidRPr="009115ED">
        <w:rPr>
          <w:rFonts w:ascii="Times New Roman" w:hAnsi="Times New Roman" w:cs="Times New Roman"/>
          <w:sz w:val="24"/>
          <w:szCs w:val="24"/>
        </w:rPr>
        <w:t>3.5.6. Для горизонтально расположенного электрода в виде стержня или трубы, заглубленного в землю на h=0.7м (Рис.4</w:t>
      </w:r>
      <w:r w:rsidRPr="009115ED">
        <w:rPr>
          <w:rFonts w:ascii="Times New Roman" w:hAnsi="Times New Roman" w:cs="Times New Roman"/>
          <w:i/>
          <w:iCs/>
          <w:sz w:val="24"/>
          <w:szCs w:val="24"/>
        </w:rPr>
        <w:t>г</w:t>
      </w:r>
      <w:r w:rsidRPr="009115ED">
        <w:rPr>
          <w:rFonts w:ascii="Times New Roman" w:hAnsi="Times New Roman" w:cs="Times New Roman"/>
          <w:sz w:val="24"/>
          <w:szCs w:val="24"/>
        </w:rPr>
        <w:t>), сопротивление R</w:t>
      </w:r>
      <w:r w:rsidRPr="009115ED">
        <w:rPr>
          <w:rFonts w:ascii="Times New Roman" w:hAnsi="Times New Roman" w:cs="Times New Roman"/>
          <w:sz w:val="24"/>
          <w:szCs w:val="24"/>
          <w:vertAlign w:val="subscript"/>
        </w:rPr>
        <w:t>г</w:t>
      </w:r>
      <w:r w:rsidRPr="009115ED">
        <w:rPr>
          <w:rFonts w:ascii="Times New Roman" w:hAnsi="Times New Roman" w:cs="Times New Roman"/>
          <w:sz w:val="24"/>
          <w:szCs w:val="24"/>
        </w:rPr>
        <w:t xml:space="preserve"> определяется по формуле (5):</w:t>
      </w:r>
    </w:p>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bl>
      <w:tblPr>
        <w:tblW w:w="0" w:type="auto"/>
        <w:tblInd w:w="2600" w:type="dxa"/>
        <w:tblLayout w:type="fixed"/>
        <w:tblCellMar>
          <w:left w:w="0" w:type="dxa"/>
          <w:right w:w="0" w:type="dxa"/>
        </w:tblCellMar>
        <w:tblLook w:val="0000" w:firstRow="0" w:lastRow="0" w:firstColumn="0" w:lastColumn="0" w:noHBand="0" w:noVBand="0"/>
      </w:tblPr>
      <w:tblGrid>
        <w:gridCol w:w="1182"/>
        <w:gridCol w:w="240"/>
        <w:gridCol w:w="461"/>
        <w:gridCol w:w="260"/>
        <w:gridCol w:w="120"/>
        <w:gridCol w:w="2566"/>
        <w:gridCol w:w="1623"/>
        <w:gridCol w:w="20"/>
      </w:tblGrid>
      <w:tr w:rsidR="00D05913" w:rsidRPr="009115ED" w:rsidTr="00D05913">
        <w:trPr>
          <w:trHeight w:val="299"/>
        </w:trPr>
        <w:tc>
          <w:tcPr>
            <w:tcW w:w="1182"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701" w:type="dxa"/>
            <w:gridSpan w:val="2"/>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ind w:left="20"/>
              <w:jc w:val="both"/>
              <w:rPr>
                <w:rFonts w:ascii="Times New Roman" w:hAnsi="Times New Roman" w:cs="Times New Roman"/>
                <w:sz w:val="24"/>
                <w:szCs w:val="24"/>
              </w:rPr>
            </w:pPr>
            <w:r w:rsidRPr="009115ED">
              <w:rPr>
                <w:rFonts w:ascii="Times New Roman" w:hAnsi="Times New Roman" w:cs="Times New Roman"/>
                <w:sz w:val="24"/>
                <w:szCs w:val="24"/>
              </w:rPr>
              <w:t>ρ</w:t>
            </w:r>
          </w:p>
        </w:tc>
        <w:tc>
          <w:tcPr>
            <w:tcW w:w="26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ind w:left="100"/>
              <w:jc w:val="both"/>
              <w:rPr>
                <w:rFonts w:ascii="Times New Roman" w:hAnsi="Times New Roman" w:cs="Times New Roman"/>
                <w:sz w:val="24"/>
                <w:szCs w:val="24"/>
              </w:rPr>
            </w:pPr>
            <w:r w:rsidRPr="009115ED">
              <w:rPr>
                <w:rFonts w:ascii="Times New Roman" w:hAnsi="Times New Roman" w:cs="Times New Roman"/>
                <w:i/>
                <w:iCs/>
                <w:w w:val="85"/>
                <w:sz w:val="24"/>
                <w:szCs w:val="24"/>
              </w:rPr>
              <w:t>ι</w:t>
            </w:r>
            <w:r w:rsidRPr="009115ED">
              <w:rPr>
                <w:rFonts w:ascii="Times New Roman" w:hAnsi="Times New Roman" w:cs="Times New Roman"/>
                <w:w w:val="85"/>
                <w:sz w:val="24"/>
                <w:szCs w:val="24"/>
                <w:vertAlign w:val="subscript"/>
              </w:rPr>
              <w:t>г</w:t>
            </w:r>
          </w:p>
        </w:tc>
        <w:tc>
          <w:tcPr>
            <w:tcW w:w="12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i/>
                <w:iCs/>
                <w:sz w:val="24"/>
                <w:szCs w:val="24"/>
              </w:rPr>
              <w:t>2</w:t>
            </w:r>
          </w:p>
        </w:tc>
        <w:tc>
          <w:tcPr>
            <w:tcW w:w="2565"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1623" w:type="dxa"/>
            <w:vMerge w:val="restart"/>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sz w:val="24"/>
                <w:szCs w:val="24"/>
              </w:rPr>
              <w:t>(5)</w:t>
            </w:r>
          </w:p>
        </w:tc>
        <w:tc>
          <w:tcPr>
            <w:tcW w:w="2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r>
      <w:tr w:rsidR="00D05913" w:rsidRPr="009115ED" w:rsidTr="00D05913">
        <w:trPr>
          <w:trHeight w:val="123"/>
        </w:trPr>
        <w:tc>
          <w:tcPr>
            <w:tcW w:w="1182" w:type="dxa"/>
            <w:vMerge w:val="restart"/>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sz w:val="24"/>
                <w:szCs w:val="24"/>
              </w:rPr>
              <w:t>R</w:t>
            </w:r>
            <w:r w:rsidRPr="009115ED">
              <w:rPr>
                <w:rFonts w:ascii="Times New Roman" w:hAnsi="Times New Roman" w:cs="Times New Roman"/>
                <w:sz w:val="24"/>
                <w:szCs w:val="24"/>
                <w:vertAlign w:val="subscript"/>
              </w:rPr>
              <w:t>г</w:t>
            </w:r>
            <w:r w:rsidRPr="009115ED">
              <w:rPr>
                <w:rFonts w:ascii="Times New Roman" w:hAnsi="Times New Roman" w:cs="Times New Roman"/>
                <w:sz w:val="24"/>
                <w:szCs w:val="24"/>
              </w:rPr>
              <w:t>= 0,366</w:t>
            </w:r>
          </w:p>
        </w:tc>
        <w:tc>
          <w:tcPr>
            <w:tcW w:w="240" w:type="dxa"/>
            <w:tcBorders>
              <w:top w:val="nil"/>
              <w:left w:val="nil"/>
              <w:bottom w:val="single" w:sz="8" w:space="0" w:color="auto"/>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461" w:type="dxa"/>
            <w:vMerge w:val="restart"/>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ind w:left="160"/>
              <w:jc w:val="both"/>
              <w:rPr>
                <w:rFonts w:ascii="Times New Roman" w:hAnsi="Times New Roman" w:cs="Times New Roman"/>
                <w:sz w:val="24"/>
                <w:szCs w:val="24"/>
              </w:rPr>
            </w:pPr>
            <w:r w:rsidRPr="009115ED">
              <w:rPr>
                <w:rFonts w:ascii="Times New Roman" w:hAnsi="Times New Roman" w:cs="Times New Roman"/>
                <w:sz w:val="24"/>
                <w:szCs w:val="24"/>
              </w:rPr>
              <w:t>lg</w:t>
            </w:r>
          </w:p>
        </w:tc>
        <w:tc>
          <w:tcPr>
            <w:tcW w:w="260" w:type="dxa"/>
            <w:tcBorders>
              <w:top w:val="nil"/>
              <w:left w:val="nil"/>
              <w:bottom w:val="single" w:sz="8" w:space="0" w:color="auto"/>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120" w:type="dxa"/>
            <w:tcBorders>
              <w:top w:val="nil"/>
              <w:left w:val="nil"/>
              <w:bottom w:val="single" w:sz="8" w:space="0" w:color="auto"/>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2565" w:type="dxa"/>
            <w:vMerge w:val="restart"/>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ind w:left="720"/>
              <w:jc w:val="both"/>
              <w:rPr>
                <w:rFonts w:ascii="Times New Roman" w:hAnsi="Times New Roman" w:cs="Times New Roman"/>
                <w:sz w:val="24"/>
                <w:szCs w:val="24"/>
              </w:rPr>
            </w:pPr>
            <w:r w:rsidRPr="009115ED">
              <w:rPr>
                <w:rFonts w:ascii="Times New Roman" w:hAnsi="Times New Roman" w:cs="Times New Roman"/>
                <w:sz w:val="24"/>
                <w:szCs w:val="24"/>
              </w:rPr>
              <w:t>[Ом]</w:t>
            </w:r>
          </w:p>
        </w:tc>
        <w:tc>
          <w:tcPr>
            <w:tcW w:w="1623" w:type="dxa"/>
            <w:vMerge/>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2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r>
      <w:tr w:rsidR="00D05913" w:rsidRPr="009115ED" w:rsidTr="00D05913">
        <w:trPr>
          <w:trHeight w:val="87"/>
        </w:trPr>
        <w:tc>
          <w:tcPr>
            <w:tcW w:w="1182" w:type="dxa"/>
            <w:vMerge/>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24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461" w:type="dxa"/>
            <w:vMerge/>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26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12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2565" w:type="dxa"/>
            <w:vMerge/>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1623" w:type="dxa"/>
            <w:vMerge/>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2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r>
      <w:tr w:rsidR="00D05913" w:rsidRPr="009115ED" w:rsidTr="00D05913">
        <w:trPr>
          <w:trHeight w:val="260"/>
        </w:trPr>
        <w:tc>
          <w:tcPr>
            <w:tcW w:w="1182"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701" w:type="dxa"/>
            <w:gridSpan w:val="2"/>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ind w:left="80"/>
              <w:jc w:val="both"/>
              <w:rPr>
                <w:rFonts w:ascii="Times New Roman" w:hAnsi="Times New Roman" w:cs="Times New Roman"/>
                <w:sz w:val="24"/>
                <w:szCs w:val="24"/>
              </w:rPr>
            </w:pPr>
            <w:r w:rsidRPr="009115ED">
              <w:rPr>
                <w:rFonts w:ascii="Times New Roman" w:hAnsi="Times New Roman" w:cs="Times New Roman"/>
                <w:i/>
                <w:iCs/>
                <w:sz w:val="24"/>
                <w:szCs w:val="24"/>
              </w:rPr>
              <w:t>ι</w:t>
            </w:r>
            <w:r w:rsidRPr="009115ED">
              <w:rPr>
                <w:rFonts w:ascii="Times New Roman" w:hAnsi="Times New Roman" w:cs="Times New Roman"/>
                <w:sz w:val="24"/>
                <w:szCs w:val="24"/>
                <w:vertAlign w:val="subscript"/>
              </w:rPr>
              <w:t>г</w:t>
            </w:r>
          </w:p>
        </w:tc>
        <w:tc>
          <w:tcPr>
            <w:tcW w:w="2946" w:type="dxa"/>
            <w:gridSpan w:val="3"/>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ind w:right="2428"/>
              <w:jc w:val="both"/>
              <w:rPr>
                <w:rFonts w:ascii="Times New Roman" w:hAnsi="Times New Roman" w:cs="Times New Roman"/>
                <w:sz w:val="24"/>
                <w:szCs w:val="24"/>
              </w:rPr>
            </w:pPr>
            <w:r w:rsidRPr="009115ED">
              <w:rPr>
                <w:rFonts w:ascii="Times New Roman" w:hAnsi="Times New Roman" w:cs="Times New Roman"/>
                <w:sz w:val="24"/>
                <w:szCs w:val="24"/>
              </w:rPr>
              <w:t>d h</w:t>
            </w:r>
          </w:p>
        </w:tc>
        <w:tc>
          <w:tcPr>
            <w:tcW w:w="1623"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2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r>
    </w:tbl>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p w:rsidR="00D05913" w:rsidRPr="009115ED" w:rsidRDefault="00D05913" w:rsidP="009115ED">
      <w:pPr>
        <w:widowControl w:val="0"/>
        <w:autoSpaceDE w:val="0"/>
        <w:autoSpaceDN w:val="0"/>
        <w:adjustRightInd w:val="0"/>
        <w:spacing w:after="0" w:line="240" w:lineRule="auto"/>
        <w:ind w:left="1540"/>
        <w:jc w:val="both"/>
        <w:rPr>
          <w:rFonts w:ascii="Times New Roman" w:hAnsi="Times New Roman" w:cs="Times New Roman"/>
          <w:sz w:val="24"/>
          <w:szCs w:val="24"/>
        </w:rPr>
      </w:pPr>
      <w:r w:rsidRPr="009115ED">
        <w:rPr>
          <w:rFonts w:ascii="Times New Roman" w:hAnsi="Times New Roman" w:cs="Times New Roman"/>
          <w:i/>
          <w:iCs/>
          <w:sz w:val="24"/>
          <w:szCs w:val="24"/>
        </w:rPr>
        <w:t>Для полосы  шириной  B следует считать  D=0,5 B.</w:t>
      </w:r>
    </w:p>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p w:rsidR="00D05913" w:rsidRPr="009115ED" w:rsidRDefault="00D05913" w:rsidP="00C94EC2">
      <w:pPr>
        <w:widowControl w:val="0"/>
        <w:numPr>
          <w:ilvl w:val="0"/>
          <w:numId w:val="12"/>
        </w:numPr>
        <w:tabs>
          <w:tab w:val="clear" w:pos="720"/>
          <w:tab w:val="num" w:pos="680"/>
        </w:tabs>
        <w:overflowPunct w:val="0"/>
        <w:autoSpaceDE w:val="0"/>
        <w:autoSpaceDN w:val="0"/>
        <w:adjustRightInd w:val="0"/>
        <w:spacing w:after="0" w:line="240" w:lineRule="auto"/>
        <w:ind w:left="680" w:hanging="678"/>
        <w:jc w:val="both"/>
        <w:rPr>
          <w:rFonts w:ascii="Times New Roman" w:hAnsi="Times New Roman" w:cs="Times New Roman"/>
          <w:sz w:val="24"/>
          <w:szCs w:val="24"/>
        </w:rPr>
      </w:pPr>
      <w:r w:rsidRPr="009115ED">
        <w:rPr>
          <w:rFonts w:ascii="Times New Roman" w:hAnsi="Times New Roman" w:cs="Times New Roman"/>
          <w:sz w:val="24"/>
          <w:szCs w:val="24"/>
        </w:rPr>
        <w:t xml:space="preserve">По Табл. 3 и Табл.4 Приложения находятся коэффициенты использования для вертикальных </w:t>
      </w:r>
      <w:r w:rsidRPr="009115ED">
        <w:rPr>
          <w:rFonts w:ascii="Times New Roman" w:hAnsi="Times New Roman" w:cs="Times New Roman"/>
          <w:b/>
          <w:bCs/>
          <w:sz w:val="24"/>
          <w:szCs w:val="24"/>
        </w:rPr>
        <w:t>η</w:t>
      </w:r>
      <w:r w:rsidRPr="009115ED">
        <w:rPr>
          <w:rFonts w:ascii="Times New Roman" w:hAnsi="Times New Roman" w:cs="Times New Roman"/>
          <w:b/>
          <w:bCs/>
          <w:sz w:val="24"/>
          <w:szCs w:val="24"/>
          <w:vertAlign w:val="subscript"/>
        </w:rPr>
        <w:t>в</w:t>
      </w:r>
      <w:r w:rsidRPr="009115ED">
        <w:rPr>
          <w:rFonts w:ascii="Times New Roman" w:hAnsi="Times New Roman" w:cs="Times New Roman"/>
          <w:sz w:val="24"/>
          <w:szCs w:val="24"/>
        </w:rPr>
        <w:t xml:space="preserve"> и горизонтальных </w:t>
      </w:r>
      <w:r w:rsidRPr="009115ED">
        <w:rPr>
          <w:rFonts w:ascii="Times New Roman" w:hAnsi="Times New Roman" w:cs="Times New Roman"/>
          <w:b/>
          <w:bCs/>
          <w:sz w:val="24"/>
          <w:szCs w:val="24"/>
        </w:rPr>
        <w:t>η</w:t>
      </w:r>
      <w:r w:rsidRPr="009115ED">
        <w:rPr>
          <w:rFonts w:ascii="Times New Roman" w:hAnsi="Times New Roman" w:cs="Times New Roman"/>
          <w:b/>
          <w:bCs/>
          <w:sz w:val="24"/>
          <w:szCs w:val="24"/>
          <w:vertAlign w:val="subscript"/>
        </w:rPr>
        <w:t>г</w:t>
      </w:r>
      <w:r w:rsidRPr="009115ED">
        <w:rPr>
          <w:rFonts w:ascii="Times New Roman" w:hAnsi="Times New Roman" w:cs="Times New Roman"/>
          <w:sz w:val="24"/>
          <w:szCs w:val="24"/>
        </w:rPr>
        <w:t xml:space="preserve"> электродов и по формуле (6) вычисляется расчетное сопротивление заземлителя R</w:t>
      </w:r>
      <w:r w:rsidRPr="009115ED">
        <w:rPr>
          <w:rFonts w:ascii="Times New Roman" w:hAnsi="Times New Roman" w:cs="Times New Roman"/>
          <w:sz w:val="24"/>
          <w:szCs w:val="24"/>
          <w:vertAlign w:val="subscript"/>
        </w:rPr>
        <w:t>з</w:t>
      </w:r>
      <w:r w:rsidRPr="009115ED">
        <w:rPr>
          <w:rFonts w:ascii="Times New Roman" w:hAnsi="Times New Roman" w:cs="Times New Roman"/>
          <w:sz w:val="24"/>
          <w:szCs w:val="24"/>
        </w:rPr>
        <w:t>:</w:t>
      </w:r>
    </w:p>
    <w:tbl>
      <w:tblPr>
        <w:tblW w:w="6420" w:type="dxa"/>
        <w:tblInd w:w="2860" w:type="dxa"/>
        <w:tblLayout w:type="fixed"/>
        <w:tblCellMar>
          <w:left w:w="0" w:type="dxa"/>
          <w:right w:w="0" w:type="dxa"/>
        </w:tblCellMar>
        <w:tblLook w:val="0000" w:firstRow="0" w:lastRow="0" w:firstColumn="0" w:lastColumn="0" w:noHBand="0" w:noVBand="0"/>
      </w:tblPr>
      <w:tblGrid>
        <w:gridCol w:w="620"/>
        <w:gridCol w:w="1947"/>
        <w:gridCol w:w="2384"/>
        <w:gridCol w:w="1449"/>
        <w:gridCol w:w="20"/>
      </w:tblGrid>
      <w:tr w:rsidR="00D05913" w:rsidRPr="009115ED" w:rsidTr="00D05913">
        <w:trPr>
          <w:trHeight w:val="178"/>
        </w:trPr>
        <w:tc>
          <w:tcPr>
            <w:tcW w:w="62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4331" w:type="dxa"/>
            <w:gridSpan w:val="2"/>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ind w:right="2188"/>
              <w:jc w:val="both"/>
              <w:rPr>
                <w:rFonts w:ascii="Times New Roman" w:hAnsi="Times New Roman" w:cs="Times New Roman"/>
                <w:sz w:val="24"/>
                <w:szCs w:val="24"/>
              </w:rPr>
            </w:pPr>
            <w:r w:rsidRPr="009115ED">
              <w:rPr>
                <w:rFonts w:ascii="Times New Roman" w:hAnsi="Times New Roman" w:cs="Times New Roman"/>
                <w:w w:val="89"/>
                <w:sz w:val="24"/>
                <w:szCs w:val="24"/>
              </w:rPr>
              <w:t>R</w:t>
            </w:r>
            <w:r w:rsidRPr="009115ED">
              <w:rPr>
                <w:rFonts w:ascii="Times New Roman" w:hAnsi="Times New Roman" w:cs="Times New Roman"/>
                <w:w w:val="89"/>
                <w:sz w:val="24"/>
                <w:szCs w:val="24"/>
                <w:vertAlign w:val="subscript"/>
              </w:rPr>
              <w:t>в</w:t>
            </w:r>
            <w:r w:rsidRPr="009115ED">
              <w:rPr>
                <w:rFonts w:ascii="Times New Roman" w:hAnsi="Times New Roman" w:cs="Times New Roman"/>
                <w:w w:val="89"/>
                <w:sz w:val="24"/>
                <w:szCs w:val="24"/>
              </w:rPr>
              <w:t>R</w:t>
            </w:r>
            <w:r w:rsidRPr="009115ED">
              <w:rPr>
                <w:rFonts w:ascii="Times New Roman" w:hAnsi="Times New Roman" w:cs="Times New Roman"/>
                <w:w w:val="89"/>
                <w:sz w:val="24"/>
                <w:szCs w:val="24"/>
                <w:vertAlign w:val="subscript"/>
              </w:rPr>
              <w:t>г</w:t>
            </w:r>
          </w:p>
        </w:tc>
        <w:tc>
          <w:tcPr>
            <w:tcW w:w="1449"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2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r>
      <w:tr w:rsidR="00D05913" w:rsidRPr="009115ED" w:rsidTr="00D05913">
        <w:trPr>
          <w:trHeight w:val="70"/>
        </w:trPr>
        <w:tc>
          <w:tcPr>
            <w:tcW w:w="620" w:type="dxa"/>
            <w:vMerge w:val="restart"/>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sz w:val="24"/>
                <w:szCs w:val="24"/>
              </w:rPr>
              <w:t>R</w:t>
            </w:r>
            <w:r w:rsidRPr="009115ED">
              <w:rPr>
                <w:rFonts w:ascii="Times New Roman" w:hAnsi="Times New Roman" w:cs="Times New Roman"/>
                <w:sz w:val="24"/>
                <w:szCs w:val="24"/>
                <w:vertAlign w:val="subscript"/>
              </w:rPr>
              <w:t>з</w:t>
            </w:r>
            <w:r w:rsidRPr="009115ED">
              <w:rPr>
                <w:rFonts w:ascii="Times New Roman" w:hAnsi="Times New Roman" w:cs="Times New Roman"/>
                <w:sz w:val="24"/>
                <w:szCs w:val="24"/>
              </w:rPr>
              <w:t xml:space="preserve"> =</w:t>
            </w:r>
          </w:p>
        </w:tc>
        <w:tc>
          <w:tcPr>
            <w:tcW w:w="1947" w:type="dxa"/>
            <w:tcBorders>
              <w:top w:val="nil"/>
              <w:left w:val="nil"/>
              <w:bottom w:val="single" w:sz="8" w:space="0" w:color="auto"/>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2383" w:type="dxa"/>
            <w:vMerge w:val="restart"/>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ind w:left="660"/>
              <w:jc w:val="both"/>
              <w:rPr>
                <w:rFonts w:ascii="Times New Roman" w:hAnsi="Times New Roman" w:cs="Times New Roman"/>
                <w:sz w:val="24"/>
                <w:szCs w:val="24"/>
              </w:rPr>
            </w:pPr>
            <w:r w:rsidRPr="009115ED">
              <w:rPr>
                <w:rFonts w:ascii="Times New Roman" w:hAnsi="Times New Roman" w:cs="Times New Roman"/>
                <w:sz w:val="24"/>
                <w:szCs w:val="24"/>
              </w:rPr>
              <w:t>[Ом]</w:t>
            </w:r>
          </w:p>
        </w:tc>
        <w:tc>
          <w:tcPr>
            <w:tcW w:w="1449" w:type="dxa"/>
            <w:vMerge w:val="restart"/>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sz w:val="24"/>
                <w:szCs w:val="24"/>
              </w:rPr>
              <w:t>(6)</w:t>
            </w:r>
          </w:p>
        </w:tc>
        <w:tc>
          <w:tcPr>
            <w:tcW w:w="2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r>
      <w:tr w:rsidR="00D05913" w:rsidRPr="009115ED" w:rsidTr="00D05913">
        <w:trPr>
          <w:trHeight w:val="56"/>
        </w:trPr>
        <w:tc>
          <w:tcPr>
            <w:tcW w:w="620" w:type="dxa"/>
            <w:vMerge/>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1947"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2383" w:type="dxa"/>
            <w:vMerge/>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1449" w:type="dxa"/>
            <w:vMerge/>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2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r>
      <w:tr w:rsidR="00D05913" w:rsidRPr="009115ED" w:rsidTr="00D05913">
        <w:trPr>
          <w:trHeight w:val="80"/>
        </w:trPr>
        <w:tc>
          <w:tcPr>
            <w:tcW w:w="62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4331" w:type="dxa"/>
            <w:gridSpan w:val="2"/>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ind w:right="2168"/>
              <w:jc w:val="both"/>
              <w:rPr>
                <w:rFonts w:ascii="Times New Roman" w:hAnsi="Times New Roman" w:cs="Times New Roman"/>
                <w:sz w:val="24"/>
                <w:szCs w:val="24"/>
              </w:rPr>
            </w:pPr>
            <w:r w:rsidRPr="009115ED">
              <w:rPr>
                <w:rFonts w:ascii="Times New Roman" w:hAnsi="Times New Roman" w:cs="Times New Roman"/>
                <w:w w:val="85"/>
                <w:sz w:val="24"/>
                <w:szCs w:val="24"/>
              </w:rPr>
              <w:t>R</w:t>
            </w:r>
            <w:r w:rsidRPr="009115ED">
              <w:rPr>
                <w:rFonts w:ascii="Times New Roman" w:hAnsi="Times New Roman" w:cs="Times New Roman"/>
                <w:w w:val="85"/>
                <w:sz w:val="24"/>
                <w:szCs w:val="24"/>
                <w:vertAlign w:val="subscript"/>
              </w:rPr>
              <w:t>в</w:t>
            </w:r>
            <w:r w:rsidRPr="009115ED">
              <w:rPr>
                <w:rFonts w:ascii="Times New Roman" w:hAnsi="Times New Roman" w:cs="Times New Roman"/>
                <w:b/>
                <w:bCs/>
                <w:w w:val="85"/>
                <w:sz w:val="24"/>
                <w:szCs w:val="24"/>
              </w:rPr>
              <w:t>η</w:t>
            </w:r>
            <w:r w:rsidRPr="009115ED">
              <w:rPr>
                <w:rFonts w:ascii="Times New Roman" w:hAnsi="Times New Roman" w:cs="Times New Roman"/>
                <w:b/>
                <w:bCs/>
                <w:w w:val="85"/>
                <w:sz w:val="24"/>
                <w:szCs w:val="24"/>
                <w:vertAlign w:val="subscript"/>
              </w:rPr>
              <w:t>г</w:t>
            </w:r>
            <w:r w:rsidRPr="009115ED">
              <w:rPr>
                <w:rFonts w:ascii="Times New Roman" w:hAnsi="Times New Roman" w:cs="Times New Roman"/>
                <w:w w:val="85"/>
                <w:sz w:val="24"/>
                <w:szCs w:val="24"/>
              </w:rPr>
              <w:t xml:space="preserve"> + R</w:t>
            </w:r>
            <w:r w:rsidRPr="009115ED">
              <w:rPr>
                <w:rFonts w:ascii="Times New Roman" w:hAnsi="Times New Roman" w:cs="Times New Roman"/>
                <w:w w:val="85"/>
                <w:sz w:val="24"/>
                <w:szCs w:val="24"/>
                <w:vertAlign w:val="subscript"/>
              </w:rPr>
              <w:t>г</w:t>
            </w:r>
            <w:r w:rsidRPr="009115ED">
              <w:rPr>
                <w:rFonts w:ascii="Times New Roman" w:hAnsi="Times New Roman" w:cs="Times New Roman"/>
                <w:b/>
                <w:bCs/>
                <w:w w:val="85"/>
                <w:sz w:val="24"/>
                <w:szCs w:val="24"/>
              </w:rPr>
              <w:t>η</w:t>
            </w:r>
            <w:r w:rsidRPr="009115ED">
              <w:rPr>
                <w:rFonts w:ascii="Times New Roman" w:hAnsi="Times New Roman" w:cs="Times New Roman"/>
                <w:b/>
                <w:bCs/>
                <w:w w:val="85"/>
                <w:sz w:val="24"/>
                <w:szCs w:val="24"/>
                <w:vertAlign w:val="subscript"/>
              </w:rPr>
              <w:t>в</w:t>
            </w:r>
            <w:r w:rsidRPr="009115ED">
              <w:rPr>
                <w:rFonts w:ascii="Times New Roman" w:hAnsi="Times New Roman" w:cs="Times New Roman"/>
                <w:w w:val="85"/>
                <w:sz w:val="24"/>
                <w:szCs w:val="24"/>
              </w:rPr>
              <w:t xml:space="preserve"> n</w:t>
            </w:r>
          </w:p>
        </w:tc>
        <w:tc>
          <w:tcPr>
            <w:tcW w:w="1449"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c>
          <w:tcPr>
            <w:tcW w:w="20" w:type="dxa"/>
            <w:tcBorders>
              <w:top w:val="nil"/>
              <w:left w:val="nil"/>
              <w:bottom w:val="nil"/>
              <w:right w:val="nil"/>
            </w:tcBorders>
            <w:vAlign w:val="bottom"/>
          </w:tcPr>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tc>
      </w:tr>
    </w:tbl>
    <w:p w:rsidR="00D05913" w:rsidRPr="009115ED" w:rsidRDefault="00D05913" w:rsidP="009115ED">
      <w:pPr>
        <w:widowControl w:val="0"/>
        <w:autoSpaceDE w:val="0"/>
        <w:autoSpaceDN w:val="0"/>
        <w:adjustRightInd w:val="0"/>
        <w:spacing w:after="0" w:line="240" w:lineRule="auto"/>
        <w:jc w:val="both"/>
        <w:rPr>
          <w:rFonts w:ascii="Times New Roman" w:hAnsi="Times New Roman" w:cs="Times New Roman"/>
          <w:sz w:val="24"/>
          <w:szCs w:val="24"/>
        </w:rPr>
      </w:pPr>
    </w:p>
    <w:p w:rsidR="00D05913" w:rsidRPr="009115ED" w:rsidRDefault="00D05913" w:rsidP="009115ED">
      <w:pPr>
        <w:widowControl w:val="0"/>
        <w:autoSpaceDE w:val="0"/>
        <w:autoSpaceDN w:val="0"/>
        <w:adjustRightInd w:val="0"/>
        <w:spacing w:after="0" w:line="240" w:lineRule="auto"/>
        <w:ind w:left="1320"/>
        <w:jc w:val="both"/>
        <w:rPr>
          <w:rFonts w:ascii="Times New Roman" w:hAnsi="Times New Roman" w:cs="Times New Roman"/>
          <w:sz w:val="24"/>
          <w:szCs w:val="24"/>
        </w:rPr>
      </w:pPr>
      <w:r w:rsidRPr="009115ED">
        <w:rPr>
          <w:rFonts w:ascii="Times New Roman" w:hAnsi="Times New Roman" w:cs="Times New Roman"/>
          <w:sz w:val="24"/>
          <w:szCs w:val="24"/>
        </w:rPr>
        <w:t>где n - количество вертикальных электродов.</w:t>
      </w:r>
    </w:p>
    <w:p w:rsidR="00D05913" w:rsidRPr="009115ED" w:rsidRDefault="00D05913" w:rsidP="009115ED">
      <w:pPr>
        <w:widowControl w:val="0"/>
        <w:overflowPunct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sz w:val="24"/>
          <w:szCs w:val="24"/>
        </w:rPr>
        <w:t>Если расчетное сопротивление заземлителя R</w:t>
      </w:r>
      <w:r w:rsidRPr="009115ED">
        <w:rPr>
          <w:rFonts w:ascii="Times New Roman" w:hAnsi="Times New Roman" w:cs="Times New Roman"/>
          <w:sz w:val="24"/>
          <w:szCs w:val="24"/>
          <w:vertAlign w:val="subscript"/>
        </w:rPr>
        <w:t>з</w:t>
      </w:r>
      <w:r w:rsidRPr="009115ED">
        <w:rPr>
          <w:rFonts w:ascii="Times New Roman" w:hAnsi="Times New Roman" w:cs="Times New Roman"/>
          <w:sz w:val="24"/>
          <w:szCs w:val="24"/>
        </w:rPr>
        <w:t xml:space="preserve"> совпадает или меньше допустимого значения R</w:t>
      </w:r>
      <w:r w:rsidRPr="009115ED">
        <w:rPr>
          <w:rFonts w:ascii="Times New Roman" w:hAnsi="Times New Roman" w:cs="Times New Roman"/>
          <w:sz w:val="24"/>
          <w:szCs w:val="24"/>
          <w:vertAlign w:val="subscript"/>
        </w:rPr>
        <w:t>д</w:t>
      </w:r>
      <w:r w:rsidRPr="009115ED">
        <w:rPr>
          <w:rFonts w:ascii="Times New Roman" w:hAnsi="Times New Roman" w:cs="Times New Roman"/>
          <w:sz w:val="24"/>
          <w:szCs w:val="24"/>
        </w:rPr>
        <w:t xml:space="preserve">, это свидетельствует о том, что все основные параметры принятого нами заземлителя, (форма, размеры размещения электродов в земле и относительно друг </w:t>
      </w:r>
      <w:r w:rsidRPr="009115ED">
        <w:rPr>
          <w:rFonts w:ascii="Times New Roman" w:hAnsi="Times New Roman" w:cs="Times New Roman"/>
          <w:sz w:val="24"/>
          <w:szCs w:val="24"/>
        </w:rPr>
        <w:lastRenderedPageBreak/>
        <w:t>друга) выбраны и, следовательно, напряжения прикосновения и шага находятся в допустимых пределах.</w:t>
      </w:r>
    </w:p>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sectPr w:rsidR="00D05913" w:rsidRPr="009115ED">
          <w:headerReference w:type="default" r:id="rId38"/>
          <w:pgSz w:w="12240" w:h="15840"/>
          <w:pgMar w:top="1060" w:right="1580" w:bottom="616" w:left="1580" w:header="720" w:footer="720" w:gutter="0"/>
          <w:cols w:space="720" w:equalWidth="0">
            <w:col w:w="9080"/>
          </w:cols>
          <w:noEndnote/>
        </w:sectPr>
      </w:pPr>
    </w:p>
    <w:p w:rsidR="00D05913" w:rsidRPr="009115ED" w:rsidRDefault="00D05913" w:rsidP="00D05913">
      <w:pPr>
        <w:widowControl w:val="0"/>
        <w:autoSpaceDE w:val="0"/>
        <w:autoSpaceDN w:val="0"/>
        <w:adjustRightInd w:val="0"/>
        <w:spacing w:after="0" w:line="240" w:lineRule="auto"/>
        <w:ind w:firstLine="400"/>
        <w:jc w:val="both"/>
        <w:rPr>
          <w:rFonts w:ascii="Times New Roman" w:hAnsi="Times New Roman" w:cs="Times New Roman"/>
          <w:sz w:val="24"/>
          <w:szCs w:val="24"/>
        </w:rPr>
      </w:pPr>
      <w:bookmarkStart w:id="32" w:name="page25"/>
      <w:bookmarkEnd w:id="32"/>
      <w:r w:rsidRPr="009115ED">
        <w:rPr>
          <w:rFonts w:ascii="Times New Roman" w:hAnsi="Times New Roman" w:cs="Times New Roman"/>
          <w:sz w:val="24"/>
          <w:szCs w:val="24"/>
        </w:rPr>
        <w:lastRenderedPageBreak/>
        <w:t>При значительных расхождениях в значениях R</w:t>
      </w:r>
      <w:r w:rsidRPr="009115ED">
        <w:rPr>
          <w:rFonts w:ascii="Times New Roman" w:hAnsi="Times New Roman" w:cs="Times New Roman"/>
          <w:sz w:val="24"/>
          <w:szCs w:val="24"/>
          <w:vertAlign w:val="subscript"/>
        </w:rPr>
        <w:t>з</w:t>
      </w:r>
      <w:r w:rsidRPr="009115ED">
        <w:rPr>
          <w:rFonts w:ascii="Times New Roman" w:hAnsi="Times New Roman" w:cs="Times New Roman"/>
          <w:sz w:val="24"/>
          <w:szCs w:val="24"/>
        </w:rPr>
        <w:t xml:space="preserve">   и R</w:t>
      </w:r>
      <w:r w:rsidRPr="009115ED">
        <w:rPr>
          <w:rFonts w:ascii="Times New Roman" w:hAnsi="Times New Roman" w:cs="Times New Roman"/>
          <w:sz w:val="24"/>
          <w:szCs w:val="24"/>
          <w:vertAlign w:val="subscript"/>
        </w:rPr>
        <w:t>д</w:t>
      </w:r>
      <w:r w:rsidRPr="009115ED">
        <w:rPr>
          <w:rFonts w:ascii="Times New Roman" w:hAnsi="Times New Roman" w:cs="Times New Roman"/>
          <w:sz w:val="24"/>
          <w:szCs w:val="24"/>
        </w:rPr>
        <w:t xml:space="preserve"> необходимо внести поправки в предварительную схему заземлителя - изменить количество и размещение электродов, а иногда их размеры, площадь, занимаемую заземлителем и т.п., - и вновь произвести вычисление R</w:t>
      </w:r>
      <w:r w:rsidRPr="009115ED">
        <w:rPr>
          <w:rFonts w:ascii="Times New Roman" w:hAnsi="Times New Roman" w:cs="Times New Roman"/>
          <w:sz w:val="24"/>
          <w:szCs w:val="24"/>
          <w:vertAlign w:val="subscript"/>
        </w:rPr>
        <w:t>з</w:t>
      </w:r>
      <w:r w:rsidRPr="009115ED">
        <w:rPr>
          <w:rFonts w:ascii="Times New Roman" w:hAnsi="Times New Roman" w:cs="Times New Roman"/>
          <w:sz w:val="24"/>
          <w:szCs w:val="24"/>
        </w:rPr>
        <w:t>.</w:t>
      </w:r>
    </w:p>
    <w:p w:rsidR="00D05913" w:rsidRPr="009115ED" w:rsidRDefault="00D05913" w:rsidP="00D05913">
      <w:pPr>
        <w:widowControl w:val="0"/>
        <w:autoSpaceDE w:val="0"/>
        <w:autoSpaceDN w:val="0"/>
        <w:adjustRightInd w:val="0"/>
        <w:spacing w:after="0" w:line="240" w:lineRule="auto"/>
        <w:ind w:left="3440"/>
        <w:jc w:val="both"/>
        <w:rPr>
          <w:rFonts w:ascii="Times New Roman" w:hAnsi="Times New Roman" w:cs="Times New Roman"/>
          <w:sz w:val="24"/>
          <w:szCs w:val="24"/>
        </w:rPr>
      </w:pPr>
      <w:r w:rsidRPr="009115ED">
        <w:rPr>
          <w:rFonts w:ascii="Times New Roman" w:hAnsi="Times New Roman" w:cs="Times New Roman"/>
          <w:b/>
          <w:bCs/>
          <w:sz w:val="24"/>
          <w:szCs w:val="24"/>
        </w:rPr>
        <w:t>Пример расчета</w:t>
      </w:r>
    </w:p>
    <w:p w:rsidR="00D05913" w:rsidRPr="009115ED" w:rsidRDefault="00D05913" w:rsidP="00D05913">
      <w:pPr>
        <w:widowControl w:val="0"/>
        <w:overflowPunct w:val="0"/>
        <w:autoSpaceDE w:val="0"/>
        <w:autoSpaceDN w:val="0"/>
        <w:adjustRightInd w:val="0"/>
        <w:spacing w:after="0" w:line="240" w:lineRule="auto"/>
        <w:ind w:firstLine="679"/>
        <w:jc w:val="both"/>
        <w:rPr>
          <w:rFonts w:ascii="Times New Roman" w:hAnsi="Times New Roman" w:cs="Times New Roman"/>
          <w:sz w:val="24"/>
          <w:szCs w:val="24"/>
        </w:rPr>
      </w:pPr>
      <w:r w:rsidRPr="009115ED">
        <w:rPr>
          <w:rFonts w:ascii="Times New Roman" w:hAnsi="Times New Roman" w:cs="Times New Roman"/>
          <w:sz w:val="24"/>
          <w:szCs w:val="24"/>
        </w:rPr>
        <w:t>Требуется выполнить расчет защитного заземления по варианту № 25 (номер варианта задает преподаватель). Расчет выполняется в соответствии с разделом 3 настоящего руководства в следующем порядке:</w:t>
      </w:r>
    </w:p>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sz w:val="24"/>
          <w:szCs w:val="24"/>
        </w:rPr>
        <w:t>4.1. По Табл.1 Приложения определяем номера исходных данных, а по Табл.2 их значения. Таким образом, исходными данными для расчета по варианту №25являются следующие:</w:t>
      </w:r>
    </w:p>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p w:rsidR="00D05913" w:rsidRPr="009115ED" w:rsidRDefault="00D05913" w:rsidP="00D05913">
      <w:pPr>
        <w:widowControl w:val="0"/>
        <w:overflowPunct w:val="0"/>
        <w:autoSpaceDE w:val="0"/>
        <w:autoSpaceDN w:val="0"/>
        <w:adjustRightInd w:val="0"/>
        <w:spacing w:after="0" w:line="240" w:lineRule="auto"/>
        <w:ind w:left="1060" w:right="1700"/>
        <w:jc w:val="both"/>
        <w:rPr>
          <w:rFonts w:ascii="Times New Roman" w:hAnsi="Times New Roman" w:cs="Times New Roman"/>
          <w:sz w:val="24"/>
          <w:szCs w:val="24"/>
        </w:rPr>
      </w:pPr>
      <w:r w:rsidRPr="009115ED">
        <w:rPr>
          <w:rFonts w:ascii="Times New Roman" w:hAnsi="Times New Roman" w:cs="Times New Roman"/>
          <w:sz w:val="24"/>
          <w:szCs w:val="24"/>
        </w:rPr>
        <w:t>1 - напряжение электроустановки- 360В; 4 - мощность источника питания сети - свыше 100 кВА; 5 - сеть с заземленной нейтралью;</w:t>
      </w:r>
    </w:p>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p w:rsidR="00D05913" w:rsidRPr="009115ED" w:rsidRDefault="00D05913" w:rsidP="00D05913">
      <w:pPr>
        <w:widowControl w:val="0"/>
        <w:autoSpaceDE w:val="0"/>
        <w:autoSpaceDN w:val="0"/>
        <w:adjustRightInd w:val="0"/>
        <w:spacing w:after="0" w:line="240" w:lineRule="auto"/>
        <w:ind w:left="1060"/>
        <w:jc w:val="both"/>
        <w:rPr>
          <w:rFonts w:ascii="Times New Roman" w:hAnsi="Times New Roman" w:cs="Times New Roman"/>
          <w:sz w:val="24"/>
          <w:szCs w:val="24"/>
        </w:rPr>
      </w:pPr>
      <w:r w:rsidRPr="009115ED">
        <w:rPr>
          <w:rFonts w:ascii="Times New Roman" w:hAnsi="Times New Roman" w:cs="Times New Roman"/>
          <w:sz w:val="24"/>
          <w:szCs w:val="24"/>
        </w:rPr>
        <w:t>8- форма вертикальных электродов - уголок с шириной полки b = 4 см;</w:t>
      </w:r>
    </w:p>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bl>
      <w:tblPr>
        <w:tblW w:w="9497" w:type="dxa"/>
        <w:tblInd w:w="142" w:type="dxa"/>
        <w:tblLayout w:type="fixed"/>
        <w:tblCellMar>
          <w:left w:w="0" w:type="dxa"/>
          <w:right w:w="0" w:type="dxa"/>
        </w:tblCellMar>
        <w:tblLook w:val="0000" w:firstRow="0" w:lastRow="0" w:firstColumn="0" w:lastColumn="0" w:noHBand="0" w:noVBand="0"/>
      </w:tblPr>
      <w:tblGrid>
        <w:gridCol w:w="1218"/>
        <w:gridCol w:w="3620"/>
        <w:gridCol w:w="4659"/>
      </w:tblGrid>
      <w:tr w:rsidR="00D05913" w:rsidRPr="009115ED" w:rsidTr="00D05913">
        <w:trPr>
          <w:trHeight w:val="299"/>
        </w:trPr>
        <w:tc>
          <w:tcPr>
            <w:tcW w:w="4838" w:type="dxa"/>
            <w:gridSpan w:val="2"/>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sz w:val="24"/>
                <w:szCs w:val="24"/>
              </w:rPr>
              <w:t>9- длина вертикального электрода</w:t>
            </w:r>
          </w:p>
        </w:tc>
        <w:tc>
          <w:tcPr>
            <w:tcW w:w="4659"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ind w:left="200"/>
              <w:jc w:val="both"/>
              <w:rPr>
                <w:rFonts w:ascii="Times New Roman" w:hAnsi="Times New Roman" w:cs="Times New Roman"/>
                <w:sz w:val="24"/>
                <w:szCs w:val="24"/>
              </w:rPr>
            </w:pPr>
            <w:r w:rsidRPr="009115ED">
              <w:rPr>
                <w:rFonts w:ascii="Times New Roman" w:hAnsi="Times New Roman" w:cs="Times New Roman"/>
                <w:i/>
                <w:iCs/>
                <w:sz w:val="24"/>
                <w:szCs w:val="24"/>
              </w:rPr>
              <w:t xml:space="preserve">L </w:t>
            </w:r>
            <w:r w:rsidRPr="009115ED">
              <w:rPr>
                <w:rFonts w:ascii="Times New Roman" w:hAnsi="Times New Roman" w:cs="Times New Roman"/>
                <w:sz w:val="24"/>
                <w:szCs w:val="24"/>
              </w:rPr>
              <w:t>= 2м;</w:t>
            </w:r>
          </w:p>
        </w:tc>
      </w:tr>
      <w:tr w:rsidR="00D05913" w:rsidRPr="009115ED" w:rsidTr="00D05913">
        <w:trPr>
          <w:trHeight w:val="454"/>
        </w:trPr>
        <w:tc>
          <w:tcPr>
            <w:tcW w:w="1218"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sz w:val="24"/>
                <w:szCs w:val="24"/>
              </w:rPr>
              <w:t>11</w:t>
            </w:r>
          </w:p>
        </w:tc>
        <w:tc>
          <w:tcPr>
            <w:tcW w:w="8279" w:type="dxa"/>
            <w:gridSpan w:val="2"/>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ind w:left="40"/>
              <w:jc w:val="both"/>
              <w:rPr>
                <w:rFonts w:ascii="Times New Roman" w:hAnsi="Times New Roman" w:cs="Times New Roman"/>
                <w:sz w:val="24"/>
                <w:szCs w:val="24"/>
              </w:rPr>
            </w:pPr>
            <w:r w:rsidRPr="009115ED">
              <w:rPr>
                <w:rFonts w:ascii="Times New Roman" w:hAnsi="Times New Roman" w:cs="Times New Roman"/>
                <w:sz w:val="24"/>
                <w:szCs w:val="24"/>
              </w:rPr>
              <w:t>- глубина размещения вертикальных электродов h = 0,7 м,;</w:t>
            </w:r>
          </w:p>
        </w:tc>
      </w:tr>
      <w:tr w:rsidR="00D05913" w:rsidRPr="009115ED" w:rsidTr="00D05913">
        <w:trPr>
          <w:trHeight w:val="456"/>
        </w:trPr>
        <w:tc>
          <w:tcPr>
            <w:tcW w:w="1218"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sz w:val="24"/>
                <w:szCs w:val="24"/>
              </w:rPr>
              <w:t>14</w:t>
            </w:r>
          </w:p>
        </w:tc>
        <w:tc>
          <w:tcPr>
            <w:tcW w:w="8279" w:type="dxa"/>
            <w:gridSpan w:val="2"/>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ind w:left="40"/>
              <w:jc w:val="both"/>
              <w:rPr>
                <w:rFonts w:ascii="Times New Roman" w:hAnsi="Times New Roman" w:cs="Times New Roman"/>
                <w:sz w:val="24"/>
                <w:szCs w:val="24"/>
              </w:rPr>
            </w:pPr>
            <w:r w:rsidRPr="009115ED">
              <w:rPr>
                <w:rFonts w:ascii="Times New Roman" w:hAnsi="Times New Roman" w:cs="Times New Roman"/>
                <w:sz w:val="24"/>
                <w:szCs w:val="24"/>
              </w:rPr>
              <w:t>- отношение расстояний между заземлителями к их длине</w:t>
            </w:r>
          </w:p>
        </w:tc>
      </w:tr>
      <w:tr w:rsidR="00D05913" w:rsidRPr="009115ED" w:rsidTr="00D05913">
        <w:trPr>
          <w:trHeight w:val="454"/>
        </w:trPr>
        <w:tc>
          <w:tcPr>
            <w:tcW w:w="4838" w:type="dxa"/>
            <w:gridSpan w:val="2"/>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sz w:val="24"/>
                <w:szCs w:val="24"/>
              </w:rPr>
              <w:t>составляет a/</w:t>
            </w:r>
            <w:r w:rsidRPr="009115ED">
              <w:rPr>
                <w:rFonts w:ascii="Times New Roman" w:hAnsi="Times New Roman" w:cs="Times New Roman"/>
                <w:i/>
                <w:iCs/>
                <w:sz w:val="24"/>
                <w:szCs w:val="24"/>
              </w:rPr>
              <w:t>L</w:t>
            </w:r>
            <w:r w:rsidRPr="009115ED">
              <w:rPr>
                <w:rFonts w:ascii="Times New Roman" w:hAnsi="Times New Roman" w:cs="Times New Roman"/>
                <w:sz w:val="24"/>
                <w:szCs w:val="24"/>
              </w:rPr>
              <w:t xml:space="preserve"> = 2;</w:t>
            </w:r>
          </w:p>
        </w:tc>
        <w:tc>
          <w:tcPr>
            <w:tcW w:w="4659"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r>
      <w:tr w:rsidR="00D05913" w:rsidRPr="009115ED" w:rsidTr="00D05913">
        <w:trPr>
          <w:trHeight w:val="474"/>
        </w:trPr>
        <w:tc>
          <w:tcPr>
            <w:tcW w:w="1218"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sz w:val="24"/>
                <w:szCs w:val="24"/>
              </w:rPr>
              <w:t>16</w:t>
            </w:r>
          </w:p>
        </w:tc>
        <w:tc>
          <w:tcPr>
            <w:tcW w:w="3620"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ind w:left="40"/>
              <w:jc w:val="both"/>
              <w:rPr>
                <w:rFonts w:ascii="Times New Roman" w:hAnsi="Times New Roman" w:cs="Times New Roman"/>
                <w:sz w:val="24"/>
                <w:szCs w:val="24"/>
              </w:rPr>
            </w:pPr>
            <w:r w:rsidRPr="009115ED">
              <w:rPr>
                <w:rFonts w:ascii="Times New Roman" w:hAnsi="Times New Roman" w:cs="Times New Roman"/>
                <w:sz w:val="24"/>
                <w:szCs w:val="24"/>
              </w:rPr>
              <w:t>- размеры контура заземления</w:t>
            </w:r>
          </w:p>
        </w:tc>
        <w:tc>
          <w:tcPr>
            <w:tcW w:w="4659"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ind w:left="80"/>
              <w:jc w:val="both"/>
              <w:rPr>
                <w:rFonts w:ascii="Times New Roman" w:hAnsi="Times New Roman" w:cs="Times New Roman"/>
                <w:sz w:val="24"/>
                <w:szCs w:val="24"/>
              </w:rPr>
            </w:pPr>
            <w:r w:rsidRPr="009115ED">
              <w:rPr>
                <w:rFonts w:ascii="Times New Roman" w:hAnsi="Times New Roman" w:cs="Times New Roman"/>
                <w:w w:val="96"/>
                <w:sz w:val="24"/>
                <w:szCs w:val="24"/>
              </w:rPr>
              <w:t xml:space="preserve">L </w:t>
            </w:r>
            <w:r w:rsidRPr="009115ED">
              <w:rPr>
                <w:rFonts w:ascii="Times New Roman" w:hAnsi="Times New Roman" w:cs="Times New Roman"/>
                <w:w w:val="96"/>
                <w:sz w:val="24"/>
                <w:szCs w:val="24"/>
                <w:vertAlign w:val="subscript"/>
              </w:rPr>
              <w:t>1</w:t>
            </w:r>
            <w:r w:rsidRPr="009115ED">
              <w:rPr>
                <w:rFonts w:ascii="Times New Roman" w:hAnsi="Times New Roman" w:cs="Times New Roman"/>
                <w:w w:val="96"/>
                <w:sz w:val="24"/>
                <w:szCs w:val="24"/>
              </w:rPr>
              <w:t xml:space="preserve"> = 24 м,L</w:t>
            </w:r>
            <w:r w:rsidRPr="009115ED">
              <w:rPr>
                <w:rFonts w:ascii="Times New Roman" w:hAnsi="Times New Roman" w:cs="Times New Roman"/>
                <w:w w:val="96"/>
                <w:sz w:val="24"/>
                <w:szCs w:val="24"/>
                <w:vertAlign w:val="subscript"/>
              </w:rPr>
              <w:t>2</w:t>
            </w:r>
            <w:r w:rsidRPr="009115ED">
              <w:rPr>
                <w:rFonts w:ascii="Times New Roman" w:hAnsi="Times New Roman" w:cs="Times New Roman"/>
                <w:w w:val="96"/>
                <w:sz w:val="24"/>
                <w:szCs w:val="24"/>
              </w:rPr>
              <w:t xml:space="preserve"> =8 м;</w:t>
            </w:r>
          </w:p>
        </w:tc>
      </w:tr>
      <w:tr w:rsidR="00D05913" w:rsidRPr="009115ED" w:rsidTr="00D05913">
        <w:trPr>
          <w:trHeight w:val="435"/>
        </w:trPr>
        <w:tc>
          <w:tcPr>
            <w:tcW w:w="1218"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sz w:val="24"/>
                <w:szCs w:val="24"/>
              </w:rPr>
              <w:t>17</w:t>
            </w:r>
          </w:p>
        </w:tc>
        <w:tc>
          <w:tcPr>
            <w:tcW w:w="8279" w:type="dxa"/>
            <w:gridSpan w:val="2"/>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ind w:left="40"/>
              <w:jc w:val="both"/>
              <w:rPr>
                <w:rFonts w:ascii="Times New Roman" w:hAnsi="Times New Roman" w:cs="Times New Roman"/>
                <w:sz w:val="24"/>
                <w:szCs w:val="24"/>
              </w:rPr>
            </w:pPr>
            <w:r w:rsidRPr="009115ED">
              <w:rPr>
                <w:rFonts w:ascii="Times New Roman" w:hAnsi="Times New Roman" w:cs="Times New Roman"/>
                <w:sz w:val="24"/>
                <w:szCs w:val="24"/>
              </w:rPr>
              <w:t>- форма горизонтального электрода - полоса шириной b=12 мм;</w:t>
            </w:r>
          </w:p>
        </w:tc>
      </w:tr>
      <w:tr w:rsidR="00D05913" w:rsidRPr="009115ED" w:rsidTr="00D05913">
        <w:trPr>
          <w:trHeight w:val="456"/>
        </w:trPr>
        <w:tc>
          <w:tcPr>
            <w:tcW w:w="1218"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sz w:val="24"/>
                <w:szCs w:val="24"/>
              </w:rPr>
              <w:t>24</w:t>
            </w:r>
          </w:p>
        </w:tc>
        <w:tc>
          <w:tcPr>
            <w:tcW w:w="3620"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ind w:left="40"/>
              <w:jc w:val="both"/>
              <w:rPr>
                <w:rFonts w:ascii="Times New Roman" w:hAnsi="Times New Roman" w:cs="Times New Roman"/>
                <w:sz w:val="24"/>
                <w:szCs w:val="24"/>
              </w:rPr>
            </w:pPr>
            <w:r w:rsidRPr="009115ED">
              <w:rPr>
                <w:rFonts w:ascii="Times New Roman" w:hAnsi="Times New Roman" w:cs="Times New Roman"/>
                <w:sz w:val="24"/>
                <w:szCs w:val="24"/>
              </w:rPr>
              <w:t>- грунт торф,</w:t>
            </w:r>
          </w:p>
        </w:tc>
        <w:tc>
          <w:tcPr>
            <w:tcW w:w="4659"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r>
      <w:tr w:rsidR="00D05913" w:rsidRPr="009115ED" w:rsidTr="00D05913">
        <w:trPr>
          <w:trHeight w:val="454"/>
        </w:trPr>
        <w:tc>
          <w:tcPr>
            <w:tcW w:w="1218"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sz w:val="24"/>
                <w:szCs w:val="24"/>
              </w:rPr>
              <w:t>30</w:t>
            </w:r>
          </w:p>
        </w:tc>
        <w:tc>
          <w:tcPr>
            <w:tcW w:w="8279" w:type="dxa"/>
            <w:gridSpan w:val="2"/>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ind w:left="40"/>
              <w:jc w:val="both"/>
              <w:rPr>
                <w:rFonts w:ascii="Times New Roman" w:hAnsi="Times New Roman" w:cs="Times New Roman"/>
                <w:sz w:val="24"/>
                <w:szCs w:val="24"/>
              </w:rPr>
            </w:pPr>
            <w:r w:rsidRPr="009115ED">
              <w:rPr>
                <w:rFonts w:ascii="Times New Roman" w:hAnsi="Times New Roman" w:cs="Times New Roman"/>
                <w:sz w:val="24"/>
                <w:szCs w:val="24"/>
              </w:rPr>
              <w:t>- характеристика климатической зоны: Средняя многолетняя</w:t>
            </w:r>
          </w:p>
        </w:tc>
      </w:tr>
    </w:tbl>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p w:rsidR="00D05913" w:rsidRPr="009115ED" w:rsidRDefault="00D05913" w:rsidP="00D05913">
      <w:pPr>
        <w:widowControl w:val="0"/>
        <w:autoSpaceDE w:val="0"/>
        <w:autoSpaceDN w:val="0"/>
        <w:adjustRightInd w:val="0"/>
        <w:spacing w:after="0" w:line="240" w:lineRule="auto"/>
        <w:ind w:left="1060"/>
        <w:jc w:val="both"/>
        <w:rPr>
          <w:rFonts w:ascii="Times New Roman" w:hAnsi="Times New Roman" w:cs="Times New Roman"/>
          <w:sz w:val="24"/>
          <w:szCs w:val="24"/>
        </w:rPr>
      </w:pPr>
      <w:r w:rsidRPr="009115ED">
        <w:rPr>
          <w:rFonts w:ascii="Times New Roman" w:hAnsi="Times New Roman" w:cs="Times New Roman"/>
          <w:sz w:val="24"/>
          <w:szCs w:val="24"/>
        </w:rPr>
        <w:t>высшая температура + 15 ºC.</w:t>
      </w:r>
    </w:p>
    <w:p w:rsidR="00D05913" w:rsidRPr="009115ED" w:rsidRDefault="00D05913" w:rsidP="00C94EC2">
      <w:pPr>
        <w:widowControl w:val="0"/>
        <w:numPr>
          <w:ilvl w:val="0"/>
          <w:numId w:val="13"/>
        </w:numPr>
        <w:tabs>
          <w:tab w:val="clear" w:pos="720"/>
          <w:tab w:val="num" w:pos="600"/>
        </w:tabs>
        <w:overflowPunct w:val="0"/>
        <w:autoSpaceDE w:val="0"/>
        <w:autoSpaceDN w:val="0"/>
        <w:adjustRightInd w:val="0"/>
        <w:spacing w:after="0" w:line="240" w:lineRule="auto"/>
        <w:ind w:left="600" w:hanging="598"/>
        <w:jc w:val="both"/>
        <w:rPr>
          <w:rFonts w:ascii="Times New Roman" w:hAnsi="Times New Roman" w:cs="Times New Roman"/>
          <w:sz w:val="24"/>
          <w:szCs w:val="24"/>
        </w:rPr>
      </w:pPr>
      <w:r w:rsidRPr="009115ED">
        <w:rPr>
          <w:rFonts w:ascii="Times New Roman" w:hAnsi="Times New Roman" w:cs="Times New Roman"/>
          <w:sz w:val="24"/>
          <w:szCs w:val="24"/>
        </w:rPr>
        <w:t>В соответствии с Примечанием к Табл.2 ток замыкания на землю I</w:t>
      </w:r>
      <w:r w:rsidRPr="009115ED">
        <w:rPr>
          <w:rFonts w:ascii="Times New Roman" w:hAnsi="Times New Roman" w:cs="Times New Roman"/>
          <w:sz w:val="24"/>
          <w:szCs w:val="24"/>
          <w:vertAlign w:val="subscript"/>
        </w:rPr>
        <w:t>з</w:t>
      </w:r>
      <w:r w:rsidRPr="009115ED">
        <w:rPr>
          <w:rFonts w:ascii="Times New Roman" w:hAnsi="Times New Roman" w:cs="Times New Roman"/>
          <w:sz w:val="24"/>
          <w:szCs w:val="24"/>
        </w:rPr>
        <w:t xml:space="preserve">=500 А. </w:t>
      </w:r>
    </w:p>
    <w:p w:rsidR="00D05913" w:rsidRPr="009115ED" w:rsidRDefault="00D05913" w:rsidP="00C94EC2">
      <w:pPr>
        <w:widowControl w:val="0"/>
        <w:numPr>
          <w:ilvl w:val="0"/>
          <w:numId w:val="13"/>
        </w:numPr>
        <w:tabs>
          <w:tab w:val="clear" w:pos="720"/>
          <w:tab w:val="num" w:pos="460"/>
        </w:tabs>
        <w:overflowPunct w:val="0"/>
        <w:autoSpaceDE w:val="0"/>
        <w:autoSpaceDN w:val="0"/>
        <w:adjustRightInd w:val="0"/>
        <w:spacing w:after="0" w:line="240" w:lineRule="auto"/>
        <w:ind w:left="460" w:hanging="458"/>
        <w:jc w:val="both"/>
        <w:rPr>
          <w:rFonts w:ascii="Times New Roman" w:hAnsi="Times New Roman" w:cs="Times New Roman"/>
          <w:sz w:val="24"/>
          <w:szCs w:val="24"/>
        </w:rPr>
      </w:pPr>
      <w:r w:rsidRPr="009115ED">
        <w:rPr>
          <w:rFonts w:ascii="Times New Roman" w:hAnsi="Times New Roman" w:cs="Times New Roman"/>
          <w:sz w:val="24"/>
          <w:szCs w:val="24"/>
        </w:rPr>
        <w:t xml:space="preserve">В соответствии с п.3.3   настоящего  руководства  для установок  с </w:t>
      </w:r>
    </w:p>
    <w:p w:rsidR="00D05913" w:rsidRPr="009115ED" w:rsidRDefault="00D05913" w:rsidP="00D05913">
      <w:pPr>
        <w:widowControl w:val="0"/>
        <w:overflowPunct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sz w:val="24"/>
          <w:szCs w:val="24"/>
        </w:rPr>
        <w:t>напряжением до 1000В и мощностью источника питания сети свыше 100кВА допустимое сопротивление растеканию тока R</w:t>
      </w:r>
      <w:r w:rsidRPr="009115ED">
        <w:rPr>
          <w:rFonts w:ascii="Times New Roman" w:hAnsi="Times New Roman" w:cs="Times New Roman"/>
          <w:sz w:val="24"/>
          <w:szCs w:val="24"/>
          <w:vertAlign w:val="subscript"/>
        </w:rPr>
        <w:t>д</w:t>
      </w:r>
      <w:r w:rsidRPr="009115ED">
        <w:rPr>
          <w:rFonts w:ascii="Times New Roman" w:hAnsi="Times New Roman" w:cs="Times New Roman"/>
          <w:sz w:val="24"/>
          <w:szCs w:val="24"/>
        </w:rPr>
        <w:t xml:space="preserve"> = 4Ом. </w:t>
      </w:r>
    </w:p>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sectPr w:rsidR="00D05913" w:rsidRPr="009115ED">
          <w:pgSz w:w="12240" w:h="15840"/>
          <w:pgMar w:top="998" w:right="1580" w:bottom="616" w:left="1580" w:header="720" w:footer="720" w:gutter="0"/>
          <w:cols w:space="720" w:equalWidth="0">
            <w:col w:w="9080"/>
          </w:cols>
          <w:noEndnote/>
        </w:sectPr>
      </w:pPr>
    </w:p>
    <w:p w:rsidR="00D05913" w:rsidRPr="009115ED" w:rsidRDefault="00D05913" w:rsidP="00C94EC2">
      <w:pPr>
        <w:widowControl w:val="0"/>
        <w:numPr>
          <w:ilvl w:val="0"/>
          <w:numId w:val="14"/>
        </w:numPr>
        <w:tabs>
          <w:tab w:val="clear" w:pos="720"/>
          <w:tab w:val="num" w:pos="460"/>
        </w:tabs>
        <w:overflowPunct w:val="0"/>
        <w:autoSpaceDE w:val="0"/>
        <w:autoSpaceDN w:val="0"/>
        <w:adjustRightInd w:val="0"/>
        <w:spacing w:after="0" w:line="240" w:lineRule="auto"/>
        <w:ind w:left="460" w:hanging="458"/>
        <w:jc w:val="both"/>
        <w:rPr>
          <w:rFonts w:ascii="Times New Roman" w:hAnsi="Times New Roman" w:cs="Times New Roman"/>
          <w:sz w:val="24"/>
          <w:szCs w:val="24"/>
        </w:rPr>
      </w:pPr>
      <w:bookmarkStart w:id="33" w:name="page27"/>
      <w:bookmarkEnd w:id="33"/>
      <w:r w:rsidRPr="009115ED">
        <w:rPr>
          <w:rFonts w:ascii="Times New Roman" w:hAnsi="Times New Roman" w:cs="Times New Roman"/>
          <w:sz w:val="24"/>
          <w:szCs w:val="24"/>
        </w:rPr>
        <w:lastRenderedPageBreak/>
        <w:t xml:space="preserve">Тип заземляющего устройства -  контурный (размер контура 24х8). </w:t>
      </w:r>
    </w:p>
    <w:p w:rsidR="00D05913" w:rsidRPr="009115ED" w:rsidRDefault="00D05913" w:rsidP="00C94EC2">
      <w:pPr>
        <w:widowControl w:val="0"/>
        <w:numPr>
          <w:ilvl w:val="0"/>
          <w:numId w:val="14"/>
        </w:numPr>
        <w:tabs>
          <w:tab w:val="clear" w:pos="720"/>
          <w:tab w:val="num" w:pos="460"/>
        </w:tabs>
        <w:overflowPunct w:val="0"/>
        <w:autoSpaceDE w:val="0"/>
        <w:autoSpaceDN w:val="0"/>
        <w:adjustRightInd w:val="0"/>
        <w:spacing w:after="0" w:line="240" w:lineRule="auto"/>
        <w:ind w:left="460" w:hanging="458"/>
        <w:jc w:val="both"/>
        <w:rPr>
          <w:rFonts w:ascii="Times New Roman" w:hAnsi="Times New Roman" w:cs="Times New Roman"/>
          <w:sz w:val="24"/>
          <w:szCs w:val="24"/>
        </w:rPr>
      </w:pPr>
      <w:r w:rsidRPr="009115ED">
        <w:rPr>
          <w:rFonts w:ascii="Times New Roman" w:hAnsi="Times New Roman" w:cs="Times New Roman"/>
          <w:sz w:val="24"/>
          <w:szCs w:val="24"/>
        </w:rPr>
        <w:t xml:space="preserve">Рассчитаем параметры заземлителя. </w:t>
      </w:r>
    </w:p>
    <w:p w:rsidR="00D05913" w:rsidRPr="009115ED" w:rsidRDefault="00D05913" w:rsidP="00C94EC2">
      <w:pPr>
        <w:widowControl w:val="0"/>
        <w:numPr>
          <w:ilvl w:val="2"/>
          <w:numId w:val="14"/>
        </w:numPr>
        <w:tabs>
          <w:tab w:val="clear" w:pos="2160"/>
          <w:tab w:val="num" w:pos="1379"/>
        </w:tabs>
        <w:overflowPunct w:val="0"/>
        <w:autoSpaceDE w:val="0"/>
        <w:autoSpaceDN w:val="0"/>
        <w:adjustRightInd w:val="0"/>
        <w:spacing w:after="0" w:line="240" w:lineRule="auto"/>
        <w:ind w:left="1480" w:hanging="770"/>
        <w:jc w:val="both"/>
        <w:rPr>
          <w:rFonts w:ascii="Times New Roman" w:hAnsi="Times New Roman" w:cs="Times New Roman"/>
          <w:sz w:val="24"/>
          <w:szCs w:val="24"/>
        </w:rPr>
      </w:pPr>
      <w:r w:rsidRPr="009115ED">
        <w:rPr>
          <w:rFonts w:ascii="Times New Roman" w:hAnsi="Times New Roman" w:cs="Times New Roman"/>
          <w:sz w:val="24"/>
          <w:szCs w:val="24"/>
        </w:rPr>
        <w:t xml:space="preserve">Суммарная длина горизонтального электрода </w:t>
      </w:r>
      <w:r w:rsidRPr="009115ED">
        <w:rPr>
          <w:rFonts w:ascii="Times New Roman" w:hAnsi="Times New Roman" w:cs="Times New Roman"/>
          <w:i/>
          <w:iCs/>
          <w:sz w:val="24"/>
          <w:szCs w:val="24"/>
        </w:rPr>
        <w:t>L</w:t>
      </w:r>
      <w:r w:rsidRPr="009115ED">
        <w:rPr>
          <w:rFonts w:ascii="Times New Roman" w:hAnsi="Times New Roman" w:cs="Times New Roman"/>
          <w:sz w:val="24"/>
          <w:szCs w:val="24"/>
          <w:vertAlign w:val="subscript"/>
        </w:rPr>
        <w:t>г</w:t>
      </w:r>
      <w:r w:rsidRPr="009115ED">
        <w:rPr>
          <w:rFonts w:ascii="Times New Roman" w:hAnsi="Times New Roman" w:cs="Times New Roman"/>
          <w:sz w:val="24"/>
          <w:szCs w:val="24"/>
        </w:rPr>
        <w:t xml:space="preserve">=2(24+8)=64м. Исходя из рекомендаций Раздела 2 настоящего пособия (расстояние между вертикальными электродами принимают не менее 2,5 - 3,0 м.), примем количество вертикальных электродов n =10 шт. </w:t>
      </w:r>
    </w:p>
    <w:p w:rsidR="00D05913" w:rsidRPr="009115ED" w:rsidRDefault="00D05913" w:rsidP="00C94EC2">
      <w:pPr>
        <w:widowControl w:val="0"/>
        <w:numPr>
          <w:ilvl w:val="1"/>
          <w:numId w:val="14"/>
        </w:numPr>
        <w:tabs>
          <w:tab w:val="clear" w:pos="1440"/>
          <w:tab w:val="num" w:pos="1346"/>
        </w:tabs>
        <w:overflowPunct w:val="0"/>
        <w:autoSpaceDE w:val="0"/>
        <w:autoSpaceDN w:val="0"/>
        <w:adjustRightInd w:val="0"/>
        <w:spacing w:after="0" w:line="240" w:lineRule="auto"/>
        <w:ind w:left="1360" w:right="120" w:hanging="679"/>
        <w:jc w:val="both"/>
        <w:rPr>
          <w:rFonts w:ascii="Times New Roman" w:hAnsi="Times New Roman" w:cs="Times New Roman"/>
          <w:sz w:val="24"/>
          <w:szCs w:val="24"/>
        </w:rPr>
      </w:pPr>
      <w:r w:rsidRPr="009115ED">
        <w:rPr>
          <w:rFonts w:ascii="Times New Roman" w:hAnsi="Times New Roman" w:cs="Times New Roman"/>
          <w:sz w:val="24"/>
          <w:szCs w:val="24"/>
        </w:rPr>
        <w:t xml:space="preserve">Расчетное значение удельного сопротивление грунта для вертикального заземлителя: </w:t>
      </w:r>
    </w:p>
    <w:p w:rsidR="00D05913" w:rsidRPr="009115ED" w:rsidRDefault="00D05913" w:rsidP="00D05913">
      <w:pPr>
        <w:widowControl w:val="0"/>
        <w:autoSpaceDE w:val="0"/>
        <w:autoSpaceDN w:val="0"/>
        <w:adjustRightInd w:val="0"/>
        <w:spacing w:after="0" w:line="240" w:lineRule="auto"/>
        <w:ind w:left="2620"/>
        <w:jc w:val="both"/>
        <w:rPr>
          <w:rFonts w:ascii="Times New Roman" w:hAnsi="Times New Roman" w:cs="Times New Roman"/>
          <w:sz w:val="24"/>
          <w:szCs w:val="24"/>
        </w:rPr>
      </w:pPr>
      <w:r w:rsidRPr="009115ED">
        <w:rPr>
          <w:rFonts w:ascii="Times New Roman" w:hAnsi="Times New Roman" w:cs="Times New Roman"/>
          <w:sz w:val="24"/>
          <w:szCs w:val="24"/>
        </w:rPr>
        <w:t xml:space="preserve">ρ </w:t>
      </w:r>
      <w:r w:rsidRPr="009115ED">
        <w:rPr>
          <w:rFonts w:ascii="Times New Roman" w:hAnsi="Times New Roman" w:cs="Times New Roman"/>
          <w:sz w:val="24"/>
          <w:szCs w:val="24"/>
          <w:vertAlign w:val="subscript"/>
        </w:rPr>
        <w:t>=</w:t>
      </w:r>
      <w:r w:rsidRPr="009115ED">
        <w:rPr>
          <w:rFonts w:ascii="Times New Roman" w:hAnsi="Times New Roman" w:cs="Times New Roman"/>
          <w:sz w:val="24"/>
          <w:szCs w:val="24"/>
        </w:rPr>
        <w:t>ρ</w:t>
      </w:r>
      <w:r w:rsidRPr="009115ED">
        <w:rPr>
          <w:rFonts w:ascii="Times New Roman" w:hAnsi="Times New Roman" w:cs="Times New Roman"/>
          <w:sz w:val="24"/>
          <w:szCs w:val="24"/>
          <w:vertAlign w:val="subscript"/>
        </w:rPr>
        <w:t>гр</w:t>
      </w:r>
      <w:r w:rsidRPr="009115ED">
        <w:rPr>
          <w:rFonts w:ascii="Times New Roman" w:hAnsi="Times New Roman" w:cs="Times New Roman"/>
          <w:sz w:val="24"/>
          <w:szCs w:val="24"/>
        </w:rPr>
        <w:t xml:space="preserve"> · К</w:t>
      </w:r>
      <w:r w:rsidRPr="009115ED">
        <w:rPr>
          <w:rFonts w:ascii="Times New Roman" w:hAnsi="Times New Roman" w:cs="Times New Roman"/>
          <w:sz w:val="24"/>
          <w:szCs w:val="24"/>
          <w:vertAlign w:val="subscript"/>
        </w:rPr>
        <w:t>п</w:t>
      </w:r>
      <w:r w:rsidRPr="009115ED">
        <w:rPr>
          <w:rFonts w:ascii="Times New Roman" w:hAnsi="Times New Roman" w:cs="Times New Roman"/>
          <w:sz w:val="24"/>
          <w:szCs w:val="24"/>
        </w:rPr>
        <w:t xml:space="preserve"> =20 · 2 =40       [Ом · м]</w:t>
      </w:r>
    </w:p>
    <w:p w:rsidR="00D05913" w:rsidRPr="009115ED" w:rsidRDefault="00D05913" w:rsidP="00D05913">
      <w:pPr>
        <w:widowControl w:val="0"/>
        <w:autoSpaceDE w:val="0"/>
        <w:autoSpaceDN w:val="0"/>
        <w:adjustRightInd w:val="0"/>
        <w:spacing w:after="0" w:line="240" w:lineRule="auto"/>
        <w:ind w:left="1400"/>
        <w:jc w:val="both"/>
        <w:rPr>
          <w:rFonts w:ascii="Times New Roman" w:hAnsi="Times New Roman" w:cs="Times New Roman"/>
          <w:sz w:val="24"/>
          <w:szCs w:val="24"/>
        </w:rPr>
      </w:pPr>
      <w:r w:rsidRPr="009115ED">
        <w:rPr>
          <w:rFonts w:ascii="Times New Roman" w:hAnsi="Times New Roman" w:cs="Times New Roman"/>
          <w:sz w:val="24"/>
          <w:szCs w:val="24"/>
        </w:rPr>
        <w:t>для горизонтального заземлителя:</w:t>
      </w:r>
    </w:p>
    <w:p w:rsidR="00D05913" w:rsidRPr="009115ED" w:rsidRDefault="00D05913" w:rsidP="00D05913">
      <w:pPr>
        <w:widowControl w:val="0"/>
        <w:autoSpaceDE w:val="0"/>
        <w:autoSpaceDN w:val="0"/>
        <w:adjustRightInd w:val="0"/>
        <w:spacing w:after="0" w:line="240" w:lineRule="auto"/>
        <w:ind w:left="2380"/>
        <w:jc w:val="both"/>
        <w:rPr>
          <w:rFonts w:ascii="Times New Roman" w:hAnsi="Times New Roman" w:cs="Times New Roman"/>
          <w:sz w:val="24"/>
          <w:szCs w:val="24"/>
        </w:rPr>
      </w:pPr>
      <w:r w:rsidRPr="009115ED">
        <w:rPr>
          <w:rFonts w:ascii="Times New Roman" w:hAnsi="Times New Roman" w:cs="Times New Roman"/>
          <w:sz w:val="24"/>
          <w:szCs w:val="24"/>
        </w:rPr>
        <w:t xml:space="preserve">ρ </w:t>
      </w:r>
      <w:r w:rsidRPr="009115ED">
        <w:rPr>
          <w:rFonts w:ascii="Times New Roman" w:hAnsi="Times New Roman" w:cs="Times New Roman"/>
          <w:sz w:val="24"/>
          <w:szCs w:val="24"/>
          <w:vertAlign w:val="subscript"/>
        </w:rPr>
        <w:t>=</w:t>
      </w:r>
      <w:r w:rsidRPr="009115ED">
        <w:rPr>
          <w:rFonts w:ascii="Times New Roman" w:hAnsi="Times New Roman" w:cs="Times New Roman"/>
          <w:sz w:val="24"/>
          <w:szCs w:val="24"/>
        </w:rPr>
        <w:t>ρ</w:t>
      </w:r>
      <w:r w:rsidRPr="009115ED">
        <w:rPr>
          <w:rFonts w:ascii="Times New Roman" w:hAnsi="Times New Roman" w:cs="Times New Roman"/>
          <w:sz w:val="24"/>
          <w:szCs w:val="24"/>
          <w:vertAlign w:val="subscript"/>
        </w:rPr>
        <w:t>гр</w:t>
      </w:r>
      <w:r w:rsidRPr="009115ED">
        <w:rPr>
          <w:rFonts w:ascii="Times New Roman" w:hAnsi="Times New Roman" w:cs="Times New Roman"/>
          <w:sz w:val="24"/>
          <w:szCs w:val="24"/>
        </w:rPr>
        <w:t xml:space="preserve"> · К</w:t>
      </w:r>
      <w:r w:rsidRPr="009115ED">
        <w:rPr>
          <w:rFonts w:ascii="Times New Roman" w:hAnsi="Times New Roman" w:cs="Times New Roman"/>
          <w:sz w:val="24"/>
          <w:szCs w:val="24"/>
          <w:vertAlign w:val="subscript"/>
        </w:rPr>
        <w:t>п</w:t>
      </w:r>
      <w:r w:rsidRPr="009115ED">
        <w:rPr>
          <w:rFonts w:ascii="Times New Roman" w:hAnsi="Times New Roman" w:cs="Times New Roman"/>
          <w:sz w:val="24"/>
          <w:szCs w:val="24"/>
        </w:rPr>
        <w:t xml:space="preserve">  =20 · 7 =140     [Ом · м]</w:t>
      </w:r>
    </w:p>
    <w:p w:rsidR="00D05913" w:rsidRPr="009115ED" w:rsidRDefault="00D05913" w:rsidP="00D05913">
      <w:pPr>
        <w:widowControl w:val="0"/>
        <w:autoSpaceDE w:val="0"/>
        <w:autoSpaceDN w:val="0"/>
        <w:adjustRightInd w:val="0"/>
        <w:spacing w:after="0" w:line="240" w:lineRule="auto"/>
        <w:ind w:left="680"/>
        <w:jc w:val="both"/>
        <w:rPr>
          <w:rFonts w:ascii="Times New Roman" w:hAnsi="Times New Roman" w:cs="Times New Roman"/>
          <w:sz w:val="24"/>
          <w:szCs w:val="24"/>
        </w:rPr>
      </w:pPr>
      <w:r w:rsidRPr="009115ED">
        <w:rPr>
          <w:rFonts w:ascii="Times New Roman" w:hAnsi="Times New Roman" w:cs="Times New Roman"/>
          <w:sz w:val="24"/>
          <w:szCs w:val="24"/>
        </w:rPr>
        <w:t>4.5.3.Сопротивление одиночного вертикального заземлителя R</w:t>
      </w:r>
      <w:r w:rsidRPr="009115ED">
        <w:rPr>
          <w:rFonts w:ascii="Times New Roman" w:hAnsi="Times New Roman" w:cs="Times New Roman"/>
          <w:sz w:val="24"/>
          <w:szCs w:val="24"/>
          <w:vertAlign w:val="subscript"/>
        </w:rPr>
        <w:t>в</w:t>
      </w:r>
    </w:p>
    <w:p w:rsidR="00D05913" w:rsidRPr="009115ED" w:rsidRDefault="00D05913" w:rsidP="00D05913">
      <w:pPr>
        <w:widowControl w:val="0"/>
        <w:autoSpaceDE w:val="0"/>
        <w:autoSpaceDN w:val="0"/>
        <w:adjustRightInd w:val="0"/>
        <w:spacing w:after="0" w:line="240" w:lineRule="auto"/>
        <w:ind w:left="1360"/>
        <w:jc w:val="both"/>
        <w:rPr>
          <w:rFonts w:ascii="Times New Roman" w:hAnsi="Times New Roman" w:cs="Times New Roman"/>
          <w:sz w:val="24"/>
          <w:szCs w:val="24"/>
        </w:rPr>
      </w:pPr>
      <w:r w:rsidRPr="009115ED">
        <w:rPr>
          <w:rFonts w:ascii="Times New Roman" w:hAnsi="Times New Roman" w:cs="Times New Roman"/>
          <w:sz w:val="24"/>
          <w:szCs w:val="24"/>
        </w:rPr>
        <w:t>определяется по формуле (3):</w:t>
      </w:r>
    </w:p>
    <w:tbl>
      <w:tblPr>
        <w:tblW w:w="0" w:type="auto"/>
        <w:tblInd w:w="760" w:type="dxa"/>
        <w:tblLayout w:type="fixed"/>
        <w:tblCellMar>
          <w:left w:w="0" w:type="dxa"/>
          <w:right w:w="0" w:type="dxa"/>
        </w:tblCellMar>
        <w:tblLook w:val="0000" w:firstRow="0" w:lastRow="0" w:firstColumn="0" w:lastColumn="0" w:noHBand="0" w:noVBand="0"/>
      </w:tblPr>
      <w:tblGrid>
        <w:gridCol w:w="1237"/>
        <w:gridCol w:w="304"/>
        <w:gridCol w:w="426"/>
        <w:gridCol w:w="101"/>
        <w:gridCol w:w="1014"/>
        <w:gridCol w:w="1480"/>
        <w:gridCol w:w="202"/>
        <w:gridCol w:w="872"/>
        <w:gridCol w:w="344"/>
        <w:gridCol w:w="1421"/>
        <w:gridCol w:w="20"/>
      </w:tblGrid>
      <w:tr w:rsidR="00D05913" w:rsidRPr="009115ED" w:rsidTr="00D05913">
        <w:trPr>
          <w:trHeight w:val="250"/>
        </w:trPr>
        <w:tc>
          <w:tcPr>
            <w:tcW w:w="1237"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c>
          <w:tcPr>
            <w:tcW w:w="304"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ind w:left="20"/>
              <w:jc w:val="both"/>
              <w:rPr>
                <w:rFonts w:ascii="Times New Roman" w:hAnsi="Times New Roman" w:cs="Times New Roman"/>
                <w:sz w:val="24"/>
                <w:szCs w:val="24"/>
              </w:rPr>
            </w:pPr>
            <w:r w:rsidRPr="009115ED">
              <w:rPr>
                <w:rFonts w:ascii="Times New Roman" w:hAnsi="Times New Roman" w:cs="Times New Roman"/>
                <w:w w:val="99"/>
                <w:sz w:val="24"/>
                <w:szCs w:val="24"/>
              </w:rPr>
              <w:t>40</w:t>
            </w:r>
          </w:p>
        </w:tc>
        <w:tc>
          <w:tcPr>
            <w:tcW w:w="426"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c>
          <w:tcPr>
            <w:tcW w:w="1115" w:type="dxa"/>
            <w:gridSpan w:val="2"/>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ind w:right="400"/>
              <w:jc w:val="both"/>
              <w:rPr>
                <w:rFonts w:ascii="Times New Roman" w:hAnsi="Times New Roman" w:cs="Times New Roman"/>
                <w:sz w:val="24"/>
                <w:szCs w:val="24"/>
              </w:rPr>
            </w:pPr>
            <w:r w:rsidRPr="009115ED">
              <w:rPr>
                <w:rFonts w:ascii="Times New Roman" w:hAnsi="Times New Roman" w:cs="Times New Roman"/>
                <w:sz w:val="24"/>
                <w:szCs w:val="24"/>
              </w:rPr>
              <w:t>2 ·2</w:t>
            </w:r>
          </w:p>
        </w:tc>
        <w:tc>
          <w:tcPr>
            <w:tcW w:w="1480"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c>
          <w:tcPr>
            <w:tcW w:w="202"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sz w:val="24"/>
                <w:szCs w:val="24"/>
              </w:rPr>
              <w:t>4</w:t>
            </w:r>
          </w:p>
        </w:tc>
        <w:tc>
          <w:tcPr>
            <w:tcW w:w="872"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sz w:val="24"/>
                <w:szCs w:val="24"/>
              </w:rPr>
              <w:t>(1+0,7)</w:t>
            </w:r>
          </w:p>
        </w:tc>
        <w:tc>
          <w:tcPr>
            <w:tcW w:w="1765" w:type="dxa"/>
            <w:gridSpan w:val="2"/>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ind w:left="40"/>
              <w:jc w:val="both"/>
              <w:rPr>
                <w:rFonts w:ascii="Times New Roman" w:hAnsi="Times New Roman" w:cs="Times New Roman"/>
                <w:sz w:val="24"/>
                <w:szCs w:val="24"/>
              </w:rPr>
            </w:pPr>
            <w:r w:rsidRPr="009115ED">
              <w:rPr>
                <w:rFonts w:ascii="Times New Roman" w:hAnsi="Times New Roman" w:cs="Times New Roman"/>
                <w:i/>
                <w:iCs/>
                <w:sz w:val="24"/>
                <w:szCs w:val="24"/>
              </w:rPr>
              <w:t>+</w:t>
            </w:r>
            <w:r w:rsidRPr="009115ED">
              <w:rPr>
                <w:rFonts w:ascii="Times New Roman" w:hAnsi="Times New Roman" w:cs="Times New Roman"/>
                <w:sz w:val="24"/>
                <w:szCs w:val="24"/>
              </w:rPr>
              <w:t>2</w:t>
            </w:r>
          </w:p>
        </w:tc>
        <w:tc>
          <w:tcPr>
            <w:tcW w:w="20"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r>
      <w:tr w:rsidR="00D05913" w:rsidRPr="009115ED" w:rsidTr="00D05913">
        <w:trPr>
          <w:trHeight w:val="89"/>
        </w:trPr>
        <w:tc>
          <w:tcPr>
            <w:tcW w:w="1237" w:type="dxa"/>
            <w:vMerge w:val="restart"/>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sz w:val="24"/>
                <w:szCs w:val="24"/>
              </w:rPr>
              <w:t>R</w:t>
            </w:r>
            <w:r w:rsidRPr="009115ED">
              <w:rPr>
                <w:rFonts w:ascii="Times New Roman" w:hAnsi="Times New Roman" w:cs="Times New Roman"/>
                <w:sz w:val="24"/>
                <w:szCs w:val="24"/>
                <w:vertAlign w:val="subscript"/>
              </w:rPr>
              <w:t>в</w:t>
            </w:r>
            <w:r w:rsidRPr="009115ED">
              <w:rPr>
                <w:rFonts w:ascii="Times New Roman" w:hAnsi="Times New Roman" w:cs="Times New Roman"/>
                <w:sz w:val="24"/>
                <w:szCs w:val="24"/>
              </w:rPr>
              <w:t>= 0,366</w:t>
            </w:r>
          </w:p>
        </w:tc>
        <w:tc>
          <w:tcPr>
            <w:tcW w:w="304" w:type="dxa"/>
            <w:tcBorders>
              <w:top w:val="nil"/>
              <w:left w:val="nil"/>
              <w:bottom w:val="single" w:sz="8" w:space="0" w:color="auto"/>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c>
          <w:tcPr>
            <w:tcW w:w="426" w:type="dxa"/>
            <w:vMerge w:val="restart"/>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ind w:left="200"/>
              <w:jc w:val="both"/>
              <w:rPr>
                <w:rFonts w:ascii="Times New Roman" w:hAnsi="Times New Roman" w:cs="Times New Roman"/>
                <w:sz w:val="24"/>
                <w:szCs w:val="24"/>
              </w:rPr>
            </w:pPr>
            <w:r w:rsidRPr="009115ED">
              <w:rPr>
                <w:rFonts w:ascii="Times New Roman" w:hAnsi="Times New Roman" w:cs="Times New Roman"/>
                <w:w w:val="98"/>
                <w:sz w:val="24"/>
                <w:szCs w:val="24"/>
              </w:rPr>
              <w:t>lg</w:t>
            </w:r>
          </w:p>
        </w:tc>
        <w:tc>
          <w:tcPr>
            <w:tcW w:w="101"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c>
          <w:tcPr>
            <w:tcW w:w="1014" w:type="dxa"/>
            <w:tcBorders>
              <w:top w:val="nil"/>
              <w:left w:val="nil"/>
              <w:bottom w:val="single" w:sz="8" w:space="0" w:color="auto"/>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c>
          <w:tcPr>
            <w:tcW w:w="1480" w:type="dxa"/>
            <w:vMerge w:val="restart"/>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ind w:left="200"/>
              <w:jc w:val="both"/>
              <w:rPr>
                <w:rFonts w:ascii="Times New Roman" w:hAnsi="Times New Roman" w:cs="Times New Roman"/>
                <w:sz w:val="24"/>
                <w:szCs w:val="24"/>
              </w:rPr>
            </w:pPr>
            <w:r w:rsidRPr="009115ED">
              <w:rPr>
                <w:rFonts w:ascii="Times New Roman" w:hAnsi="Times New Roman" w:cs="Times New Roman"/>
                <w:sz w:val="24"/>
                <w:szCs w:val="24"/>
              </w:rPr>
              <w:t>+ 0,51  lg</w:t>
            </w:r>
          </w:p>
        </w:tc>
        <w:tc>
          <w:tcPr>
            <w:tcW w:w="202" w:type="dxa"/>
            <w:tcBorders>
              <w:top w:val="nil"/>
              <w:left w:val="nil"/>
              <w:bottom w:val="single" w:sz="8" w:space="0" w:color="auto"/>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c>
          <w:tcPr>
            <w:tcW w:w="872" w:type="dxa"/>
            <w:tcBorders>
              <w:top w:val="nil"/>
              <w:left w:val="nil"/>
              <w:bottom w:val="single" w:sz="8" w:space="0" w:color="auto"/>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c>
          <w:tcPr>
            <w:tcW w:w="344" w:type="dxa"/>
            <w:tcBorders>
              <w:top w:val="nil"/>
              <w:left w:val="nil"/>
              <w:bottom w:val="single" w:sz="8" w:space="0" w:color="auto"/>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c>
          <w:tcPr>
            <w:tcW w:w="1420" w:type="dxa"/>
            <w:vMerge w:val="restart"/>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ind w:left="140"/>
              <w:jc w:val="both"/>
              <w:rPr>
                <w:rFonts w:ascii="Times New Roman" w:hAnsi="Times New Roman" w:cs="Times New Roman"/>
                <w:sz w:val="24"/>
                <w:szCs w:val="24"/>
              </w:rPr>
            </w:pPr>
            <w:r w:rsidRPr="009115ED">
              <w:rPr>
                <w:rFonts w:ascii="Times New Roman" w:hAnsi="Times New Roman" w:cs="Times New Roman"/>
                <w:sz w:val="24"/>
                <w:szCs w:val="24"/>
              </w:rPr>
              <w:t>=   17 [Ом]</w:t>
            </w:r>
          </w:p>
        </w:tc>
        <w:tc>
          <w:tcPr>
            <w:tcW w:w="20"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r>
      <w:tr w:rsidR="00D05913" w:rsidRPr="009115ED" w:rsidTr="00D05913">
        <w:trPr>
          <w:trHeight w:val="169"/>
        </w:trPr>
        <w:tc>
          <w:tcPr>
            <w:tcW w:w="1237" w:type="dxa"/>
            <w:vMerge/>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c>
          <w:tcPr>
            <w:tcW w:w="304" w:type="dxa"/>
            <w:vMerge w:val="restart"/>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ind w:left="20"/>
              <w:jc w:val="both"/>
              <w:rPr>
                <w:rFonts w:ascii="Times New Roman" w:hAnsi="Times New Roman" w:cs="Times New Roman"/>
                <w:sz w:val="24"/>
                <w:szCs w:val="24"/>
              </w:rPr>
            </w:pPr>
            <w:r w:rsidRPr="009115ED">
              <w:rPr>
                <w:rFonts w:ascii="Times New Roman" w:hAnsi="Times New Roman" w:cs="Times New Roman"/>
                <w:sz w:val="24"/>
                <w:szCs w:val="24"/>
              </w:rPr>
              <w:t>2</w:t>
            </w:r>
          </w:p>
        </w:tc>
        <w:tc>
          <w:tcPr>
            <w:tcW w:w="426" w:type="dxa"/>
            <w:vMerge/>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c>
          <w:tcPr>
            <w:tcW w:w="1115" w:type="dxa"/>
            <w:gridSpan w:val="2"/>
            <w:vMerge w:val="restart"/>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ind w:right="20"/>
              <w:jc w:val="both"/>
              <w:rPr>
                <w:rFonts w:ascii="Times New Roman" w:hAnsi="Times New Roman" w:cs="Times New Roman"/>
                <w:sz w:val="24"/>
                <w:szCs w:val="24"/>
              </w:rPr>
            </w:pPr>
            <w:r w:rsidRPr="009115ED">
              <w:rPr>
                <w:rFonts w:ascii="Times New Roman" w:hAnsi="Times New Roman" w:cs="Times New Roman"/>
                <w:w w:val="99"/>
                <w:sz w:val="24"/>
                <w:szCs w:val="24"/>
              </w:rPr>
              <w:t>0,95 ·0,04</w:t>
            </w:r>
          </w:p>
        </w:tc>
        <w:tc>
          <w:tcPr>
            <w:tcW w:w="1480" w:type="dxa"/>
            <w:vMerge/>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c>
          <w:tcPr>
            <w:tcW w:w="202" w:type="dxa"/>
            <w:vMerge w:val="restart"/>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sz w:val="24"/>
                <w:szCs w:val="24"/>
              </w:rPr>
              <w:t>4</w:t>
            </w:r>
          </w:p>
        </w:tc>
        <w:tc>
          <w:tcPr>
            <w:tcW w:w="872" w:type="dxa"/>
            <w:vMerge w:val="restart"/>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sz w:val="24"/>
                <w:szCs w:val="24"/>
              </w:rPr>
              <w:t>(1+0,7)</w:t>
            </w:r>
          </w:p>
        </w:tc>
        <w:tc>
          <w:tcPr>
            <w:tcW w:w="344" w:type="dxa"/>
            <w:vMerge w:val="restart"/>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ind w:left="40"/>
              <w:jc w:val="both"/>
              <w:rPr>
                <w:rFonts w:ascii="Times New Roman" w:hAnsi="Times New Roman" w:cs="Times New Roman"/>
                <w:sz w:val="24"/>
                <w:szCs w:val="24"/>
              </w:rPr>
            </w:pPr>
            <w:r w:rsidRPr="009115ED">
              <w:rPr>
                <w:rFonts w:ascii="Times New Roman" w:hAnsi="Times New Roman" w:cs="Times New Roman"/>
                <w:sz w:val="24"/>
                <w:szCs w:val="24"/>
              </w:rPr>
              <w:t>-2</w:t>
            </w:r>
          </w:p>
        </w:tc>
        <w:tc>
          <w:tcPr>
            <w:tcW w:w="1420" w:type="dxa"/>
            <w:vMerge/>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c>
          <w:tcPr>
            <w:tcW w:w="20"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r>
      <w:tr w:rsidR="00D05913" w:rsidRPr="009115ED" w:rsidTr="00D05913">
        <w:trPr>
          <w:trHeight w:val="179"/>
        </w:trPr>
        <w:tc>
          <w:tcPr>
            <w:tcW w:w="1237"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c>
          <w:tcPr>
            <w:tcW w:w="304" w:type="dxa"/>
            <w:vMerge/>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c>
          <w:tcPr>
            <w:tcW w:w="426"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c>
          <w:tcPr>
            <w:tcW w:w="1115" w:type="dxa"/>
            <w:gridSpan w:val="2"/>
            <w:vMerge/>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c>
          <w:tcPr>
            <w:tcW w:w="1480"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c>
          <w:tcPr>
            <w:tcW w:w="202" w:type="dxa"/>
            <w:vMerge/>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c>
          <w:tcPr>
            <w:tcW w:w="872" w:type="dxa"/>
            <w:vMerge/>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c>
          <w:tcPr>
            <w:tcW w:w="344" w:type="dxa"/>
            <w:vMerge/>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c>
          <w:tcPr>
            <w:tcW w:w="1420"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c>
          <w:tcPr>
            <w:tcW w:w="20"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r>
    </w:tbl>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p w:rsidR="00D05913" w:rsidRPr="009115ED" w:rsidRDefault="00D05913" w:rsidP="00D05913">
      <w:pPr>
        <w:widowControl w:val="0"/>
        <w:autoSpaceDE w:val="0"/>
        <w:autoSpaceDN w:val="0"/>
        <w:adjustRightInd w:val="0"/>
        <w:spacing w:after="0" w:line="240" w:lineRule="auto"/>
        <w:ind w:left="680"/>
        <w:jc w:val="both"/>
        <w:rPr>
          <w:rFonts w:ascii="Times New Roman" w:hAnsi="Times New Roman" w:cs="Times New Roman"/>
          <w:sz w:val="24"/>
          <w:szCs w:val="24"/>
        </w:rPr>
      </w:pPr>
      <w:r w:rsidRPr="009115ED">
        <w:rPr>
          <w:rFonts w:ascii="Times New Roman" w:hAnsi="Times New Roman" w:cs="Times New Roman"/>
          <w:sz w:val="24"/>
          <w:szCs w:val="24"/>
        </w:rPr>
        <w:t>4.5.4.Сопротивление вертикального заземлителя R</w:t>
      </w:r>
      <w:r w:rsidRPr="009115ED">
        <w:rPr>
          <w:rFonts w:ascii="Times New Roman" w:hAnsi="Times New Roman" w:cs="Times New Roman"/>
          <w:sz w:val="24"/>
          <w:szCs w:val="24"/>
          <w:vertAlign w:val="subscript"/>
        </w:rPr>
        <w:t>г</w:t>
      </w:r>
      <w:r w:rsidRPr="009115ED">
        <w:rPr>
          <w:rFonts w:ascii="Times New Roman" w:hAnsi="Times New Roman" w:cs="Times New Roman"/>
          <w:sz w:val="24"/>
          <w:szCs w:val="24"/>
        </w:rPr>
        <w:t xml:space="preserve"> определяется по формуле (5):</w:t>
      </w:r>
    </w:p>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bl>
      <w:tblPr>
        <w:tblW w:w="0" w:type="auto"/>
        <w:tblInd w:w="900" w:type="dxa"/>
        <w:tblLayout w:type="fixed"/>
        <w:tblCellMar>
          <w:left w:w="0" w:type="dxa"/>
          <w:right w:w="0" w:type="dxa"/>
        </w:tblCellMar>
        <w:tblLook w:val="0000" w:firstRow="0" w:lastRow="0" w:firstColumn="0" w:lastColumn="0" w:noHBand="0" w:noVBand="0"/>
      </w:tblPr>
      <w:tblGrid>
        <w:gridCol w:w="1175"/>
        <w:gridCol w:w="146"/>
        <w:gridCol w:w="420"/>
        <w:gridCol w:w="524"/>
        <w:gridCol w:w="1385"/>
        <w:gridCol w:w="2057"/>
        <w:gridCol w:w="20"/>
      </w:tblGrid>
      <w:tr w:rsidR="00D05913" w:rsidRPr="009115ED" w:rsidTr="00D05913">
        <w:trPr>
          <w:trHeight w:val="384"/>
        </w:trPr>
        <w:tc>
          <w:tcPr>
            <w:tcW w:w="1175"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c>
          <w:tcPr>
            <w:tcW w:w="566" w:type="dxa"/>
            <w:gridSpan w:val="2"/>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ind w:right="80"/>
              <w:jc w:val="both"/>
              <w:rPr>
                <w:rFonts w:ascii="Times New Roman" w:hAnsi="Times New Roman" w:cs="Times New Roman"/>
                <w:sz w:val="24"/>
                <w:szCs w:val="24"/>
              </w:rPr>
            </w:pPr>
            <w:r w:rsidRPr="009115ED">
              <w:rPr>
                <w:rFonts w:ascii="Times New Roman" w:hAnsi="Times New Roman" w:cs="Times New Roman"/>
                <w:sz w:val="24"/>
                <w:szCs w:val="24"/>
              </w:rPr>
              <w:t>140</w:t>
            </w:r>
          </w:p>
        </w:tc>
        <w:tc>
          <w:tcPr>
            <w:tcW w:w="524"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c>
          <w:tcPr>
            <w:tcW w:w="1385"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ind w:right="448"/>
              <w:jc w:val="both"/>
              <w:rPr>
                <w:rFonts w:ascii="Times New Roman" w:hAnsi="Times New Roman" w:cs="Times New Roman"/>
                <w:sz w:val="24"/>
                <w:szCs w:val="24"/>
              </w:rPr>
            </w:pPr>
            <w:r w:rsidRPr="009115ED">
              <w:rPr>
                <w:rFonts w:ascii="Times New Roman" w:hAnsi="Times New Roman" w:cs="Times New Roman"/>
                <w:sz w:val="24"/>
                <w:szCs w:val="24"/>
              </w:rPr>
              <w:t xml:space="preserve">64 </w:t>
            </w:r>
            <w:r w:rsidRPr="009115ED">
              <w:rPr>
                <w:rFonts w:ascii="Times New Roman" w:hAnsi="Times New Roman" w:cs="Times New Roman"/>
                <w:sz w:val="24"/>
                <w:szCs w:val="24"/>
                <w:vertAlign w:val="superscript"/>
              </w:rPr>
              <w:t>2</w:t>
            </w:r>
          </w:p>
        </w:tc>
        <w:tc>
          <w:tcPr>
            <w:tcW w:w="2057"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c>
          <w:tcPr>
            <w:tcW w:w="20"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r>
      <w:tr w:rsidR="00D05913" w:rsidRPr="009115ED" w:rsidTr="00D05913">
        <w:trPr>
          <w:trHeight w:val="134"/>
        </w:trPr>
        <w:tc>
          <w:tcPr>
            <w:tcW w:w="1175" w:type="dxa"/>
            <w:vMerge w:val="restart"/>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sz w:val="24"/>
                <w:szCs w:val="24"/>
              </w:rPr>
              <w:t>R</w:t>
            </w:r>
            <w:r w:rsidRPr="009115ED">
              <w:rPr>
                <w:rFonts w:ascii="Times New Roman" w:hAnsi="Times New Roman" w:cs="Times New Roman"/>
                <w:sz w:val="24"/>
                <w:szCs w:val="24"/>
                <w:vertAlign w:val="subscript"/>
              </w:rPr>
              <w:t>г</w:t>
            </w:r>
            <w:r w:rsidRPr="009115ED">
              <w:rPr>
                <w:rFonts w:ascii="Times New Roman" w:hAnsi="Times New Roman" w:cs="Times New Roman"/>
                <w:sz w:val="24"/>
                <w:szCs w:val="24"/>
              </w:rPr>
              <w:t>= 0,366</w:t>
            </w:r>
          </w:p>
        </w:tc>
        <w:tc>
          <w:tcPr>
            <w:tcW w:w="146"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c>
          <w:tcPr>
            <w:tcW w:w="419" w:type="dxa"/>
            <w:tcBorders>
              <w:top w:val="nil"/>
              <w:left w:val="nil"/>
              <w:bottom w:val="single" w:sz="8" w:space="0" w:color="auto"/>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c>
          <w:tcPr>
            <w:tcW w:w="524" w:type="dxa"/>
            <w:vMerge w:val="restart"/>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ind w:left="180"/>
              <w:jc w:val="both"/>
              <w:rPr>
                <w:rFonts w:ascii="Times New Roman" w:hAnsi="Times New Roman" w:cs="Times New Roman"/>
                <w:sz w:val="24"/>
                <w:szCs w:val="24"/>
              </w:rPr>
            </w:pPr>
            <w:r w:rsidRPr="009115ED">
              <w:rPr>
                <w:rFonts w:ascii="Times New Roman" w:hAnsi="Times New Roman" w:cs="Times New Roman"/>
                <w:sz w:val="24"/>
                <w:szCs w:val="24"/>
              </w:rPr>
              <w:t>lg</w:t>
            </w:r>
          </w:p>
        </w:tc>
        <w:tc>
          <w:tcPr>
            <w:tcW w:w="1385" w:type="dxa"/>
            <w:tcBorders>
              <w:top w:val="nil"/>
              <w:left w:val="nil"/>
              <w:bottom w:val="single" w:sz="8" w:space="0" w:color="auto"/>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c>
          <w:tcPr>
            <w:tcW w:w="2057" w:type="dxa"/>
            <w:vMerge w:val="restart"/>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ind w:left="420"/>
              <w:jc w:val="both"/>
              <w:rPr>
                <w:rFonts w:ascii="Times New Roman" w:hAnsi="Times New Roman" w:cs="Times New Roman"/>
                <w:sz w:val="24"/>
                <w:szCs w:val="24"/>
              </w:rPr>
            </w:pPr>
            <w:r w:rsidRPr="009115ED">
              <w:rPr>
                <w:rFonts w:ascii="Times New Roman" w:hAnsi="Times New Roman" w:cs="Times New Roman"/>
                <w:sz w:val="24"/>
                <w:szCs w:val="24"/>
              </w:rPr>
              <w:t>= 4,7[Ом]</w:t>
            </w:r>
          </w:p>
        </w:tc>
        <w:tc>
          <w:tcPr>
            <w:tcW w:w="20"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r>
      <w:tr w:rsidR="00D05913" w:rsidRPr="009115ED" w:rsidTr="00D05913">
        <w:trPr>
          <w:trHeight w:val="140"/>
        </w:trPr>
        <w:tc>
          <w:tcPr>
            <w:tcW w:w="1175" w:type="dxa"/>
            <w:vMerge/>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c>
          <w:tcPr>
            <w:tcW w:w="146"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c>
          <w:tcPr>
            <w:tcW w:w="419"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c>
          <w:tcPr>
            <w:tcW w:w="524" w:type="dxa"/>
            <w:vMerge/>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c>
          <w:tcPr>
            <w:tcW w:w="1385"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c>
          <w:tcPr>
            <w:tcW w:w="2057" w:type="dxa"/>
            <w:vMerge/>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c>
          <w:tcPr>
            <w:tcW w:w="20"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r>
    </w:tbl>
    <w:p w:rsidR="00D05913" w:rsidRPr="009115ED" w:rsidRDefault="00D05913" w:rsidP="00C94EC2">
      <w:pPr>
        <w:widowControl w:val="0"/>
        <w:numPr>
          <w:ilvl w:val="1"/>
          <w:numId w:val="15"/>
        </w:numPr>
        <w:tabs>
          <w:tab w:val="clear" w:pos="1440"/>
          <w:tab w:val="num" w:pos="3080"/>
        </w:tabs>
        <w:overflowPunct w:val="0"/>
        <w:autoSpaceDE w:val="0"/>
        <w:autoSpaceDN w:val="0"/>
        <w:adjustRightInd w:val="0"/>
        <w:spacing w:after="0" w:line="240" w:lineRule="auto"/>
        <w:ind w:left="3080" w:hanging="926"/>
        <w:rPr>
          <w:rFonts w:ascii="Times New Roman" w:hAnsi="Times New Roman" w:cs="Times New Roman"/>
          <w:sz w:val="24"/>
          <w:szCs w:val="24"/>
        </w:rPr>
      </w:pPr>
      <w:r w:rsidRPr="009115ED">
        <w:rPr>
          <w:rFonts w:ascii="Times New Roman" w:hAnsi="Times New Roman" w:cs="Times New Roman"/>
          <w:sz w:val="24"/>
          <w:szCs w:val="24"/>
        </w:rPr>
        <w:t>0,5·0,012·0,7</w:t>
      </w:r>
    </w:p>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p w:rsidR="00D05913" w:rsidRPr="009115ED" w:rsidRDefault="00D05913" w:rsidP="00C94EC2">
      <w:pPr>
        <w:widowControl w:val="0"/>
        <w:numPr>
          <w:ilvl w:val="0"/>
          <w:numId w:val="16"/>
        </w:numPr>
        <w:tabs>
          <w:tab w:val="clear" w:pos="720"/>
          <w:tab w:val="num" w:pos="1340"/>
        </w:tabs>
        <w:overflowPunct w:val="0"/>
        <w:autoSpaceDE w:val="0"/>
        <w:autoSpaceDN w:val="0"/>
        <w:adjustRightInd w:val="0"/>
        <w:spacing w:after="0" w:line="240" w:lineRule="auto"/>
        <w:ind w:left="1340" w:hanging="659"/>
        <w:jc w:val="both"/>
        <w:rPr>
          <w:rFonts w:ascii="Times New Roman" w:hAnsi="Times New Roman" w:cs="Times New Roman"/>
          <w:sz w:val="24"/>
          <w:szCs w:val="24"/>
        </w:rPr>
      </w:pPr>
      <w:r w:rsidRPr="009115ED">
        <w:rPr>
          <w:rFonts w:ascii="Times New Roman" w:hAnsi="Times New Roman" w:cs="Times New Roman"/>
          <w:sz w:val="24"/>
          <w:szCs w:val="24"/>
        </w:rPr>
        <w:t>Расчетное сопротивление заземлителя R</w:t>
      </w:r>
      <w:r w:rsidRPr="009115ED">
        <w:rPr>
          <w:rFonts w:ascii="Times New Roman" w:hAnsi="Times New Roman" w:cs="Times New Roman"/>
          <w:sz w:val="24"/>
          <w:szCs w:val="24"/>
          <w:vertAlign w:val="subscript"/>
        </w:rPr>
        <w:t>з</w:t>
      </w:r>
      <w:r w:rsidRPr="009115ED">
        <w:rPr>
          <w:rFonts w:ascii="Times New Roman" w:hAnsi="Times New Roman" w:cs="Times New Roman"/>
          <w:sz w:val="24"/>
          <w:szCs w:val="24"/>
        </w:rPr>
        <w:t xml:space="preserve"> вычисляется по формуле (6): </w:t>
      </w:r>
    </w:p>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bl>
      <w:tblPr>
        <w:tblW w:w="0" w:type="auto"/>
        <w:tblInd w:w="760" w:type="dxa"/>
        <w:tblLayout w:type="fixed"/>
        <w:tblCellMar>
          <w:left w:w="0" w:type="dxa"/>
          <w:right w:w="0" w:type="dxa"/>
        </w:tblCellMar>
        <w:tblLook w:val="0000" w:firstRow="0" w:lastRow="0" w:firstColumn="0" w:lastColumn="0" w:noHBand="0" w:noVBand="0"/>
      </w:tblPr>
      <w:tblGrid>
        <w:gridCol w:w="707"/>
        <w:gridCol w:w="1496"/>
        <w:gridCol w:w="445"/>
        <w:gridCol w:w="141"/>
        <w:gridCol w:w="2143"/>
        <w:gridCol w:w="1941"/>
        <w:gridCol w:w="20"/>
      </w:tblGrid>
      <w:tr w:rsidR="00D05913" w:rsidRPr="009115ED" w:rsidTr="00D05913">
        <w:trPr>
          <w:trHeight w:val="304"/>
        </w:trPr>
        <w:tc>
          <w:tcPr>
            <w:tcW w:w="707"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c>
          <w:tcPr>
            <w:tcW w:w="1941" w:type="dxa"/>
            <w:gridSpan w:val="2"/>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ind w:left="540"/>
              <w:jc w:val="both"/>
              <w:rPr>
                <w:rFonts w:ascii="Times New Roman" w:hAnsi="Times New Roman" w:cs="Times New Roman"/>
                <w:sz w:val="24"/>
                <w:szCs w:val="24"/>
              </w:rPr>
            </w:pPr>
            <w:r w:rsidRPr="009115ED">
              <w:rPr>
                <w:rFonts w:ascii="Times New Roman" w:hAnsi="Times New Roman" w:cs="Times New Roman"/>
                <w:sz w:val="24"/>
                <w:szCs w:val="24"/>
                <w:vertAlign w:val="superscript"/>
              </w:rPr>
              <w:t>R</w:t>
            </w:r>
            <w:r w:rsidRPr="009115ED">
              <w:rPr>
                <w:rFonts w:ascii="Times New Roman" w:hAnsi="Times New Roman" w:cs="Times New Roman"/>
                <w:sz w:val="24"/>
                <w:szCs w:val="24"/>
              </w:rPr>
              <w:t>в</w:t>
            </w:r>
            <w:r w:rsidRPr="009115ED">
              <w:rPr>
                <w:rFonts w:ascii="Times New Roman" w:hAnsi="Times New Roman" w:cs="Times New Roman"/>
                <w:sz w:val="24"/>
                <w:szCs w:val="24"/>
                <w:vertAlign w:val="superscript"/>
              </w:rPr>
              <w:t>R</w:t>
            </w:r>
            <w:r w:rsidRPr="009115ED">
              <w:rPr>
                <w:rFonts w:ascii="Times New Roman" w:hAnsi="Times New Roman" w:cs="Times New Roman"/>
                <w:sz w:val="24"/>
                <w:szCs w:val="24"/>
              </w:rPr>
              <w:t>г</w:t>
            </w:r>
          </w:p>
        </w:tc>
        <w:tc>
          <w:tcPr>
            <w:tcW w:w="2284" w:type="dxa"/>
            <w:gridSpan w:val="2"/>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ind w:right="840"/>
              <w:jc w:val="both"/>
              <w:rPr>
                <w:rFonts w:ascii="Times New Roman" w:hAnsi="Times New Roman" w:cs="Times New Roman"/>
                <w:sz w:val="24"/>
                <w:szCs w:val="24"/>
              </w:rPr>
            </w:pPr>
            <w:r w:rsidRPr="009115ED">
              <w:rPr>
                <w:rFonts w:ascii="Times New Roman" w:hAnsi="Times New Roman" w:cs="Times New Roman"/>
                <w:sz w:val="24"/>
                <w:szCs w:val="24"/>
              </w:rPr>
              <w:t>17· 4,7</w:t>
            </w:r>
          </w:p>
        </w:tc>
        <w:tc>
          <w:tcPr>
            <w:tcW w:w="1941"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c>
          <w:tcPr>
            <w:tcW w:w="20"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r>
      <w:tr w:rsidR="00D05913" w:rsidRPr="009115ED" w:rsidTr="00D05913">
        <w:trPr>
          <w:trHeight w:val="45"/>
        </w:trPr>
        <w:tc>
          <w:tcPr>
            <w:tcW w:w="707" w:type="dxa"/>
            <w:vMerge w:val="restart"/>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sz w:val="24"/>
                <w:szCs w:val="24"/>
              </w:rPr>
              <w:t>R</w:t>
            </w:r>
            <w:r w:rsidRPr="009115ED">
              <w:rPr>
                <w:rFonts w:ascii="Times New Roman" w:hAnsi="Times New Roman" w:cs="Times New Roman"/>
                <w:sz w:val="24"/>
                <w:szCs w:val="24"/>
                <w:vertAlign w:val="subscript"/>
              </w:rPr>
              <w:t>з</w:t>
            </w:r>
            <w:r w:rsidRPr="009115ED">
              <w:rPr>
                <w:rFonts w:ascii="Times New Roman" w:hAnsi="Times New Roman" w:cs="Times New Roman"/>
                <w:sz w:val="24"/>
                <w:szCs w:val="24"/>
              </w:rPr>
              <w:t xml:space="preserve"> =</w:t>
            </w:r>
          </w:p>
        </w:tc>
        <w:tc>
          <w:tcPr>
            <w:tcW w:w="1496" w:type="dxa"/>
            <w:tcBorders>
              <w:top w:val="nil"/>
              <w:left w:val="nil"/>
              <w:bottom w:val="single" w:sz="8" w:space="0" w:color="auto"/>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c>
          <w:tcPr>
            <w:tcW w:w="444" w:type="dxa"/>
            <w:vMerge w:val="restart"/>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sz w:val="24"/>
                <w:szCs w:val="24"/>
              </w:rPr>
              <w:t xml:space="preserve">n </w:t>
            </w:r>
            <w:r w:rsidRPr="009115ED">
              <w:rPr>
                <w:rFonts w:ascii="Times New Roman" w:hAnsi="Times New Roman" w:cs="Times New Roman"/>
                <w:sz w:val="24"/>
                <w:szCs w:val="24"/>
                <w:vertAlign w:val="superscript"/>
              </w:rPr>
              <w:t>=</w:t>
            </w:r>
          </w:p>
        </w:tc>
        <w:tc>
          <w:tcPr>
            <w:tcW w:w="141"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c>
          <w:tcPr>
            <w:tcW w:w="2143" w:type="dxa"/>
            <w:tcBorders>
              <w:top w:val="nil"/>
              <w:left w:val="nil"/>
              <w:bottom w:val="single" w:sz="8" w:space="0" w:color="auto"/>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c>
          <w:tcPr>
            <w:tcW w:w="1941" w:type="dxa"/>
            <w:vMerge w:val="restart"/>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ind w:left="240"/>
              <w:jc w:val="both"/>
              <w:rPr>
                <w:rFonts w:ascii="Times New Roman" w:hAnsi="Times New Roman" w:cs="Times New Roman"/>
                <w:sz w:val="24"/>
                <w:szCs w:val="24"/>
              </w:rPr>
            </w:pPr>
            <w:r w:rsidRPr="009115ED">
              <w:rPr>
                <w:rFonts w:ascii="Times New Roman" w:hAnsi="Times New Roman" w:cs="Times New Roman"/>
                <w:sz w:val="24"/>
                <w:szCs w:val="24"/>
              </w:rPr>
              <w:t>= 2,06[Ом]</w:t>
            </w:r>
          </w:p>
        </w:tc>
        <w:tc>
          <w:tcPr>
            <w:tcW w:w="20"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r>
      <w:tr w:rsidR="00D05913" w:rsidRPr="009115ED" w:rsidTr="00D05913">
        <w:trPr>
          <w:trHeight w:val="259"/>
        </w:trPr>
        <w:tc>
          <w:tcPr>
            <w:tcW w:w="707" w:type="dxa"/>
            <w:vMerge/>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c>
          <w:tcPr>
            <w:tcW w:w="1496"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ind w:left="80"/>
              <w:jc w:val="both"/>
              <w:rPr>
                <w:rFonts w:ascii="Times New Roman" w:hAnsi="Times New Roman" w:cs="Times New Roman"/>
                <w:sz w:val="24"/>
                <w:szCs w:val="24"/>
              </w:rPr>
            </w:pPr>
            <w:r w:rsidRPr="009115ED">
              <w:rPr>
                <w:rFonts w:ascii="Times New Roman" w:hAnsi="Times New Roman" w:cs="Times New Roman"/>
                <w:w w:val="89"/>
                <w:sz w:val="24"/>
                <w:szCs w:val="24"/>
              </w:rPr>
              <w:t>R</w:t>
            </w:r>
            <w:r w:rsidRPr="009115ED">
              <w:rPr>
                <w:rFonts w:ascii="Times New Roman" w:hAnsi="Times New Roman" w:cs="Times New Roman"/>
                <w:w w:val="89"/>
                <w:sz w:val="24"/>
                <w:szCs w:val="24"/>
                <w:vertAlign w:val="subscript"/>
              </w:rPr>
              <w:t>в</w:t>
            </w:r>
            <w:r w:rsidRPr="009115ED">
              <w:rPr>
                <w:rFonts w:ascii="Times New Roman" w:hAnsi="Times New Roman" w:cs="Times New Roman"/>
                <w:b/>
                <w:bCs/>
                <w:w w:val="89"/>
                <w:sz w:val="24"/>
                <w:szCs w:val="24"/>
              </w:rPr>
              <w:t>η</w:t>
            </w:r>
            <w:r w:rsidRPr="009115ED">
              <w:rPr>
                <w:rFonts w:ascii="Times New Roman" w:hAnsi="Times New Roman" w:cs="Times New Roman"/>
                <w:b/>
                <w:bCs/>
                <w:w w:val="89"/>
                <w:sz w:val="24"/>
                <w:szCs w:val="24"/>
                <w:vertAlign w:val="subscript"/>
              </w:rPr>
              <w:t>г</w:t>
            </w:r>
            <w:r w:rsidRPr="009115ED">
              <w:rPr>
                <w:rFonts w:ascii="Times New Roman" w:hAnsi="Times New Roman" w:cs="Times New Roman"/>
                <w:w w:val="89"/>
                <w:sz w:val="24"/>
                <w:szCs w:val="24"/>
              </w:rPr>
              <w:t xml:space="preserve"> + R</w:t>
            </w:r>
            <w:r w:rsidRPr="009115ED">
              <w:rPr>
                <w:rFonts w:ascii="Times New Roman" w:hAnsi="Times New Roman" w:cs="Times New Roman"/>
                <w:w w:val="89"/>
                <w:sz w:val="24"/>
                <w:szCs w:val="24"/>
                <w:vertAlign w:val="subscript"/>
              </w:rPr>
              <w:t>г</w:t>
            </w:r>
            <w:r w:rsidRPr="009115ED">
              <w:rPr>
                <w:rFonts w:ascii="Times New Roman" w:hAnsi="Times New Roman" w:cs="Times New Roman"/>
                <w:b/>
                <w:bCs/>
                <w:w w:val="89"/>
                <w:sz w:val="24"/>
                <w:szCs w:val="24"/>
              </w:rPr>
              <w:t>η</w:t>
            </w:r>
            <w:r w:rsidRPr="009115ED">
              <w:rPr>
                <w:rFonts w:ascii="Times New Roman" w:hAnsi="Times New Roman" w:cs="Times New Roman"/>
                <w:b/>
                <w:bCs/>
                <w:w w:val="89"/>
                <w:sz w:val="24"/>
                <w:szCs w:val="24"/>
                <w:vertAlign w:val="subscript"/>
              </w:rPr>
              <w:t>в</w:t>
            </w:r>
          </w:p>
        </w:tc>
        <w:tc>
          <w:tcPr>
            <w:tcW w:w="444" w:type="dxa"/>
            <w:vMerge/>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c>
          <w:tcPr>
            <w:tcW w:w="2284" w:type="dxa"/>
            <w:gridSpan w:val="2"/>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ind w:right="140"/>
              <w:jc w:val="both"/>
              <w:rPr>
                <w:rFonts w:ascii="Times New Roman" w:hAnsi="Times New Roman" w:cs="Times New Roman"/>
                <w:sz w:val="24"/>
                <w:szCs w:val="24"/>
              </w:rPr>
            </w:pPr>
            <w:r w:rsidRPr="009115ED">
              <w:rPr>
                <w:rFonts w:ascii="Times New Roman" w:hAnsi="Times New Roman" w:cs="Times New Roman"/>
                <w:sz w:val="24"/>
                <w:szCs w:val="24"/>
              </w:rPr>
              <w:t>17·0,4+4,7·0,68·10</w:t>
            </w:r>
          </w:p>
        </w:tc>
        <w:tc>
          <w:tcPr>
            <w:tcW w:w="1941" w:type="dxa"/>
            <w:vMerge/>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c>
          <w:tcPr>
            <w:tcW w:w="20" w:type="dxa"/>
            <w:tcBorders>
              <w:top w:val="nil"/>
              <w:left w:val="nil"/>
              <w:bottom w:val="nil"/>
              <w:right w:val="nil"/>
            </w:tcBorders>
            <w:vAlign w:val="bottom"/>
          </w:tcPr>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tc>
      </w:tr>
    </w:tbl>
    <w:p w:rsidR="00D05913" w:rsidRPr="009115ED" w:rsidRDefault="00D05913" w:rsidP="00D05913">
      <w:pPr>
        <w:widowControl w:val="0"/>
        <w:autoSpaceDE w:val="0"/>
        <w:autoSpaceDN w:val="0"/>
        <w:adjustRightInd w:val="0"/>
        <w:spacing w:after="0" w:line="240" w:lineRule="auto"/>
        <w:jc w:val="both"/>
        <w:rPr>
          <w:rFonts w:ascii="Times New Roman" w:hAnsi="Times New Roman" w:cs="Times New Roman"/>
          <w:sz w:val="24"/>
          <w:szCs w:val="24"/>
        </w:rPr>
      </w:pPr>
    </w:p>
    <w:p w:rsidR="00D05913" w:rsidRPr="009115ED" w:rsidRDefault="00D05913" w:rsidP="00D05913">
      <w:pPr>
        <w:widowControl w:val="0"/>
        <w:overflowPunct w:val="0"/>
        <w:autoSpaceDE w:val="0"/>
        <w:autoSpaceDN w:val="0"/>
        <w:adjustRightInd w:val="0"/>
        <w:spacing w:after="0" w:line="240" w:lineRule="auto"/>
        <w:jc w:val="both"/>
        <w:rPr>
          <w:rFonts w:ascii="Times New Roman" w:hAnsi="Times New Roman" w:cs="Times New Roman"/>
          <w:sz w:val="24"/>
          <w:szCs w:val="24"/>
        </w:rPr>
      </w:pPr>
      <w:r w:rsidRPr="009115ED">
        <w:rPr>
          <w:rFonts w:ascii="Times New Roman" w:hAnsi="Times New Roman" w:cs="Times New Roman"/>
          <w:sz w:val="24"/>
          <w:szCs w:val="24"/>
        </w:rPr>
        <w:t>Поскольку выполняется условие R</w:t>
      </w:r>
      <w:r w:rsidRPr="009115ED">
        <w:rPr>
          <w:rFonts w:ascii="Times New Roman" w:hAnsi="Times New Roman" w:cs="Times New Roman"/>
          <w:sz w:val="24"/>
          <w:szCs w:val="24"/>
          <w:vertAlign w:val="subscript"/>
        </w:rPr>
        <w:t>з</w:t>
      </w:r>
      <w:r w:rsidRPr="009115ED">
        <w:rPr>
          <w:rFonts w:ascii="Times New Roman" w:hAnsi="Times New Roman" w:cs="Times New Roman"/>
          <w:sz w:val="24"/>
          <w:szCs w:val="24"/>
        </w:rPr>
        <w:t xml:space="preserve"> ≤ R</w:t>
      </w:r>
      <w:r w:rsidRPr="009115ED">
        <w:rPr>
          <w:rFonts w:ascii="Times New Roman" w:hAnsi="Times New Roman" w:cs="Times New Roman"/>
          <w:sz w:val="24"/>
          <w:szCs w:val="24"/>
          <w:vertAlign w:val="subscript"/>
        </w:rPr>
        <w:t>д</w:t>
      </w:r>
      <w:r w:rsidRPr="009115ED">
        <w:rPr>
          <w:rFonts w:ascii="Times New Roman" w:hAnsi="Times New Roman" w:cs="Times New Roman"/>
          <w:sz w:val="24"/>
          <w:szCs w:val="24"/>
        </w:rPr>
        <w:t>, расчет защитного заземления выполнен верно.</w:t>
      </w:r>
    </w:p>
    <w:p w:rsidR="00D05913" w:rsidRDefault="00D05913" w:rsidP="00D05913">
      <w:pPr>
        <w:spacing w:after="0"/>
        <w:jc w:val="both"/>
        <w:rPr>
          <w:rFonts w:ascii="Times New Roman" w:eastAsia="Times New Roman" w:hAnsi="Times New Roman" w:cs="Times New Roman"/>
          <w:b/>
          <w:sz w:val="28"/>
          <w:szCs w:val="28"/>
          <w:lang w:eastAsia="ru-RU"/>
        </w:rPr>
      </w:pPr>
    </w:p>
    <w:p w:rsidR="00D05913" w:rsidRDefault="00D05913" w:rsidP="00D05913">
      <w:pPr>
        <w:spacing w:after="0"/>
        <w:jc w:val="both"/>
        <w:rPr>
          <w:rFonts w:ascii="Times New Roman" w:eastAsia="Times New Roman" w:hAnsi="Times New Roman" w:cs="Times New Roman"/>
          <w:b/>
          <w:sz w:val="28"/>
          <w:szCs w:val="28"/>
          <w:lang w:eastAsia="ru-RU"/>
        </w:rPr>
      </w:pPr>
    </w:p>
    <w:p w:rsidR="00D05913" w:rsidRDefault="00D05913" w:rsidP="00D05913">
      <w:pPr>
        <w:spacing w:after="0"/>
        <w:jc w:val="both"/>
        <w:rPr>
          <w:rFonts w:ascii="Times New Roman" w:eastAsia="Times New Roman" w:hAnsi="Times New Roman" w:cs="Times New Roman"/>
          <w:b/>
          <w:sz w:val="28"/>
          <w:szCs w:val="28"/>
          <w:lang w:eastAsia="ru-RU"/>
        </w:rPr>
      </w:pPr>
    </w:p>
    <w:p w:rsidR="00D05913" w:rsidRDefault="00D05913" w:rsidP="00D05913">
      <w:pPr>
        <w:spacing w:after="0"/>
        <w:jc w:val="both"/>
        <w:rPr>
          <w:rFonts w:ascii="Times New Roman" w:eastAsia="Times New Roman" w:hAnsi="Times New Roman" w:cs="Times New Roman"/>
          <w:b/>
          <w:sz w:val="28"/>
          <w:szCs w:val="28"/>
          <w:lang w:eastAsia="ru-RU"/>
        </w:rPr>
      </w:pPr>
    </w:p>
    <w:p w:rsidR="009115ED" w:rsidRDefault="009115ED" w:rsidP="00D05913">
      <w:pPr>
        <w:spacing w:after="0"/>
        <w:jc w:val="both"/>
        <w:rPr>
          <w:rFonts w:ascii="Times New Roman" w:eastAsia="Times New Roman" w:hAnsi="Times New Roman" w:cs="Times New Roman"/>
          <w:b/>
          <w:sz w:val="28"/>
          <w:szCs w:val="28"/>
          <w:lang w:eastAsia="ru-RU"/>
        </w:rPr>
      </w:pPr>
    </w:p>
    <w:p w:rsidR="009115ED" w:rsidRDefault="009115ED" w:rsidP="00D05913">
      <w:pPr>
        <w:spacing w:after="0"/>
        <w:jc w:val="both"/>
        <w:rPr>
          <w:rFonts w:ascii="Times New Roman" w:eastAsia="Times New Roman" w:hAnsi="Times New Roman" w:cs="Times New Roman"/>
          <w:b/>
          <w:sz w:val="28"/>
          <w:szCs w:val="28"/>
          <w:lang w:eastAsia="ru-RU"/>
        </w:rPr>
      </w:pPr>
    </w:p>
    <w:p w:rsidR="009115ED" w:rsidRDefault="009115ED" w:rsidP="00D05913">
      <w:pPr>
        <w:spacing w:after="0"/>
        <w:jc w:val="both"/>
        <w:rPr>
          <w:rFonts w:ascii="Times New Roman" w:eastAsia="Times New Roman" w:hAnsi="Times New Roman" w:cs="Times New Roman"/>
          <w:b/>
          <w:sz w:val="28"/>
          <w:szCs w:val="28"/>
          <w:lang w:eastAsia="ru-RU"/>
        </w:rPr>
      </w:pPr>
    </w:p>
    <w:p w:rsidR="009115ED" w:rsidRDefault="009115ED" w:rsidP="00D05913">
      <w:pPr>
        <w:spacing w:after="0"/>
        <w:jc w:val="both"/>
        <w:rPr>
          <w:rFonts w:ascii="Times New Roman" w:eastAsia="Times New Roman" w:hAnsi="Times New Roman" w:cs="Times New Roman"/>
          <w:b/>
          <w:sz w:val="28"/>
          <w:szCs w:val="28"/>
          <w:lang w:eastAsia="ru-RU"/>
        </w:rPr>
      </w:pPr>
    </w:p>
    <w:p w:rsidR="009115ED" w:rsidRDefault="009115ED" w:rsidP="00D05913">
      <w:pPr>
        <w:spacing w:after="0"/>
        <w:jc w:val="both"/>
        <w:rPr>
          <w:rFonts w:ascii="Times New Roman" w:eastAsia="Times New Roman" w:hAnsi="Times New Roman" w:cs="Times New Roman"/>
          <w:b/>
          <w:sz w:val="28"/>
          <w:szCs w:val="28"/>
          <w:lang w:eastAsia="ru-RU"/>
        </w:rPr>
      </w:pPr>
    </w:p>
    <w:p w:rsidR="009115ED" w:rsidRDefault="009115ED" w:rsidP="00D05913">
      <w:pPr>
        <w:spacing w:after="0"/>
        <w:jc w:val="both"/>
        <w:rPr>
          <w:rFonts w:ascii="Times New Roman" w:eastAsia="Times New Roman" w:hAnsi="Times New Roman" w:cs="Times New Roman"/>
          <w:b/>
          <w:sz w:val="28"/>
          <w:szCs w:val="28"/>
          <w:lang w:eastAsia="ru-RU"/>
        </w:rPr>
      </w:pPr>
    </w:p>
    <w:p w:rsidR="009115ED" w:rsidRDefault="009115ED" w:rsidP="00D05913">
      <w:pPr>
        <w:spacing w:after="0"/>
        <w:jc w:val="both"/>
        <w:rPr>
          <w:rFonts w:ascii="Times New Roman" w:eastAsia="Times New Roman" w:hAnsi="Times New Roman" w:cs="Times New Roman"/>
          <w:b/>
          <w:sz w:val="28"/>
          <w:szCs w:val="28"/>
          <w:lang w:eastAsia="ru-RU"/>
        </w:rPr>
      </w:pPr>
    </w:p>
    <w:p w:rsidR="009115ED" w:rsidRDefault="009115ED" w:rsidP="00D05913">
      <w:pPr>
        <w:spacing w:after="0"/>
        <w:jc w:val="both"/>
        <w:rPr>
          <w:rFonts w:ascii="Times New Roman" w:eastAsia="Times New Roman" w:hAnsi="Times New Roman" w:cs="Times New Roman"/>
          <w:b/>
          <w:sz w:val="28"/>
          <w:szCs w:val="28"/>
          <w:lang w:eastAsia="ru-RU"/>
        </w:rPr>
      </w:pPr>
    </w:p>
    <w:p w:rsidR="00D05913" w:rsidRDefault="00D05913" w:rsidP="00D05913">
      <w:pPr>
        <w:spacing w:after="0"/>
        <w:jc w:val="both"/>
        <w:rPr>
          <w:rFonts w:ascii="Times New Roman" w:eastAsia="Times New Roman" w:hAnsi="Times New Roman" w:cs="Times New Roman"/>
          <w:b/>
          <w:sz w:val="28"/>
          <w:szCs w:val="28"/>
          <w:lang w:eastAsia="ru-RU"/>
        </w:rPr>
      </w:pPr>
    </w:p>
    <w:p w:rsidR="00D05913" w:rsidRDefault="00D05913" w:rsidP="00D05913">
      <w:pPr>
        <w:widowControl w:val="0"/>
        <w:autoSpaceDE w:val="0"/>
        <w:autoSpaceDN w:val="0"/>
        <w:adjustRightInd w:val="0"/>
        <w:spacing w:after="0" w:line="240" w:lineRule="auto"/>
        <w:ind w:left="4020"/>
        <w:rPr>
          <w:rFonts w:ascii="Times New Roman" w:hAnsi="Times New Roman" w:cs="Times New Roman"/>
          <w:sz w:val="24"/>
          <w:szCs w:val="24"/>
        </w:rPr>
      </w:pPr>
      <w:r>
        <w:rPr>
          <w:rFonts w:ascii="Times New Roman" w:hAnsi="Times New Roman" w:cs="Times New Roman"/>
          <w:b/>
          <w:bCs/>
          <w:sz w:val="26"/>
          <w:szCs w:val="26"/>
        </w:rPr>
        <w:lastRenderedPageBreak/>
        <w:t>Приложения</w:t>
      </w:r>
    </w:p>
    <w:p w:rsidR="00D05913" w:rsidRDefault="00D05913" w:rsidP="00D05913">
      <w:pPr>
        <w:widowControl w:val="0"/>
        <w:autoSpaceDE w:val="0"/>
        <w:autoSpaceDN w:val="0"/>
        <w:adjustRightInd w:val="0"/>
        <w:spacing w:after="0" w:line="140" w:lineRule="exact"/>
        <w:rPr>
          <w:rFonts w:ascii="Times New Roman" w:hAnsi="Times New Roman" w:cs="Times New Roman"/>
          <w:sz w:val="24"/>
          <w:szCs w:val="24"/>
        </w:rPr>
      </w:pPr>
    </w:p>
    <w:p w:rsidR="00D05913" w:rsidRDefault="00D05913" w:rsidP="00D05913">
      <w:pPr>
        <w:widowControl w:val="0"/>
        <w:autoSpaceDE w:val="0"/>
        <w:autoSpaceDN w:val="0"/>
        <w:adjustRightInd w:val="0"/>
        <w:spacing w:after="0" w:line="240" w:lineRule="auto"/>
        <w:ind w:left="8340"/>
        <w:rPr>
          <w:rFonts w:ascii="Times New Roman" w:hAnsi="Times New Roman" w:cs="Times New Roman"/>
          <w:sz w:val="24"/>
          <w:szCs w:val="24"/>
        </w:rPr>
      </w:pPr>
      <w:r>
        <w:rPr>
          <w:rFonts w:ascii="Times New Roman" w:hAnsi="Times New Roman" w:cs="Times New Roman"/>
        </w:rPr>
        <w:t xml:space="preserve">Таблица </w:t>
      </w:r>
      <w:r>
        <w:rPr>
          <w:rFonts w:ascii="Times" w:hAnsi="Times" w:cs="Times"/>
        </w:rPr>
        <w:t>1</w:t>
      </w:r>
    </w:p>
    <w:p w:rsidR="00D05913" w:rsidRDefault="00D05913" w:rsidP="00D05913">
      <w:pPr>
        <w:widowControl w:val="0"/>
        <w:autoSpaceDE w:val="0"/>
        <w:autoSpaceDN w:val="0"/>
        <w:adjustRightInd w:val="0"/>
        <w:spacing w:after="0" w:line="151" w:lineRule="exact"/>
        <w:rPr>
          <w:rFonts w:ascii="Times New Roman" w:hAnsi="Times New Roman" w:cs="Times New Roman"/>
          <w:sz w:val="24"/>
          <w:szCs w:val="24"/>
        </w:rPr>
      </w:pPr>
    </w:p>
    <w:p w:rsidR="00D05913" w:rsidRDefault="00D05913" w:rsidP="00D05913">
      <w:pPr>
        <w:widowControl w:val="0"/>
        <w:autoSpaceDE w:val="0"/>
        <w:autoSpaceDN w:val="0"/>
        <w:adjustRightInd w:val="0"/>
        <w:spacing w:after="0" w:line="240" w:lineRule="auto"/>
        <w:ind w:left="3080"/>
        <w:rPr>
          <w:rFonts w:ascii="Times New Roman" w:hAnsi="Times New Roman" w:cs="Times New Roman"/>
          <w:sz w:val="24"/>
          <w:szCs w:val="24"/>
        </w:rPr>
      </w:pPr>
      <w:r>
        <w:rPr>
          <w:rFonts w:ascii="Times New Roman" w:hAnsi="Times New Roman" w:cs="Times New Roman"/>
          <w:b/>
          <w:bCs/>
          <w:sz w:val="26"/>
          <w:szCs w:val="26"/>
        </w:rPr>
        <w:t>Варианты исходных данных</w:t>
      </w:r>
    </w:p>
    <w:p w:rsidR="00D05913" w:rsidRDefault="00D05913" w:rsidP="00D05913">
      <w:pPr>
        <w:widowControl w:val="0"/>
        <w:autoSpaceDE w:val="0"/>
        <w:autoSpaceDN w:val="0"/>
        <w:adjustRightInd w:val="0"/>
        <w:spacing w:after="0" w:line="200" w:lineRule="exact"/>
        <w:rPr>
          <w:rFonts w:ascii="Times New Roman" w:hAnsi="Times New Roman" w:cs="Times New Roman"/>
          <w:sz w:val="24"/>
          <w:szCs w:val="24"/>
        </w:rPr>
      </w:pPr>
    </w:p>
    <w:p w:rsidR="00D05913" w:rsidRDefault="00D05913" w:rsidP="00D05913">
      <w:pPr>
        <w:widowControl w:val="0"/>
        <w:autoSpaceDE w:val="0"/>
        <w:autoSpaceDN w:val="0"/>
        <w:adjustRightInd w:val="0"/>
        <w:spacing w:after="0" w:line="302" w:lineRule="exact"/>
        <w:rPr>
          <w:rFonts w:ascii="Times New Roman" w:hAnsi="Times New Roman" w:cs="Times New Roman"/>
          <w:sz w:val="24"/>
          <w:szCs w:val="24"/>
        </w:rPr>
      </w:pPr>
    </w:p>
    <w:tbl>
      <w:tblPr>
        <w:tblW w:w="0" w:type="auto"/>
        <w:tblInd w:w="10" w:type="dxa"/>
        <w:tblLayout w:type="fixed"/>
        <w:tblCellMar>
          <w:left w:w="0" w:type="dxa"/>
          <w:right w:w="0" w:type="dxa"/>
        </w:tblCellMar>
        <w:tblLook w:val="0000" w:firstRow="0" w:lastRow="0" w:firstColumn="0" w:lastColumn="0" w:noHBand="0" w:noVBand="0"/>
      </w:tblPr>
      <w:tblGrid>
        <w:gridCol w:w="1020"/>
        <w:gridCol w:w="620"/>
        <w:gridCol w:w="700"/>
        <w:gridCol w:w="720"/>
        <w:gridCol w:w="540"/>
        <w:gridCol w:w="200"/>
        <w:gridCol w:w="740"/>
        <w:gridCol w:w="780"/>
        <w:gridCol w:w="740"/>
        <w:gridCol w:w="880"/>
        <w:gridCol w:w="860"/>
        <w:gridCol w:w="740"/>
        <w:gridCol w:w="800"/>
      </w:tblGrid>
      <w:tr w:rsidR="00D05913" w:rsidTr="00D05913">
        <w:trPr>
          <w:trHeight w:val="448"/>
        </w:trPr>
        <w:tc>
          <w:tcPr>
            <w:tcW w:w="1020" w:type="dxa"/>
            <w:tcBorders>
              <w:top w:val="single" w:sz="8" w:space="0" w:color="auto"/>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ind w:left="120"/>
              <w:rPr>
                <w:rFonts w:ascii="Times New Roman" w:hAnsi="Times New Roman" w:cs="Times New Roman"/>
                <w:sz w:val="24"/>
                <w:szCs w:val="24"/>
              </w:rPr>
            </w:pPr>
            <w:r>
              <w:rPr>
                <w:rFonts w:ascii="Times New Roman" w:hAnsi="Times New Roman" w:cs="Times New Roman"/>
                <w:sz w:val="26"/>
                <w:szCs w:val="26"/>
              </w:rPr>
              <w:t>№ вар</w:t>
            </w:r>
            <w:r>
              <w:rPr>
                <w:rFonts w:ascii="Times" w:hAnsi="Times" w:cs="Times"/>
                <w:sz w:val="26"/>
                <w:szCs w:val="26"/>
              </w:rPr>
              <w:t>.</w:t>
            </w:r>
          </w:p>
        </w:tc>
        <w:tc>
          <w:tcPr>
            <w:tcW w:w="620" w:type="dxa"/>
            <w:tcBorders>
              <w:top w:val="single" w:sz="8" w:space="0" w:color="auto"/>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00" w:type="dxa"/>
            <w:tcBorders>
              <w:top w:val="single" w:sz="8" w:space="0" w:color="auto"/>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20" w:type="dxa"/>
            <w:tcBorders>
              <w:top w:val="single" w:sz="8" w:space="0" w:color="auto"/>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540" w:type="dxa"/>
            <w:tcBorders>
              <w:top w:val="single" w:sz="8" w:space="0" w:color="auto"/>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3340" w:type="dxa"/>
            <w:gridSpan w:val="5"/>
            <w:tcBorders>
              <w:top w:val="single" w:sz="8" w:space="0" w:color="auto"/>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ind w:right="168"/>
              <w:jc w:val="right"/>
              <w:rPr>
                <w:rFonts w:ascii="Times New Roman" w:hAnsi="Times New Roman" w:cs="Times New Roman"/>
                <w:sz w:val="24"/>
                <w:szCs w:val="24"/>
              </w:rPr>
            </w:pPr>
            <w:r>
              <w:rPr>
                <w:rFonts w:ascii="Times New Roman" w:hAnsi="Times New Roman" w:cs="Times New Roman"/>
                <w:sz w:val="26"/>
                <w:szCs w:val="26"/>
              </w:rPr>
              <w:t>Номера исходных данных</w:t>
            </w:r>
          </w:p>
        </w:tc>
        <w:tc>
          <w:tcPr>
            <w:tcW w:w="860" w:type="dxa"/>
            <w:tcBorders>
              <w:top w:val="single" w:sz="8" w:space="0" w:color="auto"/>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single" w:sz="8" w:space="0" w:color="auto"/>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800" w:type="dxa"/>
            <w:tcBorders>
              <w:top w:val="single" w:sz="8" w:space="0" w:color="auto"/>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r>
      <w:tr w:rsidR="00D05913" w:rsidTr="00D05913">
        <w:trPr>
          <w:trHeight w:val="293"/>
        </w:trPr>
        <w:tc>
          <w:tcPr>
            <w:tcW w:w="102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left="500"/>
              <w:rPr>
                <w:rFonts w:ascii="Times New Roman" w:hAnsi="Times New Roman" w:cs="Times New Roman"/>
                <w:sz w:val="24"/>
                <w:szCs w:val="24"/>
              </w:rPr>
            </w:pPr>
            <w:r>
              <w:rPr>
                <w:rFonts w:ascii="Times" w:hAnsi="Times" w:cs="Times"/>
                <w:sz w:val="26"/>
                <w:szCs w:val="26"/>
              </w:rPr>
              <w:t>1.</w:t>
            </w:r>
          </w:p>
        </w:tc>
        <w:tc>
          <w:tcPr>
            <w:tcW w:w="6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28"/>
              <w:jc w:val="right"/>
              <w:rPr>
                <w:rFonts w:ascii="Times New Roman" w:hAnsi="Times New Roman" w:cs="Times New Roman"/>
                <w:sz w:val="24"/>
                <w:szCs w:val="24"/>
              </w:rPr>
            </w:pPr>
            <w:r>
              <w:rPr>
                <w:rFonts w:ascii="Times" w:hAnsi="Times" w:cs="Times"/>
                <w:sz w:val="26"/>
                <w:szCs w:val="26"/>
              </w:rPr>
              <w:t>1</w:t>
            </w:r>
          </w:p>
        </w:tc>
        <w:tc>
          <w:tcPr>
            <w:tcW w:w="7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68"/>
              <w:jc w:val="right"/>
              <w:rPr>
                <w:rFonts w:ascii="Times New Roman" w:hAnsi="Times New Roman" w:cs="Times New Roman"/>
                <w:sz w:val="24"/>
                <w:szCs w:val="24"/>
              </w:rPr>
            </w:pPr>
            <w:r>
              <w:rPr>
                <w:rFonts w:ascii="Times" w:hAnsi="Times" w:cs="Times"/>
                <w:sz w:val="26"/>
                <w:szCs w:val="26"/>
              </w:rPr>
              <w:t>3</w:t>
            </w:r>
          </w:p>
        </w:tc>
        <w:tc>
          <w:tcPr>
            <w:tcW w:w="7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88"/>
              <w:jc w:val="right"/>
              <w:rPr>
                <w:rFonts w:ascii="Times New Roman" w:hAnsi="Times New Roman" w:cs="Times New Roman"/>
                <w:sz w:val="24"/>
                <w:szCs w:val="24"/>
              </w:rPr>
            </w:pPr>
            <w:r>
              <w:rPr>
                <w:rFonts w:ascii="Times" w:hAnsi="Times" w:cs="Times"/>
                <w:sz w:val="26"/>
                <w:szCs w:val="26"/>
              </w:rPr>
              <w:t>5</w:t>
            </w:r>
          </w:p>
        </w:tc>
        <w:tc>
          <w:tcPr>
            <w:tcW w:w="54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88" w:lineRule="exact"/>
              <w:jc w:val="right"/>
              <w:rPr>
                <w:rFonts w:ascii="Times New Roman" w:hAnsi="Times New Roman" w:cs="Times New Roman"/>
                <w:sz w:val="24"/>
                <w:szCs w:val="24"/>
              </w:rPr>
            </w:pPr>
            <w:r>
              <w:rPr>
                <w:rFonts w:ascii="Times" w:hAnsi="Times" w:cs="Times"/>
                <w:sz w:val="26"/>
                <w:szCs w:val="26"/>
              </w:rPr>
              <w:t>8</w:t>
            </w:r>
          </w:p>
        </w:tc>
        <w:tc>
          <w:tcPr>
            <w:tcW w:w="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jc w:val="center"/>
              <w:rPr>
                <w:rFonts w:ascii="Times New Roman" w:hAnsi="Times New Roman" w:cs="Times New Roman"/>
                <w:sz w:val="24"/>
                <w:szCs w:val="24"/>
              </w:rPr>
            </w:pPr>
            <w:r>
              <w:rPr>
                <w:rFonts w:ascii="Times" w:hAnsi="Times" w:cs="Times"/>
                <w:w w:val="91"/>
                <w:sz w:val="26"/>
                <w:szCs w:val="26"/>
              </w:rPr>
              <w:t>9</w:t>
            </w:r>
          </w:p>
        </w:tc>
        <w:tc>
          <w:tcPr>
            <w:tcW w:w="7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48"/>
              <w:jc w:val="right"/>
              <w:rPr>
                <w:rFonts w:ascii="Times New Roman" w:hAnsi="Times New Roman" w:cs="Times New Roman"/>
                <w:sz w:val="24"/>
                <w:szCs w:val="24"/>
              </w:rPr>
            </w:pPr>
            <w:r>
              <w:rPr>
                <w:rFonts w:ascii="Times" w:hAnsi="Times" w:cs="Times"/>
                <w:sz w:val="26"/>
                <w:szCs w:val="26"/>
              </w:rPr>
              <w:t>12</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28"/>
              <w:jc w:val="right"/>
              <w:rPr>
                <w:rFonts w:ascii="Times New Roman" w:hAnsi="Times New Roman" w:cs="Times New Roman"/>
                <w:sz w:val="24"/>
                <w:szCs w:val="24"/>
              </w:rPr>
            </w:pPr>
            <w:r>
              <w:rPr>
                <w:rFonts w:ascii="Times" w:hAnsi="Times" w:cs="Times"/>
                <w:sz w:val="26"/>
                <w:szCs w:val="26"/>
              </w:rPr>
              <w:t>13</w:t>
            </w:r>
          </w:p>
        </w:tc>
        <w:tc>
          <w:tcPr>
            <w:tcW w:w="8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88"/>
              <w:jc w:val="right"/>
              <w:rPr>
                <w:rFonts w:ascii="Times New Roman" w:hAnsi="Times New Roman" w:cs="Times New Roman"/>
                <w:sz w:val="24"/>
                <w:szCs w:val="24"/>
              </w:rPr>
            </w:pPr>
            <w:r>
              <w:rPr>
                <w:rFonts w:ascii="Times" w:hAnsi="Times" w:cs="Times"/>
                <w:sz w:val="26"/>
                <w:szCs w:val="26"/>
              </w:rPr>
              <w:t>16</w:t>
            </w:r>
          </w:p>
        </w:tc>
        <w:tc>
          <w:tcPr>
            <w:tcW w:w="86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88"/>
              <w:jc w:val="right"/>
              <w:rPr>
                <w:rFonts w:ascii="Times New Roman" w:hAnsi="Times New Roman" w:cs="Times New Roman"/>
                <w:sz w:val="24"/>
                <w:szCs w:val="24"/>
              </w:rPr>
            </w:pPr>
            <w:r>
              <w:rPr>
                <w:rFonts w:ascii="Times" w:hAnsi="Times" w:cs="Times"/>
                <w:sz w:val="26"/>
                <w:szCs w:val="26"/>
              </w:rPr>
              <w:t>17</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28"/>
              <w:jc w:val="right"/>
              <w:rPr>
                <w:rFonts w:ascii="Times New Roman" w:hAnsi="Times New Roman" w:cs="Times New Roman"/>
                <w:sz w:val="24"/>
                <w:szCs w:val="24"/>
              </w:rPr>
            </w:pPr>
            <w:r>
              <w:rPr>
                <w:rFonts w:ascii="Times" w:hAnsi="Times" w:cs="Times"/>
                <w:sz w:val="26"/>
                <w:szCs w:val="26"/>
              </w:rPr>
              <w:t>19</w:t>
            </w:r>
          </w:p>
        </w:tc>
        <w:tc>
          <w:tcPr>
            <w:tcW w:w="8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jc w:val="center"/>
              <w:rPr>
                <w:rFonts w:ascii="Times New Roman" w:hAnsi="Times New Roman" w:cs="Times New Roman"/>
                <w:sz w:val="24"/>
                <w:szCs w:val="24"/>
              </w:rPr>
            </w:pPr>
            <w:r>
              <w:rPr>
                <w:rFonts w:ascii="Times" w:hAnsi="Times" w:cs="Times"/>
                <w:w w:val="91"/>
                <w:sz w:val="26"/>
                <w:szCs w:val="26"/>
              </w:rPr>
              <w:t>-</w:t>
            </w:r>
          </w:p>
        </w:tc>
      </w:tr>
      <w:tr w:rsidR="00D05913" w:rsidTr="00D05913">
        <w:trPr>
          <w:trHeight w:val="292"/>
        </w:trPr>
        <w:tc>
          <w:tcPr>
            <w:tcW w:w="102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left="500"/>
              <w:rPr>
                <w:rFonts w:ascii="Times New Roman" w:hAnsi="Times New Roman" w:cs="Times New Roman"/>
                <w:sz w:val="24"/>
                <w:szCs w:val="24"/>
              </w:rPr>
            </w:pPr>
            <w:r>
              <w:rPr>
                <w:rFonts w:ascii="Times" w:hAnsi="Times" w:cs="Times"/>
                <w:sz w:val="26"/>
                <w:szCs w:val="26"/>
              </w:rPr>
              <w:t>2.</w:t>
            </w:r>
          </w:p>
        </w:tc>
        <w:tc>
          <w:tcPr>
            <w:tcW w:w="6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28"/>
              <w:jc w:val="right"/>
              <w:rPr>
                <w:rFonts w:ascii="Times New Roman" w:hAnsi="Times New Roman" w:cs="Times New Roman"/>
                <w:sz w:val="24"/>
                <w:szCs w:val="24"/>
              </w:rPr>
            </w:pPr>
            <w:r>
              <w:rPr>
                <w:rFonts w:ascii="Times" w:hAnsi="Times" w:cs="Times"/>
                <w:sz w:val="26"/>
                <w:szCs w:val="26"/>
              </w:rPr>
              <w:t>2</w:t>
            </w:r>
          </w:p>
        </w:tc>
        <w:tc>
          <w:tcPr>
            <w:tcW w:w="7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68"/>
              <w:jc w:val="right"/>
              <w:rPr>
                <w:rFonts w:ascii="Times New Roman" w:hAnsi="Times New Roman" w:cs="Times New Roman"/>
                <w:sz w:val="24"/>
                <w:szCs w:val="24"/>
              </w:rPr>
            </w:pPr>
            <w:r>
              <w:rPr>
                <w:rFonts w:ascii="Times" w:hAnsi="Times" w:cs="Times"/>
                <w:sz w:val="26"/>
                <w:szCs w:val="26"/>
              </w:rPr>
              <w:t>3</w:t>
            </w:r>
          </w:p>
        </w:tc>
        <w:tc>
          <w:tcPr>
            <w:tcW w:w="7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88"/>
              <w:jc w:val="right"/>
              <w:rPr>
                <w:rFonts w:ascii="Times New Roman" w:hAnsi="Times New Roman" w:cs="Times New Roman"/>
                <w:sz w:val="24"/>
                <w:szCs w:val="24"/>
              </w:rPr>
            </w:pPr>
            <w:r>
              <w:rPr>
                <w:rFonts w:ascii="Times" w:hAnsi="Times" w:cs="Times"/>
                <w:sz w:val="26"/>
                <w:szCs w:val="26"/>
              </w:rPr>
              <w:t>6</w:t>
            </w:r>
          </w:p>
        </w:tc>
        <w:tc>
          <w:tcPr>
            <w:tcW w:w="54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87" w:lineRule="exact"/>
              <w:jc w:val="right"/>
              <w:rPr>
                <w:rFonts w:ascii="Times New Roman" w:hAnsi="Times New Roman" w:cs="Times New Roman"/>
                <w:sz w:val="24"/>
                <w:szCs w:val="24"/>
              </w:rPr>
            </w:pPr>
            <w:r>
              <w:rPr>
                <w:rFonts w:ascii="Times" w:hAnsi="Times" w:cs="Times"/>
                <w:sz w:val="26"/>
                <w:szCs w:val="26"/>
              </w:rPr>
              <w:t>7</w:t>
            </w:r>
          </w:p>
        </w:tc>
        <w:tc>
          <w:tcPr>
            <w:tcW w:w="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jc w:val="center"/>
              <w:rPr>
                <w:rFonts w:ascii="Times New Roman" w:hAnsi="Times New Roman" w:cs="Times New Roman"/>
                <w:sz w:val="24"/>
                <w:szCs w:val="24"/>
              </w:rPr>
            </w:pPr>
            <w:r>
              <w:rPr>
                <w:rFonts w:ascii="Times" w:hAnsi="Times" w:cs="Times"/>
                <w:sz w:val="26"/>
                <w:szCs w:val="26"/>
              </w:rPr>
              <w:t>10</w:t>
            </w:r>
          </w:p>
        </w:tc>
        <w:tc>
          <w:tcPr>
            <w:tcW w:w="7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48"/>
              <w:jc w:val="right"/>
              <w:rPr>
                <w:rFonts w:ascii="Times New Roman" w:hAnsi="Times New Roman" w:cs="Times New Roman"/>
                <w:sz w:val="24"/>
                <w:szCs w:val="24"/>
              </w:rPr>
            </w:pPr>
            <w:r>
              <w:rPr>
                <w:rFonts w:ascii="Times" w:hAnsi="Times" w:cs="Times"/>
                <w:sz w:val="26"/>
                <w:szCs w:val="26"/>
              </w:rPr>
              <w:t>11</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28"/>
              <w:jc w:val="right"/>
              <w:rPr>
                <w:rFonts w:ascii="Times New Roman" w:hAnsi="Times New Roman" w:cs="Times New Roman"/>
                <w:sz w:val="24"/>
                <w:szCs w:val="24"/>
              </w:rPr>
            </w:pPr>
            <w:r>
              <w:rPr>
                <w:rFonts w:ascii="Times" w:hAnsi="Times" w:cs="Times"/>
                <w:sz w:val="26"/>
                <w:szCs w:val="26"/>
              </w:rPr>
              <w:t>14</w:t>
            </w:r>
          </w:p>
        </w:tc>
        <w:tc>
          <w:tcPr>
            <w:tcW w:w="8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88"/>
              <w:jc w:val="right"/>
              <w:rPr>
                <w:rFonts w:ascii="Times New Roman" w:hAnsi="Times New Roman" w:cs="Times New Roman"/>
                <w:sz w:val="24"/>
                <w:szCs w:val="24"/>
              </w:rPr>
            </w:pPr>
            <w:r>
              <w:rPr>
                <w:rFonts w:ascii="Times" w:hAnsi="Times" w:cs="Times"/>
                <w:sz w:val="26"/>
                <w:szCs w:val="26"/>
              </w:rPr>
              <w:t>15</w:t>
            </w:r>
          </w:p>
        </w:tc>
        <w:tc>
          <w:tcPr>
            <w:tcW w:w="86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88"/>
              <w:jc w:val="right"/>
              <w:rPr>
                <w:rFonts w:ascii="Times New Roman" w:hAnsi="Times New Roman" w:cs="Times New Roman"/>
                <w:sz w:val="24"/>
                <w:szCs w:val="24"/>
              </w:rPr>
            </w:pPr>
            <w:r>
              <w:rPr>
                <w:rFonts w:ascii="Times" w:hAnsi="Times" w:cs="Times"/>
                <w:sz w:val="26"/>
                <w:szCs w:val="26"/>
              </w:rPr>
              <w:t>18</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28"/>
              <w:jc w:val="right"/>
              <w:rPr>
                <w:rFonts w:ascii="Times New Roman" w:hAnsi="Times New Roman" w:cs="Times New Roman"/>
                <w:sz w:val="24"/>
                <w:szCs w:val="24"/>
              </w:rPr>
            </w:pPr>
            <w:r>
              <w:rPr>
                <w:rFonts w:ascii="Times" w:hAnsi="Times" w:cs="Times"/>
                <w:sz w:val="26"/>
                <w:szCs w:val="26"/>
              </w:rPr>
              <w:t>20</w:t>
            </w:r>
          </w:p>
        </w:tc>
        <w:tc>
          <w:tcPr>
            <w:tcW w:w="8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jc w:val="center"/>
              <w:rPr>
                <w:rFonts w:ascii="Times New Roman" w:hAnsi="Times New Roman" w:cs="Times New Roman"/>
                <w:sz w:val="24"/>
                <w:szCs w:val="24"/>
              </w:rPr>
            </w:pPr>
            <w:r>
              <w:rPr>
                <w:rFonts w:ascii="Times" w:hAnsi="Times" w:cs="Times"/>
                <w:w w:val="99"/>
                <w:sz w:val="26"/>
                <w:szCs w:val="26"/>
              </w:rPr>
              <w:t>27</w:t>
            </w:r>
          </w:p>
        </w:tc>
      </w:tr>
      <w:tr w:rsidR="00D05913" w:rsidTr="00D05913">
        <w:trPr>
          <w:trHeight w:val="293"/>
        </w:trPr>
        <w:tc>
          <w:tcPr>
            <w:tcW w:w="102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left="500"/>
              <w:rPr>
                <w:rFonts w:ascii="Times New Roman" w:hAnsi="Times New Roman" w:cs="Times New Roman"/>
                <w:sz w:val="24"/>
                <w:szCs w:val="24"/>
              </w:rPr>
            </w:pPr>
            <w:r>
              <w:rPr>
                <w:rFonts w:ascii="Times" w:hAnsi="Times" w:cs="Times"/>
                <w:sz w:val="26"/>
                <w:szCs w:val="26"/>
              </w:rPr>
              <w:t>3.</w:t>
            </w:r>
          </w:p>
        </w:tc>
        <w:tc>
          <w:tcPr>
            <w:tcW w:w="6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28"/>
              <w:jc w:val="right"/>
              <w:rPr>
                <w:rFonts w:ascii="Times New Roman" w:hAnsi="Times New Roman" w:cs="Times New Roman"/>
                <w:sz w:val="24"/>
                <w:szCs w:val="24"/>
              </w:rPr>
            </w:pPr>
            <w:r>
              <w:rPr>
                <w:rFonts w:ascii="Times" w:hAnsi="Times" w:cs="Times"/>
                <w:sz w:val="26"/>
                <w:szCs w:val="26"/>
              </w:rPr>
              <w:t>1</w:t>
            </w:r>
          </w:p>
        </w:tc>
        <w:tc>
          <w:tcPr>
            <w:tcW w:w="7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68"/>
              <w:jc w:val="right"/>
              <w:rPr>
                <w:rFonts w:ascii="Times New Roman" w:hAnsi="Times New Roman" w:cs="Times New Roman"/>
                <w:sz w:val="24"/>
                <w:szCs w:val="24"/>
              </w:rPr>
            </w:pPr>
            <w:r>
              <w:rPr>
                <w:rFonts w:ascii="Times" w:hAnsi="Times" w:cs="Times"/>
                <w:sz w:val="26"/>
                <w:szCs w:val="26"/>
              </w:rPr>
              <w:t>3</w:t>
            </w:r>
          </w:p>
        </w:tc>
        <w:tc>
          <w:tcPr>
            <w:tcW w:w="7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88"/>
              <w:jc w:val="right"/>
              <w:rPr>
                <w:rFonts w:ascii="Times New Roman" w:hAnsi="Times New Roman" w:cs="Times New Roman"/>
                <w:sz w:val="24"/>
                <w:szCs w:val="24"/>
              </w:rPr>
            </w:pPr>
            <w:r>
              <w:rPr>
                <w:rFonts w:ascii="Times" w:hAnsi="Times" w:cs="Times"/>
                <w:sz w:val="26"/>
                <w:szCs w:val="26"/>
              </w:rPr>
              <w:t>5</w:t>
            </w:r>
          </w:p>
        </w:tc>
        <w:tc>
          <w:tcPr>
            <w:tcW w:w="54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87" w:lineRule="exact"/>
              <w:jc w:val="right"/>
              <w:rPr>
                <w:rFonts w:ascii="Times New Roman" w:hAnsi="Times New Roman" w:cs="Times New Roman"/>
                <w:sz w:val="24"/>
                <w:szCs w:val="24"/>
              </w:rPr>
            </w:pPr>
            <w:r>
              <w:rPr>
                <w:rFonts w:ascii="Times" w:hAnsi="Times" w:cs="Times"/>
                <w:sz w:val="26"/>
                <w:szCs w:val="26"/>
              </w:rPr>
              <w:t>7</w:t>
            </w:r>
          </w:p>
        </w:tc>
        <w:tc>
          <w:tcPr>
            <w:tcW w:w="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jc w:val="center"/>
              <w:rPr>
                <w:rFonts w:ascii="Times New Roman" w:hAnsi="Times New Roman" w:cs="Times New Roman"/>
                <w:sz w:val="24"/>
                <w:szCs w:val="24"/>
              </w:rPr>
            </w:pPr>
            <w:r>
              <w:rPr>
                <w:rFonts w:ascii="Times" w:hAnsi="Times" w:cs="Times"/>
                <w:w w:val="91"/>
                <w:sz w:val="26"/>
                <w:szCs w:val="26"/>
              </w:rPr>
              <w:t>9</w:t>
            </w:r>
          </w:p>
        </w:tc>
        <w:tc>
          <w:tcPr>
            <w:tcW w:w="7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48"/>
              <w:jc w:val="right"/>
              <w:rPr>
                <w:rFonts w:ascii="Times New Roman" w:hAnsi="Times New Roman" w:cs="Times New Roman"/>
                <w:sz w:val="24"/>
                <w:szCs w:val="24"/>
              </w:rPr>
            </w:pPr>
            <w:r>
              <w:rPr>
                <w:rFonts w:ascii="Times" w:hAnsi="Times" w:cs="Times"/>
                <w:sz w:val="26"/>
                <w:szCs w:val="26"/>
              </w:rPr>
              <w:t>12</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28"/>
              <w:jc w:val="right"/>
              <w:rPr>
                <w:rFonts w:ascii="Times New Roman" w:hAnsi="Times New Roman" w:cs="Times New Roman"/>
                <w:sz w:val="24"/>
                <w:szCs w:val="24"/>
              </w:rPr>
            </w:pPr>
            <w:r>
              <w:rPr>
                <w:rFonts w:ascii="Times" w:hAnsi="Times" w:cs="Times"/>
                <w:sz w:val="26"/>
                <w:szCs w:val="26"/>
              </w:rPr>
              <w:t>13</w:t>
            </w:r>
          </w:p>
        </w:tc>
        <w:tc>
          <w:tcPr>
            <w:tcW w:w="8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88"/>
              <w:jc w:val="right"/>
              <w:rPr>
                <w:rFonts w:ascii="Times New Roman" w:hAnsi="Times New Roman" w:cs="Times New Roman"/>
                <w:sz w:val="24"/>
                <w:szCs w:val="24"/>
              </w:rPr>
            </w:pPr>
            <w:r>
              <w:rPr>
                <w:rFonts w:ascii="Times" w:hAnsi="Times" w:cs="Times"/>
                <w:sz w:val="26"/>
                <w:szCs w:val="26"/>
              </w:rPr>
              <w:t>15</w:t>
            </w:r>
          </w:p>
        </w:tc>
        <w:tc>
          <w:tcPr>
            <w:tcW w:w="86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88"/>
              <w:jc w:val="right"/>
              <w:rPr>
                <w:rFonts w:ascii="Times New Roman" w:hAnsi="Times New Roman" w:cs="Times New Roman"/>
                <w:sz w:val="24"/>
                <w:szCs w:val="24"/>
              </w:rPr>
            </w:pPr>
            <w:r>
              <w:rPr>
                <w:rFonts w:ascii="Times" w:hAnsi="Times" w:cs="Times"/>
                <w:sz w:val="26"/>
                <w:szCs w:val="26"/>
              </w:rPr>
              <w:t>18</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28"/>
              <w:jc w:val="right"/>
              <w:rPr>
                <w:rFonts w:ascii="Times New Roman" w:hAnsi="Times New Roman" w:cs="Times New Roman"/>
                <w:sz w:val="24"/>
                <w:szCs w:val="24"/>
              </w:rPr>
            </w:pPr>
            <w:r>
              <w:rPr>
                <w:rFonts w:ascii="Times" w:hAnsi="Times" w:cs="Times"/>
                <w:sz w:val="26"/>
                <w:szCs w:val="26"/>
              </w:rPr>
              <w:t>21</w:t>
            </w:r>
          </w:p>
        </w:tc>
        <w:tc>
          <w:tcPr>
            <w:tcW w:w="8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jc w:val="center"/>
              <w:rPr>
                <w:rFonts w:ascii="Times New Roman" w:hAnsi="Times New Roman" w:cs="Times New Roman"/>
                <w:sz w:val="24"/>
                <w:szCs w:val="24"/>
              </w:rPr>
            </w:pPr>
            <w:r>
              <w:rPr>
                <w:rFonts w:ascii="Times" w:hAnsi="Times" w:cs="Times"/>
                <w:w w:val="91"/>
                <w:sz w:val="26"/>
                <w:szCs w:val="26"/>
              </w:rPr>
              <w:t>-</w:t>
            </w:r>
          </w:p>
        </w:tc>
      </w:tr>
      <w:tr w:rsidR="00D05913" w:rsidTr="00D05913">
        <w:trPr>
          <w:trHeight w:val="293"/>
        </w:trPr>
        <w:tc>
          <w:tcPr>
            <w:tcW w:w="102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left="500"/>
              <w:rPr>
                <w:rFonts w:ascii="Times New Roman" w:hAnsi="Times New Roman" w:cs="Times New Roman"/>
                <w:sz w:val="24"/>
                <w:szCs w:val="24"/>
              </w:rPr>
            </w:pPr>
            <w:r>
              <w:rPr>
                <w:rFonts w:ascii="Times" w:hAnsi="Times" w:cs="Times"/>
                <w:sz w:val="26"/>
                <w:szCs w:val="26"/>
              </w:rPr>
              <w:t>4.</w:t>
            </w:r>
          </w:p>
        </w:tc>
        <w:tc>
          <w:tcPr>
            <w:tcW w:w="6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28"/>
              <w:jc w:val="right"/>
              <w:rPr>
                <w:rFonts w:ascii="Times New Roman" w:hAnsi="Times New Roman" w:cs="Times New Roman"/>
                <w:sz w:val="24"/>
                <w:szCs w:val="24"/>
              </w:rPr>
            </w:pPr>
            <w:r>
              <w:rPr>
                <w:rFonts w:ascii="Times" w:hAnsi="Times" w:cs="Times"/>
                <w:sz w:val="26"/>
                <w:szCs w:val="26"/>
              </w:rPr>
              <w:t>2</w:t>
            </w:r>
          </w:p>
        </w:tc>
        <w:tc>
          <w:tcPr>
            <w:tcW w:w="7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68"/>
              <w:jc w:val="right"/>
              <w:rPr>
                <w:rFonts w:ascii="Times New Roman" w:hAnsi="Times New Roman" w:cs="Times New Roman"/>
                <w:sz w:val="24"/>
                <w:szCs w:val="24"/>
              </w:rPr>
            </w:pPr>
            <w:r>
              <w:rPr>
                <w:rFonts w:ascii="Times" w:hAnsi="Times" w:cs="Times"/>
                <w:sz w:val="26"/>
                <w:szCs w:val="26"/>
              </w:rPr>
              <w:t>4</w:t>
            </w:r>
          </w:p>
        </w:tc>
        <w:tc>
          <w:tcPr>
            <w:tcW w:w="7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88"/>
              <w:jc w:val="right"/>
              <w:rPr>
                <w:rFonts w:ascii="Times New Roman" w:hAnsi="Times New Roman" w:cs="Times New Roman"/>
                <w:sz w:val="24"/>
                <w:szCs w:val="24"/>
              </w:rPr>
            </w:pPr>
            <w:r>
              <w:rPr>
                <w:rFonts w:ascii="Times" w:hAnsi="Times" w:cs="Times"/>
                <w:sz w:val="26"/>
                <w:szCs w:val="26"/>
              </w:rPr>
              <w:t>6</w:t>
            </w:r>
          </w:p>
        </w:tc>
        <w:tc>
          <w:tcPr>
            <w:tcW w:w="54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88" w:lineRule="exact"/>
              <w:jc w:val="right"/>
              <w:rPr>
                <w:rFonts w:ascii="Times New Roman" w:hAnsi="Times New Roman" w:cs="Times New Roman"/>
                <w:sz w:val="24"/>
                <w:szCs w:val="24"/>
              </w:rPr>
            </w:pPr>
            <w:r>
              <w:rPr>
                <w:rFonts w:ascii="Times" w:hAnsi="Times" w:cs="Times"/>
                <w:sz w:val="26"/>
                <w:szCs w:val="26"/>
              </w:rPr>
              <w:t>8</w:t>
            </w:r>
          </w:p>
        </w:tc>
        <w:tc>
          <w:tcPr>
            <w:tcW w:w="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jc w:val="center"/>
              <w:rPr>
                <w:rFonts w:ascii="Times New Roman" w:hAnsi="Times New Roman" w:cs="Times New Roman"/>
                <w:sz w:val="24"/>
                <w:szCs w:val="24"/>
              </w:rPr>
            </w:pPr>
            <w:r>
              <w:rPr>
                <w:rFonts w:ascii="Times" w:hAnsi="Times" w:cs="Times"/>
                <w:sz w:val="26"/>
                <w:szCs w:val="26"/>
              </w:rPr>
              <w:t>10</w:t>
            </w:r>
          </w:p>
        </w:tc>
        <w:tc>
          <w:tcPr>
            <w:tcW w:w="7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48"/>
              <w:jc w:val="right"/>
              <w:rPr>
                <w:rFonts w:ascii="Times New Roman" w:hAnsi="Times New Roman" w:cs="Times New Roman"/>
                <w:sz w:val="24"/>
                <w:szCs w:val="24"/>
              </w:rPr>
            </w:pPr>
            <w:r>
              <w:rPr>
                <w:rFonts w:ascii="Times" w:hAnsi="Times" w:cs="Times"/>
                <w:sz w:val="26"/>
                <w:szCs w:val="26"/>
              </w:rPr>
              <w:t>11</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28"/>
              <w:jc w:val="right"/>
              <w:rPr>
                <w:rFonts w:ascii="Times New Roman" w:hAnsi="Times New Roman" w:cs="Times New Roman"/>
                <w:sz w:val="24"/>
                <w:szCs w:val="24"/>
              </w:rPr>
            </w:pPr>
            <w:r>
              <w:rPr>
                <w:rFonts w:ascii="Times" w:hAnsi="Times" w:cs="Times"/>
                <w:sz w:val="26"/>
                <w:szCs w:val="26"/>
              </w:rPr>
              <w:t>14</w:t>
            </w:r>
          </w:p>
        </w:tc>
        <w:tc>
          <w:tcPr>
            <w:tcW w:w="8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88"/>
              <w:jc w:val="right"/>
              <w:rPr>
                <w:rFonts w:ascii="Times New Roman" w:hAnsi="Times New Roman" w:cs="Times New Roman"/>
                <w:sz w:val="24"/>
                <w:szCs w:val="24"/>
              </w:rPr>
            </w:pPr>
            <w:r>
              <w:rPr>
                <w:rFonts w:ascii="Times" w:hAnsi="Times" w:cs="Times"/>
                <w:sz w:val="26"/>
                <w:szCs w:val="26"/>
              </w:rPr>
              <w:t>16</w:t>
            </w:r>
          </w:p>
        </w:tc>
        <w:tc>
          <w:tcPr>
            <w:tcW w:w="86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88"/>
              <w:jc w:val="right"/>
              <w:rPr>
                <w:rFonts w:ascii="Times New Roman" w:hAnsi="Times New Roman" w:cs="Times New Roman"/>
                <w:sz w:val="24"/>
                <w:szCs w:val="24"/>
              </w:rPr>
            </w:pPr>
            <w:r>
              <w:rPr>
                <w:rFonts w:ascii="Times" w:hAnsi="Times" w:cs="Times"/>
                <w:sz w:val="26"/>
                <w:szCs w:val="26"/>
              </w:rPr>
              <w:t>17</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28"/>
              <w:jc w:val="right"/>
              <w:rPr>
                <w:rFonts w:ascii="Times New Roman" w:hAnsi="Times New Roman" w:cs="Times New Roman"/>
                <w:sz w:val="24"/>
                <w:szCs w:val="24"/>
              </w:rPr>
            </w:pPr>
            <w:r>
              <w:rPr>
                <w:rFonts w:ascii="Times" w:hAnsi="Times" w:cs="Times"/>
                <w:sz w:val="26"/>
                <w:szCs w:val="26"/>
              </w:rPr>
              <w:t>22</w:t>
            </w:r>
          </w:p>
        </w:tc>
        <w:tc>
          <w:tcPr>
            <w:tcW w:w="8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jc w:val="center"/>
              <w:rPr>
                <w:rFonts w:ascii="Times New Roman" w:hAnsi="Times New Roman" w:cs="Times New Roman"/>
                <w:sz w:val="24"/>
                <w:szCs w:val="24"/>
              </w:rPr>
            </w:pPr>
            <w:r>
              <w:rPr>
                <w:rFonts w:ascii="Times" w:hAnsi="Times" w:cs="Times"/>
                <w:w w:val="99"/>
                <w:sz w:val="26"/>
                <w:szCs w:val="26"/>
              </w:rPr>
              <w:t>29</w:t>
            </w:r>
          </w:p>
        </w:tc>
      </w:tr>
      <w:tr w:rsidR="00D05913" w:rsidTr="00D05913">
        <w:trPr>
          <w:trHeight w:val="292"/>
        </w:trPr>
        <w:tc>
          <w:tcPr>
            <w:tcW w:w="102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left="500"/>
              <w:rPr>
                <w:rFonts w:ascii="Times New Roman" w:hAnsi="Times New Roman" w:cs="Times New Roman"/>
                <w:sz w:val="24"/>
                <w:szCs w:val="24"/>
              </w:rPr>
            </w:pPr>
            <w:r>
              <w:rPr>
                <w:rFonts w:ascii="Times" w:hAnsi="Times" w:cs="Times"/>
                <w:sz w:val="26"/>
                <w:szCs w:val="26"/>
              </w:rPr>
              <w:t>5.</w:t>
            </w:r>
          </w:p>
        </w:tc>
        <w:tc>
          <w:tcPr>
            <w:tcW w:w="6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28"/>
              <w:jc w:val="right"/>
              <w:rPr>
                <w:rFonts w:ascii="Times New Roman" w:hAnsi="Times New Roman" w:cs="Times New Roman"/>
                <w:sz w:val="24"/>
                <w:szCs w:val="24"/>
              </w:rPr>
            </w:pPr>
            <w:r>
              <w:rPr>
                <w:rFonts w:ascii="Times" w:hAnsi="Times" w:cs="Times"/>
                <w:sz w:val="26"/>
                <w:szCs w:val="26"/>
              </w:rPr>
              <w:t>1</w:t>
            </w:r>
          </w:p>
        </w:tc>
        <w:tc>
          <w:tcPr>
            <w:tcW w:w="7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68"/>
              <w:jc w:val="right"/>
              <w:rPr>
                <w:rFonts w:ascii="Times New Roman" w:hAnsi="Times New Roman" w:cs="Times New Roman"/>
                <w:sz w:val="24"/>
                <w:szCs w:val="24"/>
              </w:rPr>
            </w:pPr>
            <w:r>
              <w:rPr>
                <w:rFonts w:ascii="Times" w:hAnsi="Times" w:cs="Times"/>
                <w:sz w:val="26"/>
                <w:szCs w:val="26"/>
              </w:rPr>
              <w:t>3</w:t>
            </w:r>
          </w:p>
        </w:tc>
        <w:tc>
          <w:tcPr>
            <w:tcW w:w="7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88"/>
              <w:jc w:val="right"/>
              <w:rPr>
                <w:rFonts w:ascii="Times New Roman" w:hAnsi="Times New Roman" w:cs="Times New Roman"/>
                <w:sz w:val="24"/>
                <w:szCs w:val="24"/>
              </w:rPr>
            </w:pPr>
            <w:r>
              <w:rPr>
                <w:rFonts w:ascii="Times" w:hAnsi="Times" w:cs="Times"/>
                <w:sz w:val="26"/>
                <w:szCs w:val="26"/>
              </w:rPr>
              <w:t>5</w:t>
            </w:r>
          </w:p>
        </w:tc>
        <w:tc>
          <w:tcPr>
            <w:tcW w:w="54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87" w:lineRule="exact"/>
              <w:jc w:val="right"/>
              <w:rPr>
                <w:rFonts w:ascii="Times New Roman" w:hAnsi="Times New Roman" w:cs="Times New Roman"/>
                <w:sz w:val="24"/>
                <w:szCs w:val="24"/>
              </w:rPr>
            </w:pPr>
            <w:r>
              <w:rPr>
                <w:rFonts w:ascii="Times" w:hAnsi="Times" w:cs="Times"/>
                <w:sz w:val="26"/>
                <w:szCs w:val="26"/>
              </w:rPr>
              <w:t>8</w:t>
            </w:r>
          </w:p>
        </w:tc>
        <w:tc>
          <w:tcPr>
            <w:tcW w:w="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jc w:val="center"/>
              <w:rPr>
                <w:rFonts w:ascii="Times New Roman" w:hAnsi="Times New Roman" w:cs="Times New Roman"/>
                <w:sz w:val="24"/>
                <w:szCs w:val="24"/>
              </w:rPr>
            </w:pPr>
            <w:r>
              <w:rPr>
                <w:rFonts w:ascii="Times" w:hAnsi="Times" w:cs="Times"/>
                <w:sz w:val="26"/>
                <w:szCs w:val="26"/>
              </w:rPr>
              <w:t>10</w:t>
            </w:r>
          </w:p>
        </w:tc>
        <w:tc>
          <w:tcPr>
            <w:tcW w:w="7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48"/>
              <w:jc w:val="right"/>
              <w:rPr>
                <w:rFonts w:ascii="Times New Roman" w:hAnsi="Times New Roman" w:cs="Times New Roman"/>
                <w:sz w:val="24"/>
                <w:szCs w:val="24"/>
              </w:rPr>
            </w:pPr>
            <w:r>
              <w:rPr>
                <w:rFonts w:ascii="Times" w:hAnsi="Times" w:cs="Times"/>
                <w:sz w:val="26"/>
                <w:szCs w:val="26"/>
              </w:rPr>
              <w:t>11</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28"/>
              <w:jc w:val="right"/>
              <w:rPr>
                <w:rFonts w:ascii="Times New Roman" w:hAnsi="Times New Roman" w:cs="Times New Roman"/>
                <w:sz w:val="24"/>
                <w:szCs w:val="24"/>
              </w:rPr>
            </w:pPr>
            <w:r>
              <w:rPr>
                <w:rFonts w:ascii="Times" w:hAnsi="Times" w:cs="Times"/>
                <w:sz w:val="26"/>
                <w:szCs w:val="26"/>
              </w:rPr>
              <w:t>14</w:t>
            </w:r>
          </w:p>
        </w:tc>
        <w:tc>
          <w:tcPr>
            <w:tcW w:w="8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88"/>
              <w:jc w:val="right"/>
              <w:rPr>
                <w:rFonts w:ascii="Times New Roman" w:hAnsi="Times New Roman" w:cs="Times New Roman"/>
                <w:sz w:val="24"/>
                <w:szCs w:val="24"/>
              </w:rPr>
            </w:pPr>
            <w:r>
              <w:rPr>
                <w:rFonts w:ascii="Times" w:hAnsi="Times" w:cs="Times"/>
                <w:sz w:val="26"/>
                <w:szCs w:val="26"/>
              </w:rPr>
              <w:t>16</w:t>
            </w:r>
          </w:p>
        </w:tc>
        <w:tc>
          <w:tcPr>
            <w:tcW w:w="86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88"/>
              <w:jc w:val="right"/>
              <w:rPr>
                <w:rFonts w:ascii="Times New Roman" w:hAnsi="Times New Roman" w:cs="Times New Roman"/>
                <w:sz w:val="24"/>
                <w:szCs w:val="24"/>
              </w:rPr>
            </w:pPr>
            <w:r>
              <w:rPr>
                <w:rFonts w:ascii="Times" w:hAnsi="Times" w:cs="Times"/>
                <w:sz w:val="26"/>
                <w:szCs w:val="26"/>
              </w:rPr>
              <w:t>17</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28"/>
              <w:jc w:val="right"/>
              <w:rPr>
                <w:rFonts w:ascii="Times New Roman" w:hAnsi="Times New Roman" w:cs="Times New Roman"/>
                <w:sz w:val="24"/>
                <w:szCs w:val="24"/>
              </w:rPr>
            </w:pPr>
            <w:r>
              <w:rPr>
                <w:rFonts w:ascii="Times" w:hAnsi="Times" w:cs="Times"/>
                <w:sz w:val="26"/>
                <w:szCs w:val="26"/>
              </w:rPr>
              <w:t>19</w:t>
            </w:r>
          </w:p>
        </w:tc>
        <w:tc>
          <w:tcPr>
            <w:tcW w:w="8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jc w:val="center"/>
              <w:rPr>
                <w:rFonts w:ascii="Times New Roman" w:hAnsi="Times New Roman" w:cs="Times New Roman"/>
                <w:sz w:val="24"/>
                <w:szCs w:val="24"/>
              </w:rPr>
            </w:pPr>
            <w:r>
              <w:rPr>
                <w:rFonts w:ascii="Times" w:hAnsi="Times" w:cs="Times"/>
                <w:w w:val="99"/>
                <w:sz w:val="26"/>
                <w:szCs w:val="26"/>
              </w:rPr>
              <w:t>30</w:t>
            </w:r>
          </w:p>
        </w:tc>
      </w:tr>
      <w:tr w:rsidR="00D05913" w:rsidTr="00D05913">
        <w:trPr>
          <w:trHeight w:val="293"/>
        </w:trPr>
        <w:tc>
          <w:tcPr>
            <w:tcW w:w="102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left="500"/>
              <w:rPr>
                <w:rFonts w:ascii="Times New Roman" w:hAnsi="Times New Roman" w:cs="Times New Roman"/>
                <w:sz w:val="24"/>
                <w:szCs w:val="24"/>
              </w:rPr>
            </w:pPr>
            <w:r>
              <w:rPr>
                <w:rFonts w:ascii="Times" w:hAnsi="Times" w:cs="Times"/>
                <w:sz w:val="26"/>
                <w:szCs w:val="26"/>
              </w:rPr>
              <w:t>6.</w:t>
            </w:r>
          </w:p>
        </w:tc>
        <w:tc>
          <w:tcPr>
            <w:tcW w:w="6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28"/>
              <w:jc w:val="right"/>
              <w:rPr>
                <w:rFonts w:ascii="Times New Roman" w:hAnsi="Times New Roman" w:cs="Times New Roman"/>
                <w:sz w:val="24"/>
                <w:szCs w:val="24"/>
              </w:rPr>
            </w:pPr>
            <w:r>
              <w:rPr>
                <w:rFonts w:ascii="Times" w:hAnsi="Times" w:cs="Times"/>
                <w:sz w:val="26"/>
                <w:szCs w:val="26"/>
              </w:rPr>
              <w:t>2</w:t>
            </w:r>
          </w:p>
        </w:tc>
        <w:tc>
          <w:tcPr>
            <w:tcW w:w="7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68"/>
              <w:jc w:val="right"/>
              <w:rPr>
                <w:rFonts w:ascii="Times New Roman" w:hAnsi="Times New Roman" w:cs="Times New Roman"/>
                <w:sz w:val="24"/>
                <w:szCs w:val="24"/>
              </w:rPr>
            </w:pPr>
            <w:r>
              <w:rPr>
                <w:rFonts w:ascii="Times" w:hAnsi="Times" w:cs="Times"/>
                <w:sz w:val="26"/>
                <w:szCs w:val="26"/>
              </w:rPr>
              <w:t>4</w:t>
            </w:r>
          </w:p>
        </w:tc>
        <w:tc>
          <w:tcPr>
            <w:tcW w:w="7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88"/>
              <w:jc w:val="right"/>
              <w:rPr>
                <w:rFonts w:ascii="Times New Roman" w:hAnsi="Times New Roman" w:cs="Times New Roman"/>
                <w:sz w:val="24"/>
                <w:szCs w:val="24"/>
              </w:rPr>
            </w:pPr>
            <w:r>
              <w:rPr>
                <w:rFonts w:ascii="Times" w:hAnsi="Times" w:cs="Times"/>
                <w:sz w:val="26"/>
                <w:szCs w:val="26"/>
              </w:rPr>
              <w:t>5</w:t>
            </w:r>
          </w:p>
        </w:tc>
        <w:tc>
          <w:tcPr>
            <w:tcW w:w="54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87" w:lineRule="exact"/>
              <w:jc w:val="right"/>
              <w:rPr>
                <w:rFonts w:ascii="Times New Roman" w:hAnsi="Times New Roman" w:cs="Times New Roman"/>
                <w:sz w:val="24"/>
                <w:szCs w:val="24"/>
              </w:rPr>
            </w:pPr>
            <w:r>
              <w:rPr>
                <w:rFonts w:ascii="Times" w:hAnsi="Times" w:cs="Times"/>
                <w:sz w:val="26"/>
                <w:szCs w:val="26"/>
              </w:rPr>
              <w:t>7</w:t>
            </w:r>
          </w:p>
        </w:tc>
        <w:tc>
          <w:tcPr>
            <w:tcW w:w="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jc w:val="center"/>
              <w:rPr>
                <w:rFonts w:ascii="Times New Roman" w:hAnsi="Times New Roman" w:cs="Times New Roman"/>
                <w:sz w:val="24"/>
                <w:szCs w:val="24"/>
              </w:rPr>
            </w:pPr>
            <w:r>
              <w:rPr>
                <w:rFonts w:ascii="Times" w:hAnsi="Times" w:cs="Times"/>
                <w:sz w:val="26"/>
                <w:szCs w:val="26"/>
              </w:rPr>
              <w:t>10</w:t>
            </w:r>
          </w:p>
        </w:tc>
        <w:tc>
          <w:tcPr>
            <w:tcW w:w="7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48"/>
              <w:jc w:val="right"/>
              <w:rPr>
                <w:rFonts w:ascii="Times New Roman" w:hAnsi="Times New Roman" w:cs="Times New Roman"/>
                <w:sz w:val="24"/>
                <w:szCs w:val="24"/>
              </w:rPr>
            </w:pPr>
            <w:r>
              <w:rPr>
                <w:rFonts w:ascii="Times" w:hAnsi="Times" w:cs="Times"/>
                <w:sz w:val="26"/>
                <w:szCs w:val="26"/>
              </w:rPr>
              <w:t>12</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28"/>
              <w:jc w:val="right"/>
              <w:rPr>
                <w:rFonts w:ascii="Times New Roman" w:hAnsi="Times New Roman" w:cs="Times New Roman"/>
                <w:sz w:val="24"/>
                <w:szCs w:val="24"/>
              </w:rPr>
            </w:pPr>
            <w:r>
              <w:rPr>
                <w:rFonts w:ascii="Times" w:hAnsi="Times" w:cs="Times"/>
                <w:sz w:val="26"/>
                <w:szCs w:val="26"/>
              </w:rPr>
              <w:t>13</w:t>
            </w:r>
          </w:p>
        </w:tc>
        <w:tc>
          <w:tcPr>
            <w:tcW w:w="8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88"/>
              <w:jc w:val="right"/>
              <w:rPr>
                <w:rFonts w:ascii="Times New Roman" w:hAnsi="Times New Roman" w:cs="Times New Roman"/>
                <w:sz w:val="24"/>
                <w:szCs w:val="24"/>
              </w:rPr>
            </w:pPr>
            <w:r>
              <w:rPr>
                <w:rFonts w:ascii="Times" w:hAnsi="Times" w:cs="Times"/>
                <w:sz w:val="26"/>
                <w:szCs w:val="26"/>
              </w:rPr>
              <w:t>15</w:t>
            </w:r>
          </w:p>
        </w:tc>
        <w:tc>
          <w:tcPr>
            <w:tcW w:w="86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88"/>
              <w:jc w:val="right"/>
              <w:rPr>
                <w:rFonts w:ascii="Times New Roman" w:hAnsi="Times New Roman" w:cs="Times New Roman"/>
                <w:sz w:val="24"/>
                <w:szCs w:val="24"/>
              </w:rPr>
            </w:pPr>
            <w:r>
              <w:rPr>
                <w:rFonts w:ascii="Times" w:hAnsi="Times" w:cs="Times"/>
                <w:sz w:val="26"/>
                <w:szCs w:val="26"/>
              </w:rPr>
              <w:t>18</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28"/>
              <w:jc w:val="right"/>
              <w:rPr>
                <w:rFonts w:ascii="Times New Roman" w:hAnsi="Times New Roman" w:cs="Times New Roman"/>
                <w:sz w:val="24"/>
                <w:szCs w:val="24"/>
              </w:rPr>
            </w:pPr>
            <w:r>
              <w:rPr>
                <w:rFonts w:ascii="Times" w:hAnsi="Times" w:cs="Times"/>
                <w:sz w:val="26"/>
                <w:szCs w:val="26"/>
              </w:rPr>
              <w:t>21</w:t>
            </w:r>
          </w:p>
        </w:tc>
        <w:tc>
          <w:tcPr>
            <w:tcW w:w="8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jc w:val="center"/>
              <w:rPr>
                <w:rFonts w:ascii="Times New Roman" w:hAnsi="Times New Roman" w:cs="Times New Roman"/>
                <w:sz w:val="24"/>
                <w:szCs w:val="24"/>
              </w:rPr>
            </w:pPr>
            <w:r>
              <w:rPr>
                <w:rFonts w:ascii="Times" w:hAnsi="Times" w:cs="Times"/>
                <w:w w:val="91"/>
                <w:sz w:val="26"/>
                <w:szCs w:val="26"/>
              </w:rPr>
              <w:t>-</w:t>
            </w:r>
          </w:p>
        </w:tc>
      </w:tr>
      <w:tr w:rsidR="00D05913" w:rsidTr="00D05913">
        <w:trPr>
          <w:trHeight w:val="293"/>
        </w:trPr>
        <w:tc>
          <w:tcPr>
            <w:tcW w:w="102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left="500"/>
              <w:rPr>
                <w:rFonts w:ascii="Times New Roman" w:hAnsi="Times New Roman" w:cs="Times New Roman"/>
                <w:sz w:val="24"/>
                <w:szCs w:val="24"/>
              </w:rPr>
            </w:pPr>
            <w:r>
              <w:rPr>
                <w:rFonts w:ascii="Times" w:hAnsi="Times" w:cs="Times"/>
                <w:sz w:val="26"/>
                <w:szCs w:val="26"/>
              </w:rPr>
              <w:t>7.</w:t>
            </w:r>
          </w:p>
        </w:tc>
        <w:tc>
          <w:tcPr>
            <w:tcW w:w="6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28"/>
              <w:jc w:val="right"/>
              <w:rPr>
                <w:rFonts w:ascii="Times New Roman" w:hAnsi="Times New Roman" w:cs="Times New Roman"/>
                <w:sz w:val="24"/>
                <w:szCs w:val="24"/>
              </w:rPr>
            </w:pPr>
            <w:r>
              <w:rPr>
                <w:rFonts w:ascii="Times" w:hAnsi="Times" w:cs="Times"/>
                <w:sz w:val="26"/>
                <w:szCs w:val="26"/>
              </w:rPr>
              <w:t>1</w:t>
            </w:r>
          </w:p>
        </w:tc>
        <w:tc>
          <w:tcPr>
            <w:tcW w:w="7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68"/>
              <w:jc w:val="right"/>
              <w:rPr>
                <w:rFonts w:ascii="Times New Roman" w:hAnsi="Times New Roman" w:cs="Times New Roman"/>
                <w:sz w:val="24"/>
                <w:szCs w:val="24"/>
              </w:rPr>
            </w:pPr>
            <w:r>
              <w:rPr>
                <w:rFonts w:ascii="Times" w:hAnsi="Times" w:cs="Times"/>
                <w:sz w:val="26"/>
                <w:szCs w:val="26"/>
              </w:rPr>
              <w:t>4</w:t>
            </w:r>
          </w:p>
        </w:tc>
        <w:tc>
          <w:tcPr>
            <w:tcW w:w="7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88"/>
              <w:jc w:val="right"/>
              <w:rPr>
                <w:rFonts w:ascii="Times New Roman" w:hAnsi="Times New Roman" w:cs="Times New Roman"/>
                <w:sz w:val="24"/>
                <w:szCs w:val="24"/>
              </w:rPr>
            </w:pPr>
            <w:r>
              <w:rPr>
                <w:rFonts w:ascii="Times" w:hAnsi="Times" w:cs="Times"/>
                <w:sz w:val="26"/>
                <w:szCs w:val="26"/>
              </w:rPr>
              <w:t>5</w:t>
            </w:r>
          </w:p>
        </w:tc>
        <w:tc>
          <w:tcPr>
            <w:tcW w:w="54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88" w:lineRule="exact"/>
              <w:jc w:val="right"/>
              <w:rPr>
                <w:rFonts w:ascii="Times New Roman" w:hAnsi="Times New Roman" w:cs="Times New Roman"/>
                <w:sz w:val="24"/>
                <w:szCs w:val="24"/>
              </w:rPr>
            </w:pPr>
            <w:r>
              <w:rPr>
                <w:rFonts w:ascii="Times" w:hAnsi="Times" w:cs="Times"/>
                <w:sz w:val="26"/>
                <w:szCs w:val="26"/>
              </w:rPr>
              <w:t>8</w:t>
            </w:r>
          </w:p>
        </w:tc>
        <w:tc>
          <w:tcPr>
            <w:tcW w:w="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jc w:val="center"/>
              <w:rPr>
                <w:rFonts w:ascii="Times New Roman" w:hAnsi="Times New Roman" w:cs="Times New Roman"/>
                <w:sz w:val="24"/>
                <w:szCs w:val="24"/>
              </w:rPr>
            </w:pPr>
            <w:r>
              <w:rPr>
                <w:rFonts w:ascii="Times" w:hAnsi="Times" w:cs="Times"/>
                <w:sz w:val="26"/>
                <w:szCs w:val="26"/>
              </w:rPr>
              <w:t>10</w:t>
            </w:r>
          </w:p>
        </w:tc>
        <w:tc>
          <w:tcPr>
            <w:tcW w:w="7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48"/>
              <w:jc w:val="right"/>
              <w:rPr>
                <w:rFonts w:ascii="Times New Roman" w:hAnsi="Times New Roman" w:cs="Times New Roman"/>
                <w:sz w:val="24"/>
                <w:szCs w:val="24"/>
              </w:rPr>
            </w:pPr>
            <w:r>
              <w:rPr>
                <w:rFonts w:ascii="Times" w:hAnsi="Times" w:cs="Times"/>
                <w:sz w:val="26"/>
                <w:szCs w:val="26"/>
              </w:rPr>
              <w:t>12</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28"/>
              <w:jc w:val="right"/>
              <w:rPr>
                <w:rFonts w:ascii="Times New Roman" w:hAnsi="Times New Roman" w:cs="Times New Roman"/>
                <w:sz w:val="24"/>
                <w:szCs w:val="24"/>
              </w:rPr>
            </w:pPr>
            <w:r>
              <w:rPr>
                <w:rFonts w:ascii="Times" w:hAnsi="Times" w:cs="Times"/>
                <w:sz w:val="26"/>
                <w:szCs w:val="26"/>
              </w:rPr>
              <w:t>13</w:t>
            </w:r>
          </w:p>
        </w:tc>
        <w:tc>
          <w:tcPr>
            <w:tcW w:w="8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88"/>
              <w:jc w:val="right"/>
              <w:rPr>
                <w:rFonts w:ascii="Times New Roman" w:hAnsi="Times New Roman" w:cs="Times New Roman"/>
                <w:sz w:val="24"/>
                <w:szCs w:val="24"/>
              </w:rPr>
            </w:pPr>
            <w:r>
              <w:rPr>
                <w:rFonts w:ascii="Times" w:hAnsi="Times" w:cs="Times"/>
                <w:sz w:val="26"/>
                <w:szCs w:val="26"/>
              </w:rPr>
              <w:t>15</w:t>
            </w:r>
          </w:p>
        </w:tc>
        <w:tc>
          <w:tcPr>
            <w:tcW w:w="86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88"/>
              <w:jc w:val="right"/>
              <w:rPr>
                <w:rFonts w:ascii="Times New Roman" w:hAnsi="Times New Roman" w:cs="Times New Roman"/>
                <w:sz w:val="24"/>
                <w:szCs w:val="24"/>
              </w:rPr>
            </w:pPr>
            <w:r>
              <w:rPr>
                <w:rFonts w:ascii="Times" w:hAnsi="Times" w:cs="Times"/>
                <w:sz w:val="26"/>
                <w:szCs w:val="26"/>
              </w:rPr>
              <w:t>17</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28"/>
              <w:jc w:val="right"/>
              <w:rPr>
                <w:rFonts w:ascii="Times New Roman" w:hAnsi="Times New Roman" w:cs="Times New Roman"/>
                <w:sz w:val="24"/>
                <w:szCs w:val="24"/>
              </w:rPr>
            </w:pPr>
            <w:r>
              <w:rPr>
                <w:rFonts w:ascii="Times" w:hAnsi="Times" w:cs="Times"/>
                <w:sz w:val="26"/>
                <w:szCs w:val="26"/>
              </w:rPr>
              <w:t>25</w:t>
            </w:r>
          </w:p>
        </w:tc>
        <w:tc>
          <w:tcPr>
            <w:tcW w:w="8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jc w:val="center"/>
              <w:rPr>
                <w:rFonts w:ascii="Times New Roman" w:hAnsi="Times New Roman" w:cs="Times New Roman"/>
                <w:sz w:val="24"/>
                <w:szCs w:val="24"/>
              </w:rPr>
            </w:pPr>
            <w:r>
              <w:rPr>
                <w:rFonts w:ascii="Times" w:hAnsi="Times" w:cs="Times"/>
                <w:w w:val="91"/>
                <w:sz w:val="26"/>
                <w:szCs w:val="26"/>
              </w:rPr>
              <w:t>-</w:t>
            </w:r>
          </w:p>
        </w:tc>
      </w:tr>
      <w:tr w:rsidR="00D05913" w:rsidTr="00D05913">
        <w:trPr>
          <w:trHeight w:val="291"/>
        </w:trPr>
        <w:tc>
          <w:tcPr>
            <w:tcW w:w="102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4" w:lineRule="exact"/>
              <w:ind w:left="500"/>
              <w:rPr>
                <w:rFonts w:ascii="Times New Roman" w:hAnsi="Times New Roman" w:cs="Times New Roman"/>
                <w:sz w:val="24"/>
                <w:szCs w:val="24"/>
              </w:rPr>
            </w:pPr>
            <w:r>
              <w:rPr>
                <w:rFonts w:ascii="Times" w:hAnsi="Times" w:cs="Times"/>
                <w:sz w:val="26"/>
                <w:szCs w:val="26"/>
              </w:rPr>
              <w:t>8.</w:t>
            </w:r>
          </w:p>
        </w:tc>
        <w:tc>
          <w:tcPr>
            <w:tcW w:w="6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4" w:lineRule="exact"/>
              <w:ind w:right="128"/>
              <w:jc w:val="right"/>
              <w:rPr>
                <w:rFonts w:ascii="Times New Roman" w:hAnsi="Times New Roman" w:cs="Times New Roman"/>
                <w:sz w:val="24"/>
                <w:szCs w:val="24"/>
              </w:rPr>
            </w:pPr>
            <w:r>
              <w:rPr>
                <w:rFonts w:ascii="Times" w:hAnsi="Times" w:cs="Times"/>
                <w:sz w:val="26"/>
                <w:szCs w:val="26"/>
              </w:rPr>
              <w:t>2</w:t>
            </w:r>
          </w:p>
        </w:tc>
        <w:tc>
          <w:tcPr>
            <w:tcW w:w="7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4" w:lineRule="exact"/>
              <w:ind w:right="168"/>
              <w:jc w:val="right"/>
              <w:rPr>
                <w:rFonts w:ascii="Times New Roman" w:hAnsi="Times New Roman" w:cs="Times New Roman"/>
                <w:sz w:val="24"/>
                <w:szCs w:val="24"/>
              </w:rPr>
            </w:pPr>
            <w:r>
              <w:rPr>
                <w:rFonts w:ascii="Times" w:hAnsi="Times" w:cs="Times"/>
                <w:sz w:val="26"/>
                <w:szCs w:val="26"/>
              </w:rPr>
              <w:t>4</w:t>
            </w:r>
          </w:p>
        </w:tc>
        <w:tc>
          <w:tcPr>
            <w:tcW w:w="7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4" w:lineRule="exact"/>
              <w:ind w:right="188"/>
              <w:jc w:val="right"/>
              <w:rPr>
                <w:rFonts w:ascii="Times New Roman" w:hAnsi="Times New Roman" w:cs="Times New Roman"/>
                <w:sz w:val="24"/>
                <w:szCs w:val="24"/>
              </w:rPr>
            </w:pPr>
            <w:r>
              <w:rPr>
                <w:rFonts w:ascii="Times" w:hAnsi="Times" w:cs="Times"/>
                <w:sz w:val="26"/>
                <w:szCs w:val="26"/>
              </w:rPr>
              <w:t>6</w:t>
            </w:r>
          </w:p>
        </w:tc>
        <w:tc>
          <w:tcPr>
            <w:tcW w:w="54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84" w:lineRule="exact"/>
              <w:jc w:val="right"/>
              <w:rPr>
                <w:rFonts w:ascii="Times New Roman" w:hAnsi="Times New Roman" w:cs="Times New Roman"/>
                <w:sz w:val="24"/>
                <w:szCs w:val="24"/>
              </w:rPr>
            </w:pPr>
            <w:r>
              <w:rPr>
                <w:rFonts w:ascii="Times" w:hAnsi="Times" w:cs="Times"/>
                <w:sz w:val="26"/>
                <w:szCs w:val="26"/>
              </w:rPr>
              <w:t>7</w:t>
            </w:r>
          </w:p>
        </w:tc>
        <w:tc>
          <w:tcPr>
            <w:tcW w:w="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4" w:lineRule="exact"/>
              <w:jc w:val="center"/>
              <w:rPr>
                <w:rFonts w:ascii="Times New Roman" w:hAnsi="Times New Roman" w:cs="Times New Roman"/>
                <w:sz w:val="24"/>
                <w:szCs w:val="24"/>
              </w:rPr>
            </w:pPr>
            <w:r>
              <w:rPr>
                <w:rFonts w:ascii="Times" w:hAnsi="Times" w:cs="Times"/>
                <w:w w:val="91"/>
                <w:sz w:val="26"/>
                <w:szCs w:val="26"/>
              </w:rPr>
              <w:t>9</w:t>
            </w:r>
          </w:p>
        </w:tc>
        <w:tc>
          <w:tcPr>
            <w:tcW w:w="7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4" w:lineRule="exact"/>
              <w:ind w:right="148"/>
              <w:jc w:val="right"/>
              <w:rPr>
                <w:rFonts w:ascii="Times New Roman" w:hAnsi="Times New Roman" w:cs="Times New Roman"/>
                <w:sz w:val="24"/>
                <w:szCs w:val="24"/>
              </w:rPr>
            </w:pPr>
            <w:r>
              <w:rPr>
                <w:rFonts w:ascii="Times" w:hAnsi="Times" w:cs="Times"/>
                <w:sz w:val="26"/>
                <w:szCs w:val="26"/>
              </w:rPr>
              <w:t>11</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4" w:lineRule="exact"/>
              <w:ind w:right="128"/>
              <w:jc w:val="right"/>
              <w:rPr>
                <w:rFonts w:ascii="Times New Roman" w:hAnsi="Times New Roman" w:cs="Times New Roman"/>
                <w:sz w:val="24"/>
                <w:szCs w:val="24"/>
              </w:rPr>
            </w:pPr>
            <w:r>
              <w:rPr>
                <w:rFonts w:ascii="Times" w:hAnsi="Times" w:cs="Times"/>
                <w:sz w:val="26"/>
                <w:szCs w:val="26"/>
              </w:rPr>
              <w:t>14</w:t>
            </w:r>
          </w:p>
        </w:tc>
        <w:tc>
          <w:tcPr>
            <w:tcW w:w="8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4" w:lineRule="exact"/>
              <w:ind w:right="188"/>
              <w:jc w:val="right"/>
              <w:rPr>
                <w:rFonts w:ascii="Times New Roman" w:hAnsi="Times New Roman" w:cs="Times New Roman"/>
                <w:sz w:val="24"/>
                <w:szCs w:val="24"/>
              </w:rPr>
            </w:pPr>
            <w:r>
              <w:rPr>
                <w:rFonts w:ascii="Times" w:hAnsi="Times" w:cs="Times"/>
                <w:sz w:val="26"/>
                <w:szCs w:val="26"/>
              </w:rPr>
              <w:t>16</w:t>
            </w:r>
          </w:p>
        </w:tc>
        <w:tc>
          <w:tcPr>
            <w:tcW w:w="86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4" w:lineRule="exact"/>
              <w:ind w:right="188"/>
              <w:jc w:val="right"/>
              <w:rPr>
                <w:rFonts w:ascii="Times New Roman" w:hAnsi="Times New Roman" w:cs="Times New Roman"/>
                <w:sz w:val="24"/>
                <w:szCs w:val="24"/>
              </w:rPr>
            </w:pPr>
            <w:r>
              <w:rPr>
                <w:rFonts w:ascii="Times" w:hAnsi="Times" w:cs="Times"/>
                <w:sz w:val="26"/>
                <w:szCs w:val="26"/>
              </w:rPr>
              <w:t>18</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4" w:lineRule="exact"/>
              <w:ind w:right="128"/>
              <w:jc w:val="right"/>
              <w:rPr>
                <w:rFonts w:ascii="Times New Roman" w:hAnsi="Times New Roman" w:cs="Times New Roman"/>
                <w:sz w:val="24"/>
                <w:szCs w:val="24"/>
              </w:rPr>
            </w:pPr>
            <w:r>
              <w:rPr>
                <w:rFonts w:ascii="Times" w:hAnsi="Times" w:cs="Times"/>
                <w:sz w:val="26"/>
                <w:szCs w:val="26"/>
              </w:rPr>
              <w:t>24</w:t>
            </w:r>
          </w:p>
        </w:tc>
        <w:tc>
          <w:tcPr>
            <w:tcW w:w="8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4" w:lineRule="exact"/>
              <w:jc w:val="center"/>
              <w:rPr>
                <w:rFonts w:ascii="Times New Roman" w:hAnsi="Times New Roman" w:cs="Times New Roman"/>
                <w:sz w:val="24"/>
                <w:szCs w:val="24"/>
              </w:rPr>
            </w:pPr>
            <w:r>
              <w:rPr>
                <w:rFonts w:ascii="Times" w:hAnsi="Times" w:cs="Times"/>
                <w:w w:val="99"/>
                <w:sz w:val="26"/>
                <w:szCs w:val="26"/>
              </w:rPr>
              <w:t>33</w:t>
            </w:r>
          </w:p>
        </w:tc>
      </w:tr>
      <w:tr w:rsidR="00D05913" w:rsidTr="00D05913">
        <w:trPr>
          <w:trHeight w:val="292"/>
        </w:trPr>
        <w:tc>
          <w:tcPr>
            <w:tcW w:w="102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left="500"/>
              <w:rPr>
                <w:rFonts w:ascii="Times New Roman" w:hAnsi="Times New Roman" w:cs="Times New Roman"/>
                <w:sz w:val="24"/>
                <w:szCs w:val="24"/>
              </w:rPr>
            </w:pPr>
            <w:r>
              <w:rPr>
                <w:rFonts w:ascii="Times" w:hAnsi="Times" w:cs="Times"/>
                <w:sz w:val="26"/>
                <w:szCs w:val="26"/>
              </w:rPr>
              <w:t>9.</w:t>
            </w:r>
          </w:p>
        </w:tc>
        <w:tc>
          <w:tcPr>
            <w:tcW w:w="6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28"/>
              <w:jc w:val="right"/>
              <w:rPr>
                <w:rFonts w:ascii="Times New Roman" w:hAnsi="Times New Roman" w:cs="Times New Roman"/>
                <w:sz w:val="24"/>
                <w:szCs w:val="24"/>
              </w:rPr>
            </w:pPr>
            <w:r>
              <w:rPr>
                <w:rFonts w:ascii="Times" w:hAnsi="Times" w:cs="Times"/>
                <w:sz w:val="26"/>
                <w:szCs w:val="26"/>
              </w:rPr>
              <w:t>1</w:t>
            </w:r>
          </w:p>
        </w:tc>
        <w:tc>
          <w:tcPr>
            <w:tcW w:w="7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68"/>
              <w:jc w:val="right"/>
              <w:rPr>
                <w:rFonts w:ascii="Times New Roman" w:hAnsi="Times New Roman" w:cs="Times New Roman"/>
                <w:sz w:val="24"/>
                <w:szCs w:val="24"/>
              </w:rPr>
            </w:pPr>
            <w:r>
              <w:rPr>
                <w:rFonts w:ascii="Times" w:hAnsi="Times" w:cs="Times"/>
                <w:sz w:val="26"/>
                <w:szCs w:val="26"/>
              </w:rPr>
              <w:t>3</w:t>
            </w:r>
          </w:p>
        </w:tc>
        <w:tc>
          <w:tcPr>
            <w:tcW w:w="7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88"/>
              <w:jc w:val="right"/>
              <w:rPr>
                <w:rFonts w:ascii="Times New Roman" w:hAnsi="Times New Roman" w:cs="Times New Roman"/>
                <w:sz w:val="24"/>
                <w:szCs w:val="24"/>
              </w:rPr>
            </w:pPr>
            <w:r>
              <w:rPr>
                <w:rFonts w:ascii="Times" w:hAnsi="Times" w:cs="Times"/>
                <w:sz w:val="26"/>
                <w:szCs w:val="26"/>
              </w:rPr>
              <w:t>5</w:t>
            </w:r>
          </w:p>
        </w:tc>
        <w:tc>
          <w:tcPr>
            <w:tcW w:w="54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85" w:lineRule="exact"/>
              <w:jc w:val="right"/>
              <w:rPr>
                <w:rFonts w:ascii="Times New Roman" w:hAnsi="Times New Roman" w:cs="Times New Roman"/>
                <w:sz w:val="24"/>
                <w:szCs w:val="24"/>
              </w:rPr>
            </w:pPr>
            <w:r>
              <w:rPr>
                <w:rFonts w:ascii="Times" w:hAnsi="Times" w:cs="Times"/>
                <w:sz w:val="26"/>
                <w:szCs w:val="26"/>
              </w:rPr>
              <w:t>7</w:t>
            </w:r>
          </w:p>
        </w:tc>
        <w:tc>
          <w:tcPr>
            <w:tcW w:w="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jc w:val="center"/>
              <w:rPr>
                <w:rFonts w:ascii="Times New Roman" w:hAnsi="Times New Roman" w:cs="Times New Roman"/>
                <w:sz w:val="24"/>
                <w:szCs w:val="24"/>
              </w:rPr>
            </w:pPr>
            <w:r>
              <w:rPr>
                <w:rFonts w:ascii="Times" w:hAnsi="Times" w:cs="Times"/>
                <w:sz w:val="26"/>
                <w:szCs w:val="26"/>
              </w:rPr>
              <w:t>10</w:t>
            </w:r>
          </w:p>
        </w:tc>
        <w:tc>
          <w:tcPr>
            <w:tcW w:w="7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48"/>
              <w:jc w:val="right"/>
              <w:rPr>
                <w:rFonts w:ascii="Times New Roman" w:hAnsi="Times New Roman" w:cs="Times New Roman"/>
                <w:sz w:val="24"/>
                <w:szCs w:val="24"/>
              </w:rPr>
            </w:pPr>
            <w:r>
              <w:rPr>
                <w:rFonts w:ascii="Times" w:hAnsi="Times" w:cs="Times"/>
                <w:sz w:val="26"/>
                <w:szCs w:val="26"/>
              </w:rPr>
              <w:t>12</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28"/>
              <w:jc w:val="right"/>
              <w:rPr>
                <w:rFonts w:ascii="Times New Roman" w:hAnsi="Times New Roman" w:cs="Times New Roman"/>
                <w:sz w:val="24"/>
                <w:szCs w:val="24"/>
              </w:rPr>
            </w:pPr>
            <w:r>
              <w:rPr>
                <w:rFonts w:ascii="Times" w:hAnsi="Times" w:cs="Times"/>
                <w:sz w:val="26"/>
                <w:szCs w:val="26"/>
              </w:rPr>
              <w:t>14</w:t>
            </w:r>
          </w:p>
        </w:tc>
        <w:tc>
          <w:tcPr>
            <w:tcW w:w="8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88"/>
              <w:jc w:val="right"/>
              <w:rPr>
                <w:rFonts w:ascii="Times New Roman" w:hAnsi="Times New Roman" w:cs="Times New Roman"/>
                <w:sz w:val="24"/>
                <w:szCs w:val="24"/>
              </w:rPr>
            </w:pPr>
            <w:r>
              <w:rPr>
                <w:rFonts w:ascii="Times" w:hAnsi="Times" w:cs="Times"/>
                <w:sz w:val="26"/>
                <w:szCs w:val="26"/>
              </w:rPr>
              <w:t>16</w:t>
            </w:r>
          </w:p>
        </w:tc>
        <w:tc>
          <w:tcPr>
            <w:tcW w:w="86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88"/>
              <w:jc w:val="right"/>
              <w:rPr>
                <w:rFonts w:ascii="Times New Roman" w:hAnsi="Times New Roman" w:cs="Times New Roman"/>
                <w:sz w:val="24"/>
                <w:szCs w:val="24"/>
              </w:rPr>
            </w:pPr>
            <w:r>
              <w:rPr>
                <w:rFonts w:ascii="Times" w:hAnsi="Times" w:cs="Times"/>
                <w:sz w:val="26"/>
                <w:szCs w:val="26"/>
              </w:rPr>
              <w:t>17</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28"/>
              <w:jc w:val="right"/>
              <w:rPr>
                <w:rFonts w:ascii="Times New Roman" w:hAnsi="Times New Roman" w:cs="Times New Roman"/>
                <w:sz w:val="24"/>
                <w:szCs w:val="24"/>
              </w:rPr>
            </w:pPr>
            <w:r>
              <w:rPr>
                <w:rFonts w:ascii="Times" w:hAnsi="Times" w:cs="Times"/>
                <w:sz w:val="26"/>
                <w:szCs w:val="26"/>
              </w:rPr>
              <w:t>20</w:t>
            </w:r>
          </w:p>
        </w:tc>
        <w:tc>
          <w:tcPr>
            <w:tcW w:w="8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jc w:val="center"/>
              <w:rPr>
                <w:rFonts w:ascii="Times New Roman" w:hAnsi="Times New Roman" w:cs="Times New Roman"/>
                <w:sz w:val="24"/>
                <w:szCs w:val="24"/>
              </w:rPr>
            </w:pPr>
            <w:r>
              <w:rPr>
                <w:rFonts w:ascii="Times" w:hAnsi="Times" w:cs="Times"/>
                <w:w w:val="91"/>
                <w:sz w:val="26"/>
                <w:szCs w:val="26"/>
              </w:rPr>
              <w:t>-</w:t>
            </w:r>
          </w:p>
        </w:tc>
      </w:tr>
      <w:tr w:rsidR="00D05913" w:rsidTr="00D05913">
        <w:trPr>
          <w:trHeight w:val="293"/>
        </w:trPr>
        <w:tc>
          <w:tcPr>
            <w:tcW w:w="102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left="500"/>
              <w:rPr>
                <w:rFonts w:ascii="Times New Roman" w:hAnsi="Times New Roman" w:cs="Times New Roman"/>
                <w:sz w:val="24"/>
                <w:szCs w:val="24"/>
              </w:rPr>
            </w:pPr>
            <w:r>
              <w:rPr>
                <w:rFonts w:ascii="Times" w:hAnsi="Times" w:cs="Times"/>
                <w:sz w:val="26"/>
                <w:szCs w:val="26"/>
              </w:rPr>
              <w:t>10.</w:t>
            </w:r>
          </w:p>
        </w:tc>
        <w:tc>
          <w:tcPr>
            <w:tcW w:w="6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28"/>
              <w:jc w:val="right"/>
              <w:rPr>
                <w:rFonts w:ascii="Times New Roman" w:hAnsi="Times New Roman" w:cs="Times New Roman"/>
                <w:sz w:val="24"/>
                <w:szCs w:val="24"/>
              </w:rPr>
            </w:pPr>
            <w:r>
              <w:rPr>
                <w:rFonts w:ascii="Times" w:hAnsi="Times" w:cs="Times"/>
                <w:sz w:val="26"/>
                <w:szCs w:val="26"/>
              </w:rPr>
              <w:t>2</w:t>
            </w:r>
          </w:p>
        </w:tc>
        <w:tc>
          <w:tcPr>
            <w:tcW w:w="7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68"/>
              <w:jc w:val="right"/>
              <w:rPr>
                <w:rFonts w:ascii="Times New Roman" w:hAnsi="Times New Roman" w:cs="Times New Roman"/>
                <w:sz w:val="24"/>
                <w:szCs w:val="24"/>
              </w:rPr>
            </w:pPr>
            <w:r>
              <w:rPr>
                <w:rFonts w:ascii="Times" w:hAnsi="Times" w:cs="Times"/>
                <w:sz w:val="26"/>
                <w:szCs w:val="26"/>
              </w:rPr>
              <w:t>4</w:t>
            </w:r>
          </w:p>
        </w:tc>
        <w:tc>
          <w:tcPr>
            <w:tcW w:w="7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88"/>
              <w:jc w:val="right"/>
              <w:rPr>
                <w:rFonts w:ascii="Times New Roman" w:hAnsi="Times New Roman" w:cs="Times New Roman"/>
                <w:sz w:val="24"/>
                <w:szCs w:val="24"/>
              </w:rPr>
            </w:pPr>
            <w:r>
              <w:rPr>
                <w:rFonts w:ascii="Times" w:hAnsi="Times" w:cs="Times"/>
                <w:sz w:val="26"/>
                <w:szCs w:val="26"/>
              </w:rPr>
              <w:t>5</w:t>
            </w:r>
          </w:p>
        </w:tc>
        <w:tc>
          <w:tcPr>
            <w:tcW w:w="54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85" w:lineRule="exact"/>
              <w:jc w:val="right"/>
              <w:rPr>
                <w:rFonts w:ascii="Times New Roman" w:hAnsi="Times New Roman" w:cs="Times New Roman"/>
                <w:sz w:val="24"/>
                <w:szCs w:val="24"/>
              </w:rPr>
            </w:pPr>
            <w:r>
              <w:rPr>
                <w:rFonts w:ascii="Times" w:hAnsi="Times" w:cs="Times"/>
                <w:sz w:val="26"/>
                <w:szCs w:val="26"/>
              </w:rPr>
              <w:t>8</w:t>
            </w:r>
          </w:p>
        </w:tc>
        <w:tc>
          <w:tcPr>
            <w:tcW w:w="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jc w:val="center"/>
              <w:rPr>
                <w:rFonts w:ascii="Times New Roman" w:hAnsi="Times New Roman" w:cs="Times New Roman"/>
                <w:sz w:val="24"/>
                <w:szCs w:val="24"/>
              </w:rPr>
            </w:pPr>
            <w:r>
              <w:rPr>
                <w:rFonts w:ascii="Times" w:hAnsi="Times" w:cs="Times"/>
                <w:w w:val="91"/>
                <w:sz w:val="26"/>
                <w:szCs w:val="26"/>
              </w:rPr>
              <w:t>9</w:t>
            </w:r>
          </w:p>
        </w:tc>
        <w:tc>
          <w:tcPr>
            <w:tcW w:w="7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48"/>
              <w:jc w:val="right"/>
              <w:rPr>
                <w:rFonts w:ascii="Times New Roman" w:hAnsi="Times New Roman" w:cs="Times New Roman"/>
                <w:sz w:val="24"/>
                <w:szCs w:val="24"/>
              </w:rPr>
            </w:pPr>
            <w:r>
              <w:rPr>
                <w:rFonts w:ascii="Times" w:hAnsi="Times" w:cs="Times"/>
                <w:sz w:val="26"/>
                <w:szCs w:val="26"/>
              </w:rPr>
              <w:t>11</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28"/>
              <w:jc w:val="right"/>
              <w:rPr>
                <w:rFonts w:ascii="Times New Roman" w:hAnsi="Times New Roman" w:cs="Times New Roman"/>
                <w:sz w:val="24"/>
                <w:szCs w:val="24"/>
              </w:rPr>
            </w:pPr>
            <w:r>
              <w:rPr>
                <w:rFonts w:ascii="Times" w:hAnsi="Times" w:cs="Times"/>
                <w:sz w:val="26"/>
                <w:szCs w:val="26"/>
              </w:rPr>
              <w:t>13</w:t>
            </w:r>
          </w:p>
        </w:tc>
        <w:tc>
          <w:tcPr>
            <w:tcW w:w="8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88"/>
              <w:jc w:val="right"/>
              <w:rPr>
                <w:rFonts w:ascii="Times New Roman" w:hAnsi="Times New Roman" w:cs="Times New Roman"/>
                <w:sz w:val="24"/>
                <w:szCs w:val="24"/>
              </w:rPr>
            </w:pPr>
            <w:r>
              <w:rPr>
                <w:rFonts w:ascii="Times" w:hAnsi="Times" w:cs="Times"/>
                <w:sz w:val="26"/>
                <w:szCs w:val="26"/>
              </w:rPr>
              <w:t>15</w:t>
            </w:r>
          </w:p>
        </w:tc>
        <w:tc>
          <w:tcPr>
            <w:tcW w:w="86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88"/>
              <w:jc w:val="right"/>
              <w:rPr>
                <w:rFonts w:ascii="Times New Roman" w:hAnsi="Times New Roman" w:cs="Times New Roman"/>
                <w:sz w:val="24"/>
                <w:szCs w:val="24"/>
              </w:rPr>
            </w:pPr>
            <w:r>
              <w:rPr>
                <w:rFonts w:ascii="Times" w:hAnsi="Times" w:cs="Times"/>
                <w:sz w:val="26"/>
                <w:szCs w:val="26"/>
              </w:rPr>
              <w:t>18</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28"/>
              <w:jc w:val="right"/>
              <w:rPr>
                <w:rFonts w:ascii="Times New Roman" w:hAnsi="Times New Roman" w:cs="Times New Roman"/>
                <w:sz w:val="24"/>
                <w:szCs w:val="24"/>
              </w:rPr>
            </w:pPr>
            <w:r>
              <w:rPr>
                <w:rFonts w:ascii="Times" w:hAnsi="Times" w:cs="Times"/>
                <w:sz w:val="26"/>
                <w:szCs w:val="26"/>
              </w:rPr>
              <w:t>25</w:t>
            </w:r>
          </w:p>
        </w:tc>
        <w:tc>
          <w:tcPr>
            <w:tcW w:w="8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jc w:val="center"/>
              <w:rPr>
                <w:rFonts w:ascii="Times New Roman" w:hAnsi="Times New Roman" w:cs="Times New Roman"/>
                <w:sz w:val="24"/>
                <w:szCs w:val="24"/>
              </w:rPr>
            </w:pPr>
            <w:r>
              <w:rPr>
                <w:rFonts w:ascii="Times" w:hAnsi="Times" w:cs="Times"/>
                <w:w w:val="99"/>
                <w:sz w:val="26"/>
                <w:szCs w:val="26"/>
              </w:rPr>
              <w:t>35</w:t>
            </w:r>
          </w:p>
        </w:tc>
      </w:tr>
      <w:tr w:rsidR="00D05913" w:rsidTr="00D05913">
        <w:trPr>
          <w:trHeight w:val="293"/>
        </w:trPr>
        <w:tc>
          <w:tcPr>
            <w:tcW w:w="102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left="500"/>
              <w:rPr>
                <w:rFonts w:ascii="Times New Roman" w:hAnsi="Times New Roman" w:cs="Times New Roman"/>
                <w:sz w:val="24"/>
                <w:szCs w:val="24"/>
              </w:rPr>
            </w:pPr>
            <w:r>
              <w:rPr>
                <w:rFonts w:ascii="Times" w:hAnsi="Times" w:cs="Times"/>
                <w:sz w:val="26"/>
                <w:szCs w:val="26"/>
              </w:rPr>
              <w:t>11.</w:t>
            </w:r>
          </w:p>
        </w:tc>
        <w:tc>
          <w:tcPr>
            <w:tcW w:w="6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28"/>
              <w:jc w:val="right"/>
              <w:rPr>
                <w:rFonts w:ascii="Times New Roman" w:hAnsi="Times New Roman" w:cs="Times New Roman"/>
                <w:sz w:val="24"/>
                <w:szCs w:val="24"/>
              </w:rPr>
            </w:pPr>
            <w:r>
              <w:rPr>
                <w:rFonts w:ascii="Times" w:hAnsi="Times" w:cs="Times"/>
                <w:sz w:val="26"/>
                <w:szCs w:val="26"/>
              </w:rPr>
              <w:t>1</w:t>
            </w:r>
          </w:p>
        </w:tc>
        <w:tc>
          <w:tcPr>
            <w:tcW w:w="7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68"/>
              <w:jc w:val="right"/>
              <w:rPr>
                <w:rFonts w:ascii="Times New Roman" w:hAnsi="Times New Roman" w:cs="Times New Roman"/>
                <w:sz w:val="24"/>
                <w:szCs w:val="24"/>
              </w:rPr>
            </w:pPr>
            <w:r>
              <w:rPr>
                <w:rFonts w:ascii="Times" w:hAnsi="Times" w:cs="Times"/>
                <w:sz w:val="26"/>
                <w:szCs w:val="26"/>
              </w:rPr>
              <w:t>3</w:t>
            </w:r>
          </w:p>
        </w:tc>
        <w:tc>
          <w:tcPr>
            <w:tcW w:w="7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88"/>
              <w:jc w:val="right"/>
              <w:rPr>
                <w:rFonts w:ascii="Times New Roman" w:hAnsi="Times New Roman" w:cs="Times New Roman"/>
                <w:sz w:val="24"/>
                <w:szCs w:val="24"/>
              </w:rPr>
            </w:pPr>
            <w:r>
              <w:rPr>
                <w:rFonts w:ascii="Times" w:hAnsi="Times" w:cs="Times"/>
                <w:sz w:val="26"/>
                <w:szCs w:val="26"/>
              </w:rPr>
              <w:t>5</w:t>
            </w:r>
          </w:p>
        </w:tc>
        <w:tc>
          <w:tcPr>
            <w:tcW w:w="54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87" w:lineRule="exact"/>
              <w:jc w:val="right"/>
              <w:rPr>
                <w:rFonts w:ascii="Times New Roman" w:hAnsi="Times New Roman" w:cs="Times New Roman"/>
                <w:sz w:val="24"/>
                <w:szCs w:val="24"/>
              </w:rPr>
            </w:pPr>
            <w:r>
              <w:rPr>
                <w:rFonts w:ascii="Times" w:hAnsi="Times" w:cs="Times"/>
                <w:sz w:val="26"/>
                <w:szCs w:val="26"/>
              </w:rPr>
              <w:t>7</w:t>
            </w:r>
          </w:p>
        </w:tc>
        <w:tc>
          <w:tcPr>
            <w:tcW w:w="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jc w:val="center"/>
              <w:rPr>
                <w:rFonts w:ascii="Times New Roman" w:hAnsi="Times New Roman" w:cs="Times New Roman"/>
                <w:sz w:val="24"/>
                <w:szCs w:val="24"/>
              </w:rPr>
            </w:pPr>
            <w:r>
              <w:rPr>
                <w:rFonts w:ascii="Times" w:hAnsi="Times" w:cs="Times"/>
                <w:w w:val="91"/>
                <w:sz w:val="26"/>
                <w:szCs w:val="26"/>
              </w:rPr>
              <w:t>9</w:t>
            </w:r>
          </w:p>
        </w:tc>
        <w:tc>
          <w:tcPr>
            <w:tcW w:w="7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48"/>
              <w:jc w:val="right"/>
              <w:rPr>
                <w:rFonts w:ascii="Times New Roman" w:hAnsi="Times New Roman" w:cs="Times New Roman"/>
                <w:sz w:val="24"/>
                <w:szCs w:val="24"/>
              </w:rPr>
            </w:pPr>
            <w:r>
              <w:rPr>
                <w:rFonts w:ascii="Times" w:hAnsi="Times" w:cs="Times"/>
                <w:sz w:val="26"/>
                <w:szCs w:val="26"/>
              </w:rPr>
              <w:t>12</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28"/>
              <w:jc w:val="right"/>
              <w:rPr>
                <w:rFonts w:ascii="Times New Roman" w:hAnsi="Times New Roman" w:cs="Times New Roman"/>
                <w:sz w:val="24"/>
                <w:szCs w:val="24"/>
              </w:rPr>
            </w:pPr>
            <w:r>
              <w:rPr>
                <w:rFonts w:ascii="Times" w:hAnsi="Times" w:cs="Times"/>
                <w:sz w:val="26"/>
                <w:szCs w:val="26"/>
              </w:rPr>
              <w:t>14</w:t>
            </w:r>
          </w:p>
        </w:tc>
        <w:tc>
          <w:tcPr>
            <w:tcW w:w="8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88"/>
              <w:jc w:val="right"/>
              <w:rPr>
                <w:rFonts w:ascii="Times New Roman" w:hAnsi="Times New Roman" w:cs="Times New Roman"/>
                <w:sz w:val="24"/>
                <w:szCs w:val="24"/>
              </w:rPr>
            </w:pPr>
            <w:r>
              <w:rPr>
                <w:rFonts w:ascii="Times" w:hAnsi="Times" w:cs="Times"/>
                <w:sz w:val="26"/>
                <w:szCs w:val="26"/>
              </w:rPr>
              <w:t>16</w:t>
            </w:r>
          </w:p>
        </w:tc>
        <w:tc>
          <w:tcPr>
            <w:tcW w:w="86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88"/>
              <w:jc w:val="right"/>
              <w:rPr>
                <w:rFonts w:ascii="Times New Roman" w:hAnsi="Times New Roman" w:cs="Times New Roman"/>
                <w:sz w:val="24"/>
                <w:szCs w:val="24"/>
              </w:rPr>
            </w:pPr>
            <w:r>
              <w:rPr>
                <w:rFonts w:ascii="Times" w:hAnsi="Times" w:cs="Times"/>
                <w:sz w:val="26"/>
                <w:szCs w:val="26"/>
              </w:rPr>
              <w:t>18</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28"/>
              <w:jc w:val="right"/>
              <w:rPr>
                <w:rFonts w:ascii="Times New Roman" w:hAnsi="Times New Roman" w:cs="Times New Roman"/>
                <w:sz w:val="24"/>
                <w:szCs w:val="24"/>
              </w:rPr>
            </w:pPr>
            <w:r>
              <w:rPr>
                <w:rFonts w:ascii="Times" w:hAnsi="Times" w:cs="Times"/>
                <w:sz w:val="26"/>
                <w:szCs w:val="26"/>
              </w:rPr>
              <w:t>24</w:t>
            </w:r>
          </w:p>
        </w:tc>
        <w:tc>
          <w:tcPr>
            <w:tcW w:w="8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jc w:val="center"/>
              <w:rPr>
                <w:rFonts w:ascii="Times New Roman" w:hAnsi="Times New Roman" w:cs="Times New Roman"/>
                <w:sz w:val="24"/>
                <w:szCs w:val="24"/>
              </w:rPr>
            </w:pPr>
            <w:r>
              <w:rPr>
                <w:rFonts w:ascii="Times" w:hAnsi="Times" w:cs="Times"/>
                <w:w w:val="91"/>
                <w:sz w:val="26"/>
                <w:szCs w:val="26"/>
              </w:rPr>
              <w:t>-</w:t>
            </w:r>
          </w:p>
        </w:tc>
      </w:tr>
      <w:tr w:rsidR="00D05913" w:rsidTr="00D05913">
        <w:trPr>
          <w:trHeight w:val="291"/>
        </w:trPr>
        <w:tc>
          <w:tcPr>
            <w:tcW w:w="102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left="500"/>
              <w:rPr>
                <w:rFonts w:ascii="Times New Roman" w:hAnsi="Times New Roman" w:cs="Times New Roman"/>
                <w:sz w:val="24"/>
                <w:szCs w:val="24"/>
              </w:rPr>
            </w:pPr>
            <w:r>
              <w:rPr>
                <w:rFonts w:ascii="Times" w:hAnsi="Times" w:cs="Times"/>
                <w:sz w:val="26"/>
                <w:szCs w:val="26"/>
              </w:rPr>
              <w:t>12.</w:t>
            </w:r>
          </w:p>
        </w:tc>
        <w:tc>
          <w:tcPr>
            <w:tcW w:w="6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28"/>
              <w:jc w:val="right"/>
              <w:rPr>
                <w:rFonts w:ascii="Times New Roman" w:hAnsi="Times New Roman" w:cs="Times New Roman"/>
                <w:sz w:val="24"/>
                <w:szCs w:val="24"/>
              </w:rPr>
            </w:pPr>
            <w:r>
              <w:rPr>
                <w:rFonts w:ascii="Times" w:hAnsi="Times" w:cs="Times"/>
                <w:sz w:val="26"/>
                <w:szCs w:val="26"/>
              </w:rPr>
              <w:t>2</w:t>
            </w:r>
          </w:p>
        </w:tc>
        <w:tc>
          <w:tcPr>
            <w:tcW w:w="7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68"/>
              <w:jc w:val="right"/>
              <w:rPr>
                <w:rFonts w:ascii="Times New Roman" w:hAnsi="Times New Roman" w:cs="Times New Roman"/>
                <w:sz w:val="24"/>
                <w:szCs w:val="24"/>
              </w:rPr>
            </w:pPr>
            <w:r>
              <w:rPr>
                <w:rFonts w:ascii="Times" w:hAnsi="Times" w:cs="Times"/>
                <w:sz w:val="26"/>
                <w:szCs w:val="26"/>
              </w:rPr>
              <w:t>4</w:t>
            </w:r>
          </w:p>
        </w:tc>
        <w:tc>
          <w:tcPr>
            <w:tcW w:w="7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88"/>
              <w:jc w:val="right"/>
              <w:rPr>
                <w:rFonts w:ascii="Times New Roman" w:hAnsi="Times New Roman" w:cs="Times New Roman"/>
                <w:sz w:val="24"/>
                <w:szCs w:val="24"/>
              </w:rPr>
            </w:pPr>
            <w:r>
              <w:rPr>
                <w:rFonts w:ascii="Times" w:hAnsi="Times" w:cs="Times"/>
                <w:sz w:val="26"/>
                <w:szCs w:val="26"/>
              </w:rPr>
              <w:t>6</w:t>
            </w:r>
          </w:p>
        </w:tc>
        <w:tc>
          <w:tcPr>
            <w:tcW w:w="54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85" w:lineRule="exact"/>
              <w:jc w:val="right"/>
              <w:rPr>
                <w:rFonts w:ascii="Times New Roman" w:hAnsi="Times New Roman" w:cs="Times New Roman"/>
                <w:sz w:val="24"/>
                <w:szCs w:val="24"/>
              </w:rPr>
            </w:pPr>
            <w:r>
              <w:rPr>
                <w:rFonts w:ascii="Times" w:hAnsi="Times" w:cs="Times"/>
                <w:sz w:val="26"/>
                <w:szCs w:val="26"/>
              </w:rPr>
              <w:t>7</w:t>
            </w:r>
          </w:p>
        </w:tc>
        <w:tc>
          <w:tcPr>
            <w:tcW w:w="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jc w:val="center"/>
              <w:rPr>
                <w:rFonts w:ascii="Times New Roman" w:hAnsi="Times New Roman" w:cs="Times New Roman"/>
                <w:sz w:val="24"/>
                <w:szCs w:val="24"/>
              </w:rPr>
            </w:pPr>
            <w:r>
              <w:rPr>
                <w:rFonts w:ascii="Times" w:hAnsi="Times" w:cs="Times"/>
                <w:sz w:val="26"/>
                <w:szCs w:val="26"/>
              </w:rPr>
              <w:t>10</w:t>
            </w:r>
          </w:p>
        </w:tc>
        <w:tc>
          <w:tcPr>
            <w:tcW w:w="7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48"/>
              <w:jc w:val="right"/>
              <w:rPr>
                <w:rFonts w:ascii="Times New Roman" w:hAnsi="Times New Roman" w:cs="Times New Roman"/>
                <w:sz w:val="24"/>
                <w:szCs w:val="24"/>
              </w:rPr>
            </w:pPr>
            <w:r>
              <w:rPr>
                <w:rFonts w:ascii="Times" w:hAnsi="Times" w:cs="Times"/>
                <w:sz w:val="26"/>
                <w:szCs w:val="26"/>
              </w:rPr>
              <w:t>11</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28"/>
              <w:jc w:val="right"/>
              <w:rPr>
                <w:rFonts w:ascii="Times New Roman" w:hAnsi="Times New Roman" w:cs="Times New Roman"/>
                <w:sz w:val="24"/>
                <w:szCs w:val="24"/>
              </w:rPr>
            </w:pPr>
            <w:r>
              <w:rPr>
                <w:rFonts w:ascii="Times" w:hAnsi="Times" w:cs="Times"/>
                <w:sz w:val="26"/>
                <w:szCs w:val="26"/>
              </w:rPr>
              <w:t>13</w:t>
            </w:r>
          </w:p>
        </w:tc>
        <w:tc>
          <w:tcPr>
            <w:tcW w:w="8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88"/>
              <w:jc w:val="right"/>
              <w:rPr>
                <w:rFonts w:ascii="Times New Roman" w:hAnsi="Times New Roman" w:cs="Times New Roman"/>
                <w:sz w:val="24"/>
                <w:szCs w:val="24"/>
              </w:rPr>
            </w:pPr>
            <w:r>
              <w:rPr>
                <w:rFonts w:ascii="Times" w:hAnsi="Times" w:cs="Times"/>
                <w:sz w:val="26"/>
                <w:szCs w:val="26"/>
              </w:rPr>
              <w:t>15</w:t>
            </w:r>
          </w:p>
        </w:tc>
        <w:tc>
          <w:tcPr>
            <w:tcW w:w="86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88"/>
              <w:jc w:val="right"/>
              <w:rPr>
                <w:rFonts w:ascii="Times New Roman" w:hAnsi="Times New Roman" w:cs="Times New Roman"/>
                <w:sz w:val="24"/>
                <w:szCs w:val="24"/>
              </w:rPr>
            </w:pPr>
            <w:r>
              <w:rPr>
                <w:rFonts w:ascii="Times" w:hAnsi="Times" w:cs="Times"/>
                <w:sz w:val="26"/>
                <w:szCs w:val="26"/>
              </w:rPr>
              <w:t>17</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28"/>
              <w:jc w:val="right"/>
              <w:rPr>
                <w:rFonts w:ascii="Times New Roman" w:hAnsi="Times New Roman" w:cs="Times New Roman"/>
                <w:sz w:val="24"/>
                <w:szCs w:val="24"/>
              </w:rPr>
            </w:pPr>
            <w:r>
              <w:rPr>
                <w:rFonts w:ascii="Times" w:hAnsi="Times" w:cs="Times"/>
                <w:sz w:val="26"/>
                <w:szCs w:val="26"/>
              </w:rPr>
              <w:t>23</w:t>
            </w:r>
          </w:p>
        </w:tc>
        <w:tc>
          <w:tcPr>
            <w:tcW w:w="8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jc w:val="center"/>
              <w:rPr>
                <w:rFonts w:ascii="Times New Roman" w:hAnsi="Times New Roman" w:cs="Times New Roman"/>
                <w:sz w:val="24"/>
                <w:szCs w:val="24"/>
              </w:rPr>
            </w:pPr>
            <w:r>
              <w:rPr>
                <w:rFonts w:ascii="Times" w:hAnsi="Times" w:cs="Times"/>
                <w:w w:val="99"/>
                <w:sz w:val="26"/>
                <w:szCs w:val="26"/>
              </w:rPr>
              <w:t>26</w:t>
            </w:r>
          </w:p>
        </w:tc>
      </w:tr>
      <w:tr w:rsidR="00D05913" w:rsidTr="00D05913">
        <w:trPr>
          <w:trHeight w:val="293"/>
        </w:trPr>
        <w:tc>
          <w:tcPr>
            <w:tcW w:w="102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left="500"/>
              <w:rPr>
                <w:rFonts w:ascii="Times New Roman" w:hAnsi="Times New Roman" w:cs="Times New Roman"/>
                <w:sz w:val="24"/>
                <w:szCs w:val="24"/>
              </w:rPr>
            </w:pPr>
            <w:r>
              <w:rPr>
                <w:rFonts w:ascii="Times" w:hAnsi="Times" w:cs="Times"/>
                <w:sz w:val="26"/>
                <w:szCs w:val="26"/>
              </w:rPr>
              <w:t>13.</w:t>
            </w:r>
          </w:p>
        </w:tc>
        <w:tc>
          <w:tcPr>
            <w:tcW w:w="6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28"/>
              <w:jc w:val="right"/>
              <w:rPr>
                <w:rFonts w:ascii="Times New Roman" w:hAnsi="Times New Roman" w:cs="Times New Roman"/>
                <w:sz w:val="24"/>
                <w:szCs w:val="24"/>
              </w:rPr>
            </w:pPr>
            <w:r>
              <w:rPr>
                <w:rFonts w:ascii="Times" w:hAnsi="Times" w:cs="Times"/>
                <w:sz w:val="26"/>
                <w:szCs w:val="26"/>
              </w:rPr>
              <w:t>1</w:t>
            </w:r>
          </w:p>
        </w:tc>
        <w:tc>
          <w:tcPr>
            <w:tcW w:w="7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68"/>
              <w:jc w:val="right"/>
              <w:rPr>
                <w:rFonts w:ascii="Times New Roman" w:hAnsi="Times New Roman" w:cs="Times New Roman"/>
                <w:sz w:val="24"/>
                <w:szCs w:val="24"/>
              </w:rPr>
            </w:pPr>
            <w:r>
              <w:rPr>
                <w:rFonts w:ascii="Times" w:hAnsi="Times" w:cs="Times"/>
                <w:sz w:val="26"/>
                <w:szCs w:val="26"/>
              </w:rPr>
              <w:t>3</w:t>
            </w:r>
          </w:p>
        </w:tc>
        <w:tc>
          <w:tcPr>
            <w:tcW w:w="7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88"/>
              <w:jc w:val="right"/>
              <w:rPr>
                <w:rFonts w:ascii="Times New Roman" w:hAnsi="Times New Roman" w:cs="Times New Roman"/>
                <w:sz w:val="24"/>
                <w:szCs w:val="24"/>
              </w:rPr>
            </w:pPr>
            <w:r>
              <w:rPr>
                <w:rFonts w:ascii="Times" w:hAnsi="Times" w:cs="Times"/>
                <w:sz w:val="26"/>
                <w:szCs w:val="26"/>
              </w:rPr>
              <w:t>5</w:t>
            </w:r>
          </w:p>
        </w:tc>
        <w:tc>
          <w:tcPr>
            <w:tcW w:w="54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87" w:lineRule="exact"/>
              <w:jc w:val="right"/>
              <w:rPr>
                <w:rFonts w:ascii="Times New Roman" w:hAnsi="Times New Roman" w:cs="Times New Roman"/>
                <w:sz w:val="24"/>
                <w:szCs w:val="24"/>
              </w:rPr>
            </w:pPr>
            <w:r>
              <w:rPr>
                <w:rFonts w:ascii="Times" w:hAnsi="Times" w:cs="Times"/>
                <w:sz w:val="26"/>
                <w:szCs w:val="26"/>
              </w:rPr>
              <w:t>7</w:t>
            </w:r>
          </w:p>
        </w:tc>
        <w:tc>
          <w:tcPr>
            <w:tcW w:w="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jc w:val="center"/>
              <w:rPr>
                <w:rFonts w:ascii="Times New Roman" w:hAnsi="Times New Roman" w:cs="Times New Roman"/>
                <w:sz w:val="24"/>
                <w:szCs w:val="24"/>
              </w:rPr>
            </w:pPr>
            <w:r>
              <w:rPr>
                <w:rFonts w:ascii="Times" w:hAnsi="Times" w:cs="Times"/>
                <w:w w:val="91"/>
                <w:sz w:val="26"/>
                <w:szCs w:val="26"/>
              </w:rPr>
              <w:t>9</w:t>
            </w:r>
          </w:p>
        </w:tc>
        <w:tc>
          <w:tcPr>
            <w:tcW w:w="7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48"/>
              <w:jc w:val="right"/>
              <w:rPr>
                <w:rFonts w:ascii="Times New Roman" w:hAnsi="Times New Roman" w:cs="Times New Roman"/>
                <w:sz w:val="24"/>
                <w:szCs w:val="24"/>
              </w:rPr>
            </w:pPr>
            <w:r>
              <w:rPr>
                <w:rFonts w:ascii="Times" w:hAnsi="Times" w:cs="Times"/>
                <w:sz w:val="26"/>
                <w:szCs w:val="26"/>
              </w:rPr>
              <w:t>11</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28"/>
              <w:jc w:val="right"/>
              <w:rPr>
                <w:rFonts w:ascii="Times New Roman" w:hAnsi="Times New Roman" w:cs="Times New Roman"/>
                <w:sz w:val="24"/>
                <w:szCs w:val="24"/>
              </w:rPr>
            </w:pPr>
            <w:r>
              <w:rPr>
                <w:rFonts w:ascii="Times" w:hAnsi="Times" w:cs="Times"/>
                <w:sz w:val="26"/>
                <w:szCs w:val="26"/>
              </w:rPr>
              <w:t>14</w:t>
            </w:r>
          </w:p>
        </w:tc>
        <w:tc>
          <w:tcPr>
            <w:tcW w:w="8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88"/>
              <w:jc w:val="right"/>
              <w:rPr>
                <w:rFonts w:ascii="Times New Roman" w:hAnsi="Times New Roman" w:cs="Times New Roman"/>
                <w:sz w:val="24"/>
                <w:szCs w:val="24"/>
              </w:rPr>
            </w:pPr>
            <w:r>
              <w:rPr>
                <w:rFonts w:ascii="Times" w:hAnsi="Times" w:cs="Times"/>
                <w:sz w:val="26"/>
                <w:szCs w:val="26"/>
              </w:rPr>
              <w:t>16</w:t>
            </w:r>
          </w:p>
        </w:tc>
        <w:tc>
          <w:tcPr>
            <w:tcW w:w="86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88"/>
              <w:jc w:val="right"/>
              <w:rPr>
                <w:rFonts w:ascii="Times New Roman" w:hAnsi="Times New Roman" w:cs="Times New Roman"/>
                <w:sz w:val="24"/>
                <w:szCs w:val="24"/>
              </w:rPr>
            </w:pPr>
            <w:r>
              <w:rPr>
                <w:rFonts w:ascii="Times" w:hAnsi="Times" w:cs="Times"/>
                <w:sz w:val="26"/>
                <w:szCs w:val="26"/>
              </w:rPr>
              <w:t>18</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28"/>
              <w:jc w:val="right"/>
              <w:rPr>
                <w:rFonts w:ascii="Times New Roman" w:hAnsi="Times New Roman" w:cs="Times New Roman"/>
                <w:sz w:val="24"/>
                <w:szCs w:val="24"/>
              </w:rPr>
            </w:pPr>
            <w:r>
              <w:rPr>
                <w:rFonts w:ascii="Times" w:hAnsi="Times" w:cs="Times"/>
                <w:sz w:val="26"/>
                <w:szCs w:val="26"/>
              </w:rPr>
              <w:t>22</w:t>
            </w:r>
          </w:p>
        </w:tc>
        <w:tc>
          <w:tcPr>
            <w:tcW w:w="8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jc w:val="center"/>
              <w:rPr>
                <w:rFonts w:ascii="Times New Roman" w:hAnsi="Times New Roman" w:cs="Times New Roman"/>
                <w:sz w:val="24"/>
                <w:szCs w:val="24"/>
              </w:rPr>
            </w:pPr>
            <w:r>
              <w:rPr>
                <w:rFonts w:ascii="Times" w:hAnsi="Times" w:cs="Times"/>
                <w:w w:val="99"/>
                <w:sz w:val="26"/>
                <w:szCs w:val="26"/>
              </w:rPr>
              <w:t>27</w:t>
            </w:r>
          </w:p>
        </w:tc>
      </w:tr>
      <w:tr w:rsidR="00D05913" w:rsidTr="00D05913">
        <w:trPr>
          <w:trHeight w:val="293"/>
        </w:trPr>
        <w:tc>
          <w:tcPr>
            <w:tcW w:w="102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left="500"/>
              <w:rPr>
                <w:rFonts w:ascii="Times New Roman" w:hAnsi="Times New Roman" w:cs="Times New Roman"/>
                <w:sz w:val="24"/>
                <w:szCs w:val="24"/>
              </w:rPr>
            </w:pPr>
            <w:r>
              <w:rPr>
                <w:rFonts w:ascii="Times" w:hAnsi="Times" w:cs="Times"/>
                <w:sz w:val="26"/>
                <w:szCs w:val="26"/>
              </w:rPr>
              <w:t>14.</w:t>
            </w:r>
          </w:p>
        </w:tc>
        <w:tc>
          <w:tcPr>
            <w:tcW w:w="6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28"/>
              <w:jc w:val="right"/>
              <w:rPr>
                <w:rFonts w:ascii="Times New Roman" w:hAnsi="Times New Roman" w:cs="Times New Roman"/>
                <w:sz w:val="24"/>
                <w:szCs w:val="24"/>
              </w:rPr>
            </w:pPr>
            <w:r>
              <w:rPr>
                <w:rFonts w:ascii="Times" w:hAnsi="Times" w:cs="Times"/>
                <w:sz w:val="26"/>
                <w:szCs w:val="26"/>
              </w:rPr>
              <w:t>2</w:t>
            </w:r>
          </w:p>
        </w:tc>
        <w:tc>
          <w:tcPr>
            <w:tcW w:w="7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68"/>
              <w:jc w:val="right"/>
              <w:rPr>
                <w:rFonts w:ascii="Times New Roman" w:hAnsi="Times New Roman" w:cs="Times New Roman"/>
                <w:sz w:val="24"/>
                <w:szCs w:val="24"/>
              </w:rPr>
            </w:pPr>
            <w:r>
              <w:rPr>
                <w:rFonts w:ascii="Times" w:hAnsi="Times" w:cs="Times"/>
                <w:sz w:val="26"/>
                <w:szCs w:val="26"/>
              </w:rPr>
              <w:t>4</w:t>
            </w:r>
          </w:p>
        </w:tc>
        <w:tc>
          <w:tcPr>
            <w:tcW w:w="7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88"/>
              <w:jc w:val="right"/>
              <w:rPr>
                <w:rFonts w:ascii="Times New Roman" w:hAnsi="Times New Roman" w:cs="Times New Roman"/>
                <w:sz w:val="24"/>
                <w:szCs w:val="24"/>
              </w:rPr>
            </w:pPr>
            <w:r>
              <w:rPr>
                <w:rFonts w:ascii="Times" w:hAnsi="Times" w:cs="Times"/>
                <w:sz w:val="26"/>
                <w:szCs w:val="26"/>
              </w:rPr>
              <w:t>5</w:t>
            </w:r>
          </w:p>
        </w:tc>
        <w:tc>
          <w:tcPr>
            <w:tcW w:w="54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88" w:lineRule="exact"/>
              <w:jc w:val="right"/>
              <w:rPr>
                <w:rFonts w:ascii="Times New Roman" w:hAnsi="Times New Roman" w:cs="Times New Roman"/>
                <w:sz w:val="24"/>
                <w:szCs w:val="24"/>
              </w:rPr>
            </w:pPr>
            <w:r>
              <w:rPr>
                <w:rFonts w:ascii="Times" w:hAnsi="Times" w:cs="Times"/>
                <w:sz w:val="26"/>
                <w:szCs w:val="26"/>
              </w:rPr>
              <w:t>8</w:t>
            </w:r>
          </w:p>
        </w:tc>
        <w:tc>
          <w:tcPr>
            <w:tcW w:w="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jc w:val="center"/>
              <w:rPr>
                <w:rFonts w:ascii="Times New Roman" w:hAnsi="Times New Roman" w:cs="Times New Roman"/>
                <w:sz w:val="24"/>
                <w:szCs w:val="24"/>
              </w:rPr>
            </w:pPr>
            <w:r>
              <w:rPr>
                <w:rFonts w:ascii="Times" w:hAnsi="Times" w:cs="Times"/>
                <w:sz w:val="26"/>
                <w:szCs w:val="26"/>
              </w:rPr>
              <w:t>10</w:t>
            </w:r>
          </w:p>
        </w:tc>
        <w:tc>
          <w:tcPr>
            <w:tcW w:w="7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48"/>
              <w:jc w:val="right"/>
              <w:rPr>
                <w:rFonts w:ascii="Times New Roman" w:hAnsi="Times New Roman" w:cs="Times New Roman"/>
                <w:sz w:val="24"/>
                <w:szCs w:val="24"/>
              </w:rPr>
            </w:pPr>
            <w:r>
              <w:rPr>
                <w:rFonts w:ascii="Times" w:hAnsi="Times" w:cs="Times"/>
                <w:sz w:val="26"/>
                <w:szCs w:val="26"/>
              </w:rPr>
              <w:t>12</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28"/>
              <w:jc w:val="right"/>
              <w:rPr>
                <w:rFonts w:ascii="Times New Roman" w:hAnsi="Times New Roman" w:cs="Times New Roman"/>
                <w:sz w:val="24"/>
                <w:szCs w:val="24"/>
              </w:rPr>
            </w:pPr>
            <w:r>
              <w:rPr>
                <w:rFonts w:ascii="Times" w:hAnsi="Times" w:cs="Times"/>
                <w:sz w:val="26"/>
                <w:szCs w:val="26"/>
              </w:rPr>
              <w:t>13</w:t>
            </w:r>
          </w:p>
        </w:tc>
        <w:tc>
          <w:tcPr>
            <w:tcW w:w="8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88"/>
              <w:jc w:val="right"/>
              <w:rPr>
                <w:rFonts w:ascii="Times New Roman" w:hAnsi="Times New Roman" w:cs="Times New Roman"/>
                <w:sz w:val="24"/>
                <w:szCs w:val="24"/>
              </w:rPr>
            </w:pPr>
            <w:r>
              <w:rPr>
                <w:rFonts w:ascii="Times" w:hAnsi="Times" w:cs="Times"/>
                <w:sz w:val="26"/>
                <w:szCs w:val="26"/>
              </w:rPr>
              <w:t>15</w:t>
            </w:r>
          </w:p>
        </w:tc>
        <w:tc>
          <w:tcPr>
            <w:tcW w:w="86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88"/>
              <w:jc w:val="right"/>
              <w:rPr>
                <w:rFonts w:ascii="Times New Roman" w:hAnsi="Times New Roman" w:cs="Times New Roman"/>
                <w:sz w:val="24"/>
                <w:szCs w:val="24"/>
              </w:rPr>
            </w:pPr>
            <w:r>
              <w:rPr>
                <w:rFonts w:ascii="Times" w:hAnsi="Times" w:cs="Times"/>
                <w:sz w:val="26"/>
                <w:szCs w:val="26"/>
              </w:rPr>
              <w:t>17</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28"/>
              <w:jc w:val="right"/>
              <w:rPr>
                <w:rFonts w:ascii="Times New Roman" w:hAnsi="Times New Roman" w:cs="Times New Roman"/>
                <w:sz w:val="24"/>
                <w:szCs w:val="24"/>
              </w:rPr>
            </w:pPr>
            <w:r>
              <w:rPr>
                <w:rFonts w:ascii="Times" w:hAnsi="Times" w:cs="Times"/>
                <w:sz w:val="26"/>
                <w:szCs w:val="26"/>
              </w:rPr>
              <w:t>21</w:t>
            </w:r>
          </w:p>
        </w:tc>
        <w:tc>
          <w:tcPr>
            <w:tcW w:w="8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jc w:val="center"/>
              <w:rPr>
                <w:rFonts w:ascii="Times New Roman" w:hAnsi="Times New Roman" w:cs="Times New Roman"/>
                <w:sz w:val="24"/>
                <w:szCs w:val="24"/>
              </w:rPr>
            </w:pPr>
            <w:r>
              <w:rPr>
                <w:rFonts w:ascii="Times" w:hAnsi="Times" w:cs="Times"/>
                <w:w w:val="91"/>
                <w:sz w:val="26"/>
                <w:szCs w:val="26"/>
              </w:rPr>
              <w:t>-</w:t>
            </w:r>
          </w:p>
        </w:tc>
      </w:tr>
      <w:tr w:rsidR="00D05913" w:rsidTr="00D05913">
        <w:trPr>
          <w:trHeight w:val="292"/>
        </w:trPr>
        <w:tc>
          <w:tcPr>
            <w:tcW w:w="102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left="500"/>
              <w:rPr>
                <w:rFonts w:ascii="Times New Roman" w:hAnsi="Times New Roman" w:cs="Times New Roman"/>
                <w:sz w:val="24"/>
                <w:szCs w:val="24"/>
              </w:rPr>
            </w:pPr>
            <w:r>
              <w:rPr>
                <w:rFonts w:ascii="Times" w:hAnsi="Times" w:cs="Times"/>
                <w:sz w:val="26"/>
                <w:szCs w:val="26"/>
              </w:rPr>
              <w:t>15.</w:t>
            </w:r>
          </w:p>
        </w:tc>
        <w:tc>
          <w:tcPr>
            <w:tcW w:w="6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28"/>
              <w:jc w:val="right"/>
              <w:rPr>
                <w:rFonts w:ascii="Times New Roman" w:hAnsi="Times New Roman" w:cs="Times New Roman"/>
                <w:sz w:val="24"/>
                <w:szCs w:val="24"/>
              </w:rPr>
            </w:pPr>
            <w:r>
              <w:rPr>
                <w:rFonts w:ascii="Times" w:hAnsi="Times" w:cs="Times"/>
                <w:sz w:val="26"/>
                <w:szCs w:val="26"/>
              </w:rPr>
              <w:t>1</w:t>
            </w:r>
          </w:p>
        </w:tc>
        <w:tc>
          <w:tcPr>
            <w:tcW w:w="7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68"/>
              <w:jc w:val="right"/>
              <w:rPr>
                <w:rFonts w:ascii="Times New Roman" w:hAnsi="Times New Roman" w:cs="Times New Roman"/>
                <w:sz w:val="24"/>
                <w:szCs w:val="24"/>
              </w:rPr>
            </w:pPr>
            <w:r>
              <w:rPr>
                <w:rFonts w:ascii="Times" w:hAnsi="Times" w:cs="Times"/>
                <w:sz w:val="26"/>
                <w:szCs w:val="26"/>
              </w:rPr>
              <w:t>4</w:t>
            </w:r>
          </w:p>
        </w:tc>
        <w:tc>
          <w:tcPr>
            <w:tcW w:w="7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88"/>
              <w:jc w:val="right"/>
              <w:rPr>
                <w:rFonts w:ascii="Times New Roman" w:hAnsi="Times New Roman" w:cs="Times New Roman"/>
                <w:sz w:val="24"/>
                <w:szCs w:val="24"/>
              </w:rPr>
            </w:pPr>
            <w:r>
              <w:rPr>
                <w:rFonts w:ascii="Times" w:hAnsi="Times" w:cs="Times"/>
                <w:sz w:val="26"/>
                <w:szCs w:val="26"/>
              </w:rPr>
              <w:t>5</w:t>
            </w:r>
          </w:p>
        </w:tc>
        <w:tc>
          <w:tcPr>
            <w:tcW w:w="54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87" w:lineRule="exact"/>
              <w:jc w:val="right"/>
              <w:rPr>
                <w:rFonts w:ascii="Times New Roman" w:hAnsi="Times New Roman" w:cs="Times New Roman"/>
                <w:sz w:val="24"/>
                <w:szCs w:val="24"/>
              </w:rPr>
            </w:pPr>
            <w:r>
              <w:rPr>
                <w:rFonts w:ascii="Times" w:hAnsi="Times" w:cs="Times"/>
                <w:sz w:val="26"/>
                <w:szCs w:val="26"/>
              </w:rPr>
              <w:t>7</w:t>
            </w:r>
          </w:p>
        </w:tc>
        <w:tc>
          <w:tcPr>
            <w:tcW w:w="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jc w:val="center"/>
              <w:rPr>
                <w:rFonts w:ascii="Times New Roman" w:hAnsi="Times New Roman" w:cs="Times New Roman"/>
                <w:sz w:val="24"/>
                <w:szCs w:val="24"/>
              </w:rPr>
            </w:pPr>
            <w:r>
              <w:rPr>
                <w:rFonts w:ascii="Times" w:hAnsi="Times" w:cs="Times"/>
                <w:w w:val="91"/>
                <w:sz w:val="26"/>
                <w:szCs w:val="26"/>
              </w:rPr>
              <w:t>9</w:t>
            </w:r>
          </w:p>
        </w:tc>
        <w:tc>
          <w:tcPr>
            <w:tcW w:w="7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48"/>
              <w:jc w:val="right"/>
              <w:rPr>
                <w:rFonts w:ascii="Times New Roman" w:hAnsi="Times New Roman" w:cs="Times New Roman"/>
                <w:sz w:val="24"/>
                <w:szCs w:val="24"/>
              </w:rPr>
            </w:pPr>
            <w:r>
              <w:rPr>
                <w:rFonts w:ascii="Times" w:hAnsi="Times" w:cs="Times"/>
                <w:sz w:val="26"/>
                <w:szCs w:val="26"/>
              </w:rPr>
              <w:t>12</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28"/>
              <w:jc w:val="right"/>
              <w:rPr>
                <w:rFonts w:ascii="Times New Roman" w:hAnsi="Times New Roman" w:cs="Times New Roman"/>
                <w:sz w:val="24"/>
                <w:szCs w:val="24"/>
              </w:rPr>
            </w:pPr>
            <w:r>
              <w:rPr>
                <w:rFonts w:ascii="Times" w:hAnsi="Times" w:cs="Times"/>
                <w:sz w:val="26"/>
                <w:szCs w:val="26"/>
              </w:rPr>
              <w:t>14</w:t>
            </w:r>
          </w:p>
        </w:tc>
        <w:tc>
          <w:tcPr>
            <w:tcW w:w="8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88"/>
              <w:jc w:val="right"/>
              <w:rPr>
                <w:rFonts w:ascii="Times New Roman" w:hAnsi="Times New Roman" w:cs="Times New Roman"/>
                <w:sz w:val="24"/>
                <w:szCs w:val="24"/>
              </w:rPr>
            </w:pPr>
            <w:r>
              <w:rPr>
                <w:rFonts w:ascii="Times" w:hAnsi="Times" w:cs="Times"/>
                <w:sz w:val="26"/>
                <w:szCs w:val="26"/>
              </w:rPr>
              <w:t>15</w:t>
            </w:r>
          </w:p>
        </w:tc>
        <w:tc>
          <w:tcPr>
            <w:tcW w:w="86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88"/>
              <w:jc w:val="right"/>
              <w:rPr>
                <w:rFonts w:ascii="Times New Roman" w:hAnsi="Times New Roman" w:cs="Times New Roman"/>
                <w:sz w:val="24"/>
                <w:szCs w:val="24"/>
              </w:rPr>
            </w:pPr>
            <w:r>
              <w:rPr>
                <w:rFonts w:ascii="Times" w:hAnsi="Times" w:cs="Times"/>
                <w:sz w:val="26"/>
                <w:szCs w:val="26"/>
              </w:rPr>
              <w:t>17</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28"/>
              <w:jc w:val="right"/>
              <w:rPr>
                <w:rFonts w:ascii="Times New Roman" w:hAnsi="Times New Roman" w:cs="Times New Roman"/>
                <w:sz w:val="24"/>
                <w:szCs w:val="24"/>
              </w:rPr>
            </w:pPr>
            <w:r>
              <w:rPr>
                <w:rFonts w:ascii="Times" w:hAnsi="Times" w:cs="Times"/>
                <w:sz w:val="26"/>
                <w:szCs w:val="26"/>
              </w:rPr>
              <w:t>23</w:t>
            </w:r>
          </w:p>
        </w:tc>
        <w:tc>
          <w:tcPr>
            <w:tcW w:w="8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jc w:val="center"/>
              <w:rPr>
                <w:rFonts w:ascii="Times New Roman" w:hAnsi="Times New Roman" w:cs="Times New Roman"/>
                <w:sz w:val="24"/>
                <w:szCs w:val="24"/>
              </w:rPr>
            </w:pPr>
            <w:r>
              <w:rPr>
                <w:rFonts w:ascii="Times" w:hAnsi="Times" w:cs="Times"/>
                <w:w w:val="91"/>
                <w:sz w:val="26"/>
                <w:szCs w:val="26"/>
              </w:rPr>
              <w:t>-</w:t>
            </w:r>
          </w:p>
        </w:tc>
      </w:tr>
      <w:tr w:rsidR="00D05913" w:rsidTr="00D05913">
        <w:trPr>
          <w:trHeight w:val="293"/>
        </w:trPr>
        <w:tc>
          <w:tcPr>
            <w:tcW w:w="102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left="500"/>
              <w:rPr>
                <w:rFonts w:ascii="Times New Roman" w:hAnsi="Times New Roman" w:cs="Times New Roman"/>
                <w:sz w:val="24"/>
                <w:szCs w:val="24"/>
              </w:rPr>
            </w:pPr>
            <w:r>
              <w:rPr>
                <w:rFonts w:ascii="Times" w:hAnsi="Times" w:cs="Times"/>
                <w:sz w:val="26"/>
                <w:szCs w:val="26"/>
              </w:rPr>
              <w:t>16.</w:t>
            </w:r>
          </w:p>
        </w:tc>
        <w:tc>
          <w:tcPr>
            <w:tcW w:w="6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28"/>
              <w:jc w:val="right"/>
              <w:rPr>
                <w:rFonts w:ascii="Times New Roman" w:hAnsi="Times New Roman" w:cs="Times New Roman"/>
                <w:sz w:val="24"/>
                <w:szCs w:val="24"/>
              </w:rPr>
            </w:pPr>
            <w:r>
              <w:rPr>
                <w:rFonts w:ascii="Times" w:hAnsi="Times" w:cs="Times"/>
                <w:sz w:val="26"/>
                <w:szCs w:val="26"/>
              </w:rPr>
              <w:t>2</w:t>
            </w:r>
          </w:p>
        </w:tc>
        <w:tc>
          <w:tcPr>
            <w:tcW w:w="7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68"/>
              <w:jc w:val="right"/>
              <w:rPr>
                <w:rFonts w:ascii="Times New Roman" w:hAnsi="Times New Roman" w:cs="Times New Roman"/>
                <w:sz w:val="24"/>
                <w:szCs w:val="24"/>
              </w:rPr>
            </w:pPr>
            <w:r>
              <w:rPr>
                <w:rFonts w:ascii="Times" w:hAnsi="Times" w:cs="Times"/>
                <w:sz w:val="26"/>
                <w:szCs w:val="26"/>
              </w:rPr>
              <w:t>3</w:t>
            </w:r>
          </w:p>
        </w:tc>
        <w:tc>
          <w:tcPr>
            <w:tcW w:w="7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88"/>
              <w:jc w:val="right"/>
              <w:rPr>
                <w:rFonts w:ascii="Times New Roman" w:hAnsi="Times New Roman" w:cs="Times New Roman"/>
                <w:sz w:val="24"/>
                <w:szCs w:val="24"/>
              </w:rPr>
            </w:pPr>
            <w:r>
              <w:rPr>
                <w:rFonts w:ascii="Times" w:hAnsi="Times" w:cs="Times"/>
                <w:sz w:val="26"/>
                <w:szCs w:val="26"/>
              </w:rPr>
              <w:t>6</w:t>
            </w:r>
          </w:p>
        </w:tc>
        <w:tc>
          <w:tcPr>
            <w:tcW w:w="54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87" w:lineRule="exact"/>
              <w:jc w:val="right"/>
              <w:rPr>
                <w:rFonts w:ascii="Times New Roman" w:hAnsi="Times New Roman" w:cs="Times New Roman"/>
                <w:sz w:val="24"/>
                <w:szCs w:val="24"/>
              </w:rPr>
            </w:pPr>
            <w:r>
              <w:rPr>
                <w:rFonts w:ascii="Times" w:hAnsi="Times" w:cs="Times"/>
                <w:sz w:val="26"/>
                <w:szCs w:val="26"/>
              </w:rPr>
              <w:t>8</w:t>
            </w:r>
          </w:p>
        </w:tc>
        <w:tc>
          <w:tcPr>
            <w:tcW w:w="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jc w:val="center"/>
              <w:rPr>
                <w:rFonts w:ascii="Times New Roman" w:hAnsi="Times New Roman" w:cs="Times New Roman"/>
                <w:sz w:val="24"/>
                <w:szCs w:val="24"/>
              </w:rPr>
            </w:pPr>
            <w:r>
              <w:rPr>
                <w:rFonts w:ascii="Times" w:hAnsi="Times" w:cs="Times"/>
                <w:w w:val="91"/>
                <w:sz w:val="26"/>
                <w:szCs w:val="26"/>
              </w:rPr>
              <w:t>9</w:t>
            </w:r>
          </w:p>
        </w:tc>
        <w:tc>
          <w:tcPr>
            <w:tcW w:w="7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48"/>
              <w:jc w:val="right"/>
              <w:rPr>
                <w:rFonts w:ascii="Times New Roman" w:hAnsi="Times New Roman" w:cs="Times New Roman"/>
                <w:sz w:val="24"/>
                <w:szCs w:val="24"/>
              </w:rPr>
            </w:pPr>
            <w:r>
              <w:rPr>
                <w:rFonts w:ascii="Times" w:hAnsi="Times" w:cs="Times"/>
                <w:sz w:val="26"/>
                <w:szCs w:val="26"/>
              </w:rPr>
              <w:t>11</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28"/>
              <w:jc w:val="right"/>
              <w:rPr>
                <w:rFonts w:ascii="Times New Roman" w:hAnsi="Times New Roman" w:cs="Times New Roman"/>
                <w:sz w:val="24"/>
                <w:szCs w:val="24"/>
              </w:rPr>
            </w:pPr>
            <w:r>
              <w:rPr>
                <w:rFonts w:ascii="Times" w:hAnsi="Times" w:cs="Times"/>
                <w:sz w:val="26"/>
                <w:szCs w:val="26"/>
              </w:rPr>
              <w:t>14</w:t>
            </w:r>
          </w:p>
        </w:tc>
        <w:tc>
          <w:tcPr>
            <w:tcW w:w="8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88"/>
              <w:jc w:val="right"/>
              <w:rPr>
                <w:rFonts w:ascii="Times New Roman" w:hAnsi="Times New Roman" w:cs="Times New Roman"/>
                <w:sz w:val="24"/>
                <w:szCs w:val="24"/>
              </w:rPr>
            </w:pPr>
            <w:r>
              <w:rPr>
                <w:rFonts w:ascii="Times" w:hAnsi="Times" w:cs="Times"/>
                <w:sz w:val="26"/>
                <w:szCs w:val="26"/>
              </w:rPr>
              <w:t>16</w:t>
            </w:r>
          </w:p>
        </w:tc>
        <w:tc>
          <w:tcPr>
            <w:tcW w:w="86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88"/>
              <w:jc w:val="right"/>
              <w:rPr>
                <w:rFonts w:ascii="Times New Roman" w:hAnsi="Times New Roman" w:cs="Times New Roman"/>
                <w:sz w:val="24"/>
                <w:szCs w:val="24"/>
              </w:rPr>
            </w:pPr>
            <w:r>
              <w:rPr>
                <w:rFonts w:ascii="Times" w:hAnsi="Times" w:cs="Times"/>
                <w:sz w:val="26"/>
                <w:szCs w:val="26"/>
              </w:rPr>
              <w:t>18</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28"/>
              <w:jc w:val="right"/>
              <w:rPr>
                <w:rFonts w:ascii="Times New Roman" w:hAnsi="Times New Roman" w:cs="Times New Roman"/>
                <w:sz w:val="24"/>
                <w:szCs w:val="24"/>
              </w:rPr>
            </w:pPr>
            <w:r>
              <w:rPr>
                <w:rFonts w:ascii="Times" w:hAnsi="Times" w:cs="Times"/>
                <w:sz w:val="26"/>
                <w:szCs w:val="26"/>
              </w:rPr>
              <w:t>20</w:t>
            </w:r>
          </w:p>
        </w:tc>
        <w:tc>
          <w:tcPr>
            <w:tcW w:w="8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jc w:val="center"/>
              <w:rPr>
                <w:rFonts w:ascii="Times New Roman" w:hAnsi="Times New Roman" w:cs="Times New Roman"/>
                <w:sz w:val="24"/>
                <w:szCs w:val="24"/>
              </w:rPr>
            </w:pPr>
            <w:r>
              <w:rPr>
                <w:rFonts w:ascii="Times" w:hAnsi="Times" w:cs="Times"/>
                <w:w w:val="99"/>
                <w:sz w:val="26"/>
                <w:szCs w:val="26"/>
              </w:rPr>
              <w:t>30</w:t>
            </w:r>
          </w:p>
        </w:tc>
      </w:tr>
      <w:tr w:rsidR="00D05913" w:rsidTr="00D05913">
        <w:trPr>
          <w:trHeight w:val="293"/>
        </w:trPr>
        <w:tc>
          <w:tcPr>
            <w:tcW w:w="102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left="500"/>
              <w:rPr>
                <w:rFonts w:ascii="Times New Roman" w:hAnsi="Times New Roman" w:cs="Times New Roman"/>
                <w:sz w:val="24"/>
                <w:szCs w:val="24"/>
              </w:rPr>
            </w:pPr>
            <w:r>
              <w:rPr>
                <w:rFonts w:ascii="Times" w:hAnsi="Times" w:cs="Times"/>
                <w:sz w:val="26"/>
                <w:szCs w:val="26"/>
              </w:rPr>
              <w:t>17.</w:t>
            </w:r>
          </w:p>
        </w:tc>
        <w:tc>
          <w:tcPr>
            <w:tcW w:w="6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28"/>
              <w:jc w:val="right"/>
              <w:rPr>
                <w:rFonts w:ascii="Times New Roman" w:hAnsi="Times New Roman" w:cs="Times New Roman"/>
                <w:sz w:val="24"/>
                <w:szCs w:val="24"/>
              </w:rPr>
            </w:pPr>
            <w:r>
              <w:rPr>
                <w:rFonts w:ascii="Times" w:hAnsi="Times" w:cs="Times"/>
                <w:sz w:val="26"/>
                <w:szCs w:val="26"/>
              </w:rPr>
              <w:t>1</w:t>
            </w:r>
          </w:p>
        </w:tc>
        <w:tc>
          <w:tcPr>
            <w:tcW w:w="7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68"/>
              <w:jc w:val="right"/>
              <w:rPr>
                <w:rFonts w:ascii="Times New Roman" w:hAnsi="Times New Roman" w:cs="Times New Roman"/>
                <w:sz w:val="24"/>
                <w:szCs w:val="24"/>
              </w:rPr>
            </w:pPr>
            <w:r>
              <w:rPr>
                <w:rFonts w:ascii="Times" w:hAnsi="Times" w:cs="Times"/>
                <w:sz w:val="26"/>
                <w:szCs w:val="26"/>
              </w:rPr>
              <w:t>3</w:t>
            </w:r>
          </w:p>
        </w:tc>
        <w:tc>
          <w:tcPr>
            <w:tcW w:w="7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88"/>
              <w:jc w:val="right"/>
              <w:rPr>
                <w:rFonts w:ascii="Times New Roman" w:hAnsi="Times New Roman" w:cs="Times New Roman"/>
                <w:sz w:val="24"/>
                <w:szCs w:val="24"/>
              </w:rPr>
            </w:pPr>
            <w:r>
              <w:rPr>
                <w:rFonts w:ascii="Times" w:hAnsi="Times" w:cs="Times"/>
                <w:sz w:val="26"/>
                <w:szCs w:val="26"/>
              </w:rPr>
              <w:t>5</w:t>
            </w:r>
          </w:p>
        </w:tc>
        <w:tc>
          <w:tcPr>
            <w:tcW w:w="54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88" w:lineRule="exact"/>
              <w:jc w:val="right"/>
              <w:rPr>
                <w:rFonts w:ascii="Times New Roman" w:hAnsi="Times New Roman" w:cs="Times New Roman"/>
                <w:sz w:val="24"/>
                <w:szCs w:val="24"/>
              </w:rPr>
            </w:pPr>
            <w:r>
              <w:rPr>
                <w:rFonts w:ascii="Times" w:hAnsi="Times" w:cs="Times"/>
                <w:sz w:val="26"/>
                <w:szCs w:val="26"/>
              </w:rPr>
              <w:t>7</w:t>
            </w:r>
          </w:p>
        </w:tc>
        <w:tc>
          <w:tcPr>
            <w:tcW w:w="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jc w:val="center"/>
              <w:rPr>
                <w:rFonts w:ascii="Times New Roman" w:hAnsi="Times New Roman" w:cs="Times New Roman"/>
                <w:sz w:val="24"/>
                <w:szCs w:val="24"/>
              </w:rPr>
            </w:pPr>
            <w:r>
              <w:rPr>
                <w:rFonts w:ascii="Times" w:hAnsi="Times" w:cs="Times"/>
                <w:w w:val="91"/>
                <w:sz w:val="26"/>
                <w:szCs w:val="26"/>
              </w:rPr>
              <w:t>9</w:t>
            </w:r>
          </w:p>
        </w:tc>
        <w:tc>
          <w:tcPr>
            <w:tcW w:w="7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48"/>
              <w:jc w:val="right"/>
              <w:rPr>
                <w:rFonts w:ascii="Times New Roman" w:hAnsi="Times New Roman" w:cs="Times New Roman"/>
                <w:sz w:val="24"/>
                <w:szCs w:val="24"/>
              </w:rPr>
            </w:pPr>
            <w:r>
              <w:rPr>
                <w:rFonts w:ascii="Times" w:hAnsi="Times" w:cs="Times"/>
                <w:sz w:val="26"/>
                <w:szCs w:val="26"/>
              </w:rPr>
              <w:t>11</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28"/>
              <w:jc w:val="right"/>
              <w:rPr>
                <w:rFonts w:ascii="Times New Roman" w:hAnsi="Times New Roman" w:cs="Times New Roman"/>
                <w:sz w:val="24"/>
                <w:szCs w:val="24"/>
              </w:rPr>
            </w:pPr>
            <w:r>
              <w:rPr>
                <w:rFonts w:ascii="Times" w:hAnsi="Times" w:cs="Times"/>
                <w:sz w:val="26"/>
                <w:szCs w:val="26"/>
              </w:rPr>
              <w:t>13</w:t>
            </w:r>
          </w:p>
        </w:tc>
        <w:tc>
          <w:tcPr>
            <w:tcW w:w="8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88"/>
              <w:jc w:val="right"/>
              <w:rPr>
                <w:rFonts w:ascii="Times New Roman" w:hAnsi="Times New Roman" w:cs="Times New Roman"/>
                <w:sz w:val="24"/>
                <w:szCs w:val="24"/>
              </w:rPr>
            </w:pPr>
            <w:r>
              <w:rPr>
                <w:rFonts w:ascii="Times" w:hAnsi="Times" w:cs="Times"/>
                <w:sz w:val="26"/>
                <w:szCs w:val="26"/>
              </w:rPr>
              <w:t>15</w:t>
            </w:r>
          </w:p>
        </w:tc>
        <w:tc>
          <w:tcPr>
            <w:tcW w:w="86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88"/>
              <w:jc w:val="right"/>
              <w:rPr>
                <w:rFonts w:ascii="Times New Roman" w:hAnsi="Times New Roman" w:cs="Times New Roman"/>
                <w:sz w:val="24"/>
                <w:szCs w:val="24"/>
              </w:rPr>
            </w:pPr>
            <w:r>
              <w:rPr>
                <w:rFonts w:ascii="Times" w:hAnsi="Times" w:cs="Times"/>
                <w:sz w:val="26"/>
                <w:szCs w:val="26"/>
              </w:rPr>
              <w:t>17</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28"/>
              <w:jc w:val="right"/>
              <w:rPr>
                <w:rFonts w:ascii="Times New Roman" w:hAnsi="Times New Roman" w:cs="Times New Roman"/>
                <w:sz w:val="24"/>
                <w:szCs w:val="24"/>
              </w:rPr>
            </w:pPr>
            <w:r>
              <w:rPr>
                <w:rFonts w:ascii="Times" w:hAnsi="Times" w:cs="Times"/>
                <w:sz w:val="26"/>
                <w:szCs w:val="26"/>
              </w:rPr>
              <w:t>22</w:t>
            </w:r>
          </w:p>
        </w:tc>
        <w:tc>
          <w:tcPr>
            <w:tcW w:w="8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jc w:val="center"/>
              <w:rPr>
                <w:rFonts w:ascii="Times New Roman" w:hAnsi="Times New Roman" w:cs="Times New Roman"/>
                <w:sz w:val="24"/>
                <w:szCs w:val="24"/>
              </w:rPr>
            </w:pPr>
            <w:r>
              <w:rPr>
                <w:rFonts w:ascii="Times" w:hAnsi="Times" w:cs="Times"/>
                <w:w w:val="99"/>
                <w:sz w:val="26"/>
                <w:szCs w:val="26"/>
              </w:rPr>
              <w:t>31</w:t>
            </w:r>
          </w:p>
        </w:tc>
      </w:tr>
      <w:tr w:rsidR="00D05913" w:rsidTr="00D05913">
        <w:trPr>
          <w:trHeight w:val="292"/>
        </w:trPr>
        <w:tc>
          <w:tcPr>
            <w:tcW w:w="102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left="500"/>
              <w:rPr>
                <w:rFonts w:ascii="Times New Roman" w:hAnsi="Times New Roman" w:cs="Times New Roman"/>
                <w:sz w:val="24"/>
                <w:szCs w:val="24"/>
              </w:rPr>
            </w:pPr>
            <w:r>
              <w:rPr>
                <w:rFonts w:ascii="Times" w:hAnsi="Times" w:cs="Times"/>
                <w:sz w:val="26"/>
                <w:szCs w:val="26"/>
              </w:rPr>
              <w:t>18.</w:t>
            </w:r>
          </w:p>
        </w:tc>
        <w:tc>
          <w:tcPr>
            <w:tcW w:w="6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28"/>
              <w:jc w:val="right"/>
              <w:rPr>
                <w:rFonts w:ascii="Times New Roman" w:hAnsi="Times New Roman" w:cs="Times New Roman"/>
                <w:sz w:val="24"/>
                <w:szCs w:val="24"/>
              </w:rPr>
            </w:pPr>
            <w:r>
              <w:rPr>
                <w:rFonts w:ascii="Times" w:hAnsi="Times" w:cs="Times"/>
                <w:sz w:val="26"/>
                <w:szCs w:val="26"/>
              </w:rPr>
              <w:t>2</w:t>
            </w:r>
          </w:p>
        </w:tc>
        <w:tc>
          <w:tcPr>
            <w:tcW w:w="7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68"/>
              <w:jc w:val="right"/>
              <w:rPr>
                <w:rFonts w:ascii="Times New Roman" w:hAnsi="Times New Roman" w:cs="Times New Roman"/>
                <w:sz w:val="24"/>
                <w:szCs w:val="24"/>
              </w:rPr>
            </w:pPr>
            <w:r>
              <w:rPr>
                <w:rFonts w:ascii="Times" w:hAnsi="Times" w:cs="Times"/>
                <w:sz w:val="26"/>
                <w:szCs w:val="26"/>
              </w:rPr>
              <w:t>4</w:t>
            </w:r>
          </w:p>
        </w:tc>
        <w:tc>
          <w:tcPr>
            <w:tcW w:w="7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88"/>
              <w:jc w:val="right"/>
              <w:rPr>
                <w:rFonts w:ascii="Times New Roman" w:hAnsi="Times New Roman" w:cs="Times New Roman"/>
                <w:sz w:val="24"/>
                <w:szCs w:val="24"/>
              </w:rPr>
            </w:pPr>
            <w:r>
              <w:rPr>
                <w:rFonts w:ascii="Times" w:hAnsi="Times" w:cs="Times"/>
                <w:sz w:val="26"/>
                <w:szCs w:val="26"/>
              </w:rPr>
              <w:t>6</w:t>
            </w:r>
          </w:p>
        </w:tc>
        <w:tc>
          <w:tcPr>
            <w:tcW w:w="54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87" w:lineRule="exact"/>
              <w:jc w:val="right"/>
              <w:rPr>
                <w:rFonts w:ascii="Times New Roman" w:hAnsi="Times New Roman" w:cs="Times New Roman"/>
                <w:sz w:val="24"/>
                <w:szCs w:val="24"/>
              </w:rPr>
            </w:pPr>
            <w:r>
              <w:rPr>
                <w:rFonts w:ascii="Times" w:hAnsi="Times" w:cs="Times"/>
                <w:sz w:val="26"/>
                <w:szCs w:val="26"/>
              </w:rPr>
              <w:t>8</w:t>
            </w:r>
          </w:p>
        </w:tc>
        <w:tc>
          <w:tcPr>
            <w:tcW w:w="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jc w:val="center"/>
              <w:rPr>
                <w:rFonts w:ascii="Times New Roman" w:hAnsi="Times New Roman" w:cs="Times New Roman"/>
                <w:sz w:val="24"/>
                <w:szCs w:val="24"/>
              </w:rPr>
            </w:pPr>
            <w:r>
              <w:rPr>
                <w:rFonts w:ascii="Times" w:hAnsi="Times" w:cs="Times"/>
                <w:sz w:val="26"/>
                <w:szCs w:val="26"/>
              </w:rPr>
              <w:t>10</w:t>
            </w:r>
          </w:p>
        </w:tc>
        <w:tc>
          <w:tcPr>
            <w:tcW w:w="7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48"/>
              <w:jc w:val="right"/>
              <w:rPr>
                <w:rFonts w:ascii="Times New Roman" w:hAnsi="Times New Roman" w:cs="Times New Roman"/>
                <w:sz w:val="24"/>
                <w:szCs w:val="24"/>
              </w:rPr>
            </w:pPr>
            <w:r>
              <w:rPr>
                <w:rFonts w:ascii="Times" w:hAnsi="Times" w:cs="Times"/>
                <w:sz w:val="26"/>
                <w:szCs w:val="26"/>
              </w:rPr>
              <w:t>12</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28"/>
              <w:jc w:val="right"/>
              <w:rPr>
                <w:rFonts w:ascii="Times New Roman" w:hAnsi="Times New Roman" w:cs="Times New Roman"/>
                <w:sz w:val="24"/>
                <w:szCs w:val="24"/>
              </w:rPr>
            </w:pPr>
            <w:r>
              <w:rPr>
                <w:rFonts w:ascii="Times" w:hAnsi="Times" w:cs="Times"/>
                <w:sz w:val="26"/>
                <w:szCs w:val="26"/>
              </w:rPr>
              <w:t>14</w:t>
            </w:r>
          </w:p>
        </w:tc>
        <w:tc>
          <w:tcPr>
            <w:tcW w:w="8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88"/>
              <w:jc w:val="right"/>
              <w:rPr>
                <w:rFonts w:ascii="Times New Roman" w:hAnsi="Times New Roman" w:cs="Times New Roman"/>
                <w:sz w:val="24"/>
                <w:szCs w:val="24"/>
              </w:rPr>
            </w:pPr>
            <w:r>
              <w:rPr>
                <w:rFonts w:ascii="Times" w:hAnsi="Times" w:cs="Times"/>
                <w:sz w:val="26"/>
                <w:szCs w:val="26"/>
              </w:rPr>
              <w:t>16</w:t>
            </w:r>
          </w:p>
        </w:tc>
        <w:tc>
          <w:tcPr>
            <w:tcW w:w="86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88"/>
              <w:jc w:val="right"/>
              <w:rPr>
                <w:rFonts w:ascii="Times New Roman" w:hAnsi="Times New Roman" w:cs="Times New Roman"/>
                <w:sz w:val="24"/>
                <w:szCs w:val="24"/>
              </w:rPr>
            </w:pPr>
            <w:r>
              <w:rPr>
                <w:rFonts w:ascii="Times" w:hAnsi="Times" w:cs="Times"/>
                <w:sz w:val="26"/>
                <w:szCs w:val="26"/>
              </w:rPr>
              <w:t>18</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28"/>
              <w:jc w:val="right"/>
              <w:rPr>
                <w:rFonts w:ascii="Times New Roman" w:hAnsi="Times New Roman" w:cs="Times New Roman"/>
                <w:sz w:val="24"/>
                <w:szCs w:val="24"/>
              </w:rPr>
            </w:pPr>
            <w:r>
              <w:rPr>
                <w:rFonts w:ascii="Times" w:hAnsi="Times" w:cs="Times"/>
                <w:sz w:val="26"/>
                <w:szCs w:val="26"/>
              </w:rPr>
              <w:t>24</w:t>
            </w:r>
          </w:p>
        </w:tc>
        <w:tc>
          <w:tcPr>
            <w:tcW w:w="8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jc w:val="center"/>
              <w:rPr>
                <w:rFonts w:ascii="Times New Roman" w:hAnsi="Times New Roman" w:cs="Times New Roman"/>
                <w:sz w:val="24"/>
                <w:szCs w:val="24"/>
              </w:rPr>
            </w:pPr>
            <w:r>
              <w:rPr>
                <w:rFonts w:ascii="Times" w:hAnsi="Times" w:cs="Times"/>
                <w:w w:val="91"/>
                <w:sz w:val="26"/>
                <w:szCs w:val="26"/>
              </w:rPr>
              <w:t>-</w:t>
            </w:r>
          </w:p>
        </w:tc>
      </w:tr>
      <w:tr w:rsidR="00D05913" w:rsidTr="00D05913">
        <w:trPr>
          <w:trHeight w:val="293"/>
        </w:trPr>
        <w:tc>
          <w:tcPr>
            <w:tcW w:w="102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left="500"/>
              <w:rPr>
                <w:rFonts w:ascii="Times New Roman" w:hAnsi="Times New Roman" w:cs="Times New Roman"/>
                <w:sz w:val="24"/>
                <w:szCs w:val="24"/>
              </w:rPr>
            </w:pPr>
            <w:r>
              <w:rPr>
                <w:rFonts w:ascii="Times" w:hAnsi="Times" w:cs="Times"/>
                <w:sz w:val="26"/>
                <w:szCs w:val="26"/>
              </w:rPr>
              <w:t>19.</w:t>
            </w:r>
          </w:p>
        </w:tc>
        <w:tc>
          <w:tcPr>
            <w:tcW w:w="6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28"/>
              <w:jc w:val="right"/>
              <w:rPr>
                <w:rFonts w:ascii="Times New Roman" w:hAnsi="Times New Roman" w:cs="Times New Roman"/>
                <w:sz w:val="24"/>
                <w:szCs w:val="24"/>
              </w:rPr>
            </w:pPr>
            <w:r>
              <w:rPr>
                <w:rFonts w:ascii="Times" w:hAnsi="Times" w:cs="Times"/>
                <w:sz w:val="26"/>
                <w:szCs w:val="26"/>
              </w:rPr>
              <w:t>2</w:t>
            </w:r>
          </w:p>
        </w:tc>
        <w:tc>
          <w:tcPr>
            <w:tcW w:w="7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68"/>
              <w:jc w:val="right"/>
              <w:rPr>
                <w:rFonts w:ascii="Times New Roman" w:hAnsi="Times New Roman" w:cs="Times New Roman"/>
                <w:sz w:val="24"/>
                <w:szCs w:val="24"/>
              </w:rPr>
            </w:pPr>
            <w:r>
              <w:rPr>
                <w:rFonts w:ascii="Times" w:hAnsi="Times" w:cs="Times"/>
                <w:sz w:val="26"/>
                <w:szCs w:val="26"/>
              </w:rPr>
              <w:t>3</w:t>
            </w:r>
          </w:p>
        </w:tc>
        <w:tc>
          <w:tcPr>
            <w:tcW w:w="7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88"/>
              <w:jc w:val="right"/>
              <w:rPr>
                <w:rFonts w:ascii="Times New Roman" w:hAnsi="Times New Roman" w:cs="Times New Roman"/>
                <w:sz w:val="24"/>
                <w:szCs w:val="24"/>
              </w:rPr>
            </w:pPr>
            <w:r>
              <w:rPr>
                <w:rFonts w:ascii="Times" w:hAnsi="Times" w:cs="Times"/>
                <w:sz w:val="26"/>
                <w:szCs w:val="26"/>
              </w:rPr>
              <w:t>6</w:t>
            </w:r>
          </w:p>
        </w:tc>
        <w:tc>
          <w:tcPr>
            <w:tcW w:w="54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87" w:lineRule="exact"/>
              <w:jc w:val="right"/>
              <w:rPr>
                <w:rFonts w:ascii="Times New Roman" w:hAnsi="Times New Roman" w:cs="Times New Roman"/>
                <w:sz w:val="24"/>
                <w:szCs w:val="24"/>
              </w:rPr>
            </w:pPr>
            <w:r>
              <w:rPr>
                <w:rFonts w:ascii="Times" w:hAnsi="Times" w:cs="Times"/>
                <w:sz w:val="26"/>
                <w:szCs w:val="26"/>
              </w:rPr>
              <w:t>8</w:t>
            </w:r>
          </w:p>
        </w:tc>
        <w:tc>
          <w:tcPr>
            <w:tcW w:w="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jc w:val="center"/>
              <w:rPr>
                <w:rFonts w:ascii="Times New Roman" w:hAnsi="Times New Roman" w:cs="Times New Roman"/>
                <w:sz w:val="24"/>
                <w:szCs w:val="24"/>
              </w:rPr>
            </w:pPr>
            <w:r>
              <w:rPr>
                <w:rFonts w:ascii="Times" w:hAnsi="Times" w:cs="Times"/>
                <w:sz w:val="26"/>
                <w:szCs w:val="26"/>
              </w:rPr>
              <w:t>10</w:t>
            </w:r>
          </w:p>
        </w:tc>
        <w:tc>
          <w:tcPr>
            <w:tcW w:w="7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48"/>
              <w:jc w:val="right"/>
              <w:rPr>
                <w:rFonts w:ascii="Times New Roman" w:hAnsi="Times New Roman" w:cs="Times New Roman"/>
                <w:sz w:val="24"/>
                <w:szCs w:val="24"/>
              </w:rPr>
            </w:pPr>
            <w:r>
              <w:rPr>
                <w:rFonts w:ascii="Times" w:hAnsi="Times" w:cs="Times"/>
                <w:sz w:val="26"/>
                <w:szCs w:val="26"/>
              </w:rPr>
              <w:t>12</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28"/>
              <w:jc w:val="right"/>
              <w:rPr>
                <w:rFonts w:ascii="Times New Roman" w:hAnsi="Times New Roman" w:cs="Times New Roman"/>
                <w:sz w:val="24"/>
                <w:szCs w:val="24"/>
              </w:rPr>
            </w:pPr>
            <w:r>
              <w:rPr>
                <w:rFonts w:ascii="Times" w:hAnsi="Times" w:cs="Times"/>
                <w:sz w:val="26"/>
                <w:szCs w:val="26"/>
              </w:rPr>
              <w:t>14</w:t>
            </w:r>
          </w:p>
        </w:tc>
        <w:tc>
          <w:tcPr>
            <w:tcW w:w="8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88"/>
              <w:jc w:val="right"/>
              <w:rPr>
                <w:rFonts w:ascii="Times New Roman" w:hAnsi="Times New Roman" w:cs="Times New Roman"/>
                <w:sz w:val="24"/>
                <w:szCs w:val="24"/>
              </w:rPr>
            </w:pPr>
            <w:r>
              <w:rPr>
                <w:rFonts w:ascii="Times" w:hAnsi="Times" w:cs="Times"/>
                <w:sz w:val="26"/>
                <w:szCs w:val="26"/>
              </w:rPr>
              <w:t>15</w:t>
            </w:r>
          </w:p>
        </w:tc>
        <w:tc>
          <w:tcPr>
            <w:tcW w:w="86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88"/>
              <w:jc w:val="right"/>
              <w:rPr>
                <w:rFonts w:ascii="Times New Roman" w:hAnsi="Times New Roman" w:cs="Times New Roman"/>
                <w:sz w:val="24"/>
                <w:szCs w:val="24"/>
              </w:rPr>
            </w:pPr>
            <w:r>
              <w:rPr>
                <w:rFonts w:ascii="Times" w:hAnsi="Times" w:cs="Times"/>
                <w:sz w:val="26"/>
                <w:szCs w:val="26"/>
              </w:rPr>
              <w:t>18</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28"/>
              <w:jc w:val="right"/>
              <w:rPr>
                <w:rFonts w:ascii="Times New Roman" w:hAnsi="Times New Roman" w:cs="Times New Roman"/>
                <w:sz w:val="24"/>
                <w:szCs w:val="24"/>
              </w:rPr>
            </w:pPr>
            <w:r>
              <w:rPr>
                <w:rFonts w:ascii="Times" w:hAnsi="Times" w:cs="Times"/>
                <w:sz w:val="26"/>
                <w:szCs w:val="26"/>
              </w:rPr>
              <w:t>22</w:t>
            </w:r>
          </w:p>
        </w:tc>
        <w:tc>
          <w:tcPr>
            <w:tcW w:w="8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jc w:val="center"/>
              <w:rPr>
                <w:rFonts w:ascii="Times New Roman" w:hAnsi="Times New Roman" w:cs="Times New Roman"/>
                <w:sz w:val="24"/>
                <w:szCs w:val="24"/>
              </w:rPr>
            </w:pPr>
            <w:r>
              <w:rPr>
                <w:rFonts w:ascii="Times" w:hAnsi="Times" w:cs="Times"/>
                <w:w w:val="91"/>
                <w:sz w:val="26"/>
                <w:szCs w:val="26"/>
              </w:rPr>
              <w:t>-</w:t>
            </w:r>
          </w:p>
        </w:tc>
      </w:tr>
      <w:tr w:rsidR="00D05913" w:rsidTr="00D05913">
        <w:trPr>
          <w:trHeight w:val="293"/>
        </w:trPr>
        <w:tc>
          <w:tcPr>
            <w:tcW w:w="102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left="500"/>
              <w:rPr>
                <w:rFonts w:ascii="Times New Roman" w:hAnsi="Times New Roman" w:cs="Times New Roman"/>
                <w:sz w:val="24"/>
                <w:szCs w:val="24"/>
              </w:rPr>
            </w:pPr>
            <w:r>
              <w:rPr>
                <w:rFonts w:ascii="Times" w:hAnsi="Times" w:cs="Times"/>
                <w:sz w:val="26"/>
                <w:szCs w:val="26"/>
              </w:rPr>
              <w:t>20.</w:t>
            </w:r>
          </w:p>
        </w:tc>
        <w:tc>
          <w:tcPr>
            <w:tcW w:w="6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28"/>
              <w:jc w:val="right"/>
              <w:rPr>
                <w:rFonts w:ascii="Times New Roman" w:hAnsi="Times New Roman" w:cs="Times New Roman"/>
                <w:sz w:val="24"/>
                <w:szCs w:val="24"/>
              </w:rPr>
            </w:pPr>
            <w:r>
              <w:rPr>
                <w:rFonts w:ascii="Times" w:hAnsi="Times" w:cs="Times"/>
                <w:sz w:val="26"/>
                <w:szCs w:val="26"/>
              </w:rPr>
              <w:t>1</w:t>
            </w:r>
          </w:p>
        </w:tc>
        <w:tc>
          <w:tcPr>
            <w:tcW w:w="7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68"/>
              <w:jc w:val="right"/>
              <w:rPr>
                <w:rFonts w:ascii="Times New Roman" w:hAnsi="Times New Roman" w:cs="Times New Roman"/>
                <w:sz w:val="24"/>
                <w:szCs w:val="24"/>
              </w:rPr>
            </w:pPr>
            <w:r>
              <w:rPr>
                <w:rFonts w:ascii="Times" w:hAnsi="Times" w:cs="Times"/>
                <w:sz w:val="26"/>
                <w:szCs w:val="26"/>
              </w:rPr>
              <w:t>4</w:t>
            </w:r>
          </w:p>
        </w:tc>
        <w:tc>
          <w:tcPr>
            <w:tcW w:w="7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88"/>
              <w:jc w:val="right"/>
              <w:rPr>
                <w:rFonts w:ascii="Times New Roman" w:hAnsi="Times New Roman" w:cs="Times New Roman"/>
                <w:sz w:val="24"/>
                <w:szCs w:val="24"/>
              </w:rPr>
            </w:pPr>
            <w:r>
              <w:rPr>
                <w:rFonts w:ascii="Times" w:hAnsi="Times" w:cs="Times"/>
                <w:sz w:val="26"/>
                <w:szCs w:val="26"/>
              </w:rPr>
              <w:t>5</w:t>
            </w:r>
          </w:p>
        </w:tc>
        <w:tc>
          <w:tcPr>
            <w:tcW w:w="54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88" w:lineRule="exact"/>
              <w:jc w:val="right"/>
              <w:rPr>
                <w:rFonts w:ascii="Times New Roman" w:hAnsi="Times New Roman" w:cs="Times New Roman"/>
                <w:sz w:val="24"/>
                <w:szCs w:val="24"/>
              </w:rPr>
            </w:pPr>
            <w:r>
              <w:rPr>
                <w:rFonts w:ascii="Times" w:hAnsi="Times" w:cs="Times"/>
                <w:sz w:val="26"/>
                <w:szCs w:val="26"/>
              </w:rPr>
              <w:t>7</w:t>
            </w:r>
          </w:p>
        </w:tc>
        <w:tc>
          <w:tcPr>
            <w:tcW w:w="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jc w:val="center"/>
              <w:rPr>
                <w:rFonts w:ascii="Times New Roman" w:hAnsi="Times New Roman" w:cs="Times New Roman"/>
                <w:sz w:val="24"/>
                <w:szCs w:val="24"/>
              </w:rPr>
            </w:pPr>
            <w:r>
              <w:rPr>
                <w:rFonts w:ascii="Times" w:hAnsi="Times" w:cs="Times"/>
                <w:sz w:val="26"/>
                <w:szCs w:val="26"/>
              </w:rPr>
              <w:t>10</w:t>
            </w:r>
          </w:p>
        </w:tc>
        <w:tc>
          <w:tcPr>
            <w:tcW w:w="7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48"/>
              <w:jc w:val="right"/>
              <w:rPr>
                <w:rFonts w:ascii="Times New Roman" w:hAnsi="Times New Roman" w:cs="Times New Roman"/>
                <w:sz w:val="24"/>
                <w:szCs w:val="24"/>
              </w:rPr>
            </w:pPr>
            <w:r>
              <w:rPr>
                <w:rFonts w:ascii="Times" w:hAnsi="Times" w:cs="Times"/>
                <w:sz w:val="26"/>
                <w:szCs w:val="26"/>
              </w:rPr>
              <w:t>11</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28"/>
              <w:jc w:val="right"/>
              <w:rPr>
                <w:rFonts w:ascii="Times New Roman" w:hAnsi="Times New Roman" w:cs="Times New Roman"/>
                <w:sz w:val="24"/>
                <w:szCs w:val="24"/>
              </w:rPr>
            </w:pPr>
            <w:r>
              <w:rPr>
                <w:rFonts w:ascii="Times" w:hAnsi="Times" w:cs="Times"/>
                <w:sz w:val="26"/>
                <w:szCs w:val="26"/>
              </w:rPr>
              <w:t>13</w:t>
            </w:r>
          </w:p>
        </w:tc>
        <w:tc>
          <w:tcPr>
            <w:tcW w:w="8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88"/>
              <w:jc w:val="right"/>
              <w:rPr>
                <w:rFonts w:ascii="Times New Roman" w:hAnsi="Times New Roman" w:cs="Times New Roman"/>
                <w:sz w:val="24"/>
                <w:szCs w:val="24"/>
              </w:rPr>
            </w:pPr>
            <w:r>
              <w:rPr>
                <w:rFonts w:ascii="Times" w:hAnsi="Times" w:cs="Times"/>
                <w:sz w:val="26"/>
                <w:szCs w:val="26"/>
              </w:rPr>
              <w:t>16</w:t>
            </w:r>
          </w:p>
        </w:tc>
        <w:tc>
          <w:tcPr>
            <w:tcW w:w="86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88"/>
              <w:jc w:val="right"/>
              <w:rPr>
                <w:rFonts w:ascii="Times New Roman" w:hAnsi="Times New Roman" w:cs="Times New Roman"/>
                <w:sz w:val="24"/>
                <w:szCs w:val="24"/>
              </w:rPr>
            </w:pPr>
            <w:r>
              <w:rPr>
                <w:rFonts w:ascii="Times" w:hAnsi="Times" w:cs="Times"/>
                <w:sz w:val="26"/>
                <w:szCs w:val="26"/>
              </w:rPr>
              <w:t>18</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ind w:right="128"/>
              <w:jc w:val="right"/>
              <w:rPr>
                <w:rFonts w:ascii="Times New Roman" w:hAnsi="Times New Roman" w:cs="Times New Roman"/>
                <w:sz w:val="24"/>
                <w:szCs w:val="24"/>
              </w:rPr>
            </w:pPr>
            <w:r>
              <w:rPr>
                <w:rFonts w:ascii="Times" w:hAnsi="Times" w:cs="Times"/>
                <w:sz w:val="26"/>
                <w:szCs w:val="26"/>
              </w:rPr>
              <w:t>25</w:t>
            </w:r>
          </w:p>
        </w:tc>
        <w:tc>
          <w:tcPr>
            <w:tcW w:w="8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jc w:val="center"/>
              <w:rPr>
                <w:rFonts w:ascii="Times New Roman" w:hAnsi="Times New Roman" w:cs="Times New Roman"/>
                <w:sz w:val="24"/>
                <w:szCs w:val="24"/>
              </w:rPr>
            </w:pPr>
            <w:r>
              <w:rPr>
                <w:rFonts w:ascii="Times" w:hAnsi="Times" w:cs="Times"/>
                <w:w w:val="99"/>
                <w:sz w:val="26"/>
                <w:szCs w:val="26"/>
              </w:rPr>
              <w:t>29</w:t>
            </w:r>
          </w:p>
        </w:tc>
      </w:tr>
      <w:tr w:rsidR="00D05913" w:rsidTr="00D05913">
        <w:trPr>
          <w:trHeight w:val="292"/>
        </w:trPr>
        <w:tc>
          <w:tcPr>
            <w:tcW w:w="102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left="500"/>
              <w:rPr>
                <w:rFonts w:ascii="Times New Roman" w:hAnsi="Times New Roman" w:cs="Times New Roman"/>
                <w:sz w:val="24"/>
                <w:szCs w:val="24"/>
              </w:rPr>
            </w:pPr>
            <w:r>
              <w:rPr>
                <w:rFonts w:ascii="Times" w:hAnsi="Times" w:cs="Times"/>
                <w:sz w:val="26"/>
                <w:szCs w:val="26"/>
              </w:rPr>
              <w:t>21.</w:t>
            </w:r>
          </w:p>
        </w:tc>
        <w:tc>
          <w:tcPr>
            <w:tcW w:w="6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28"/>
              <w:jc w:val="right"/>
              <w:rPr>
                <w:rFonts w:ascii="Times New Roman" w:hAnsi="Times New Roman" w:cs="Times New Roman"/>
                <w:sz w:val="24"/>
                <w:szCs w:val="24"/>
              </w:rPr>
            </w:pPr>
            <w:r>
              <w:rPr>
                <w:rFonts w:ascii="Times" w:hAnsi="Times" w:cs="Times"/>
                <w:sz w:val="26"/>
                <w:szCs w:val="26"/>
              </w:rPr>
              <w:t>1</w:t>
            </w:r>
          </w:p>
        </w:tc>
        <w:tc>
          <w:tcPr>
            <w:tcW w:w="7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68"/>
              <w:jc w:val="right"/>
              <w:rPr>
                <w:rFonts w:ascii="Times New Roman" w:hAnsi="Times New Roman" w:cs="Times New Roman"/>
                <w:sz w:val="24"/>
                <w:szCs w:val="24"/>
              </w:rPr>
            </w:pPr>
            <w:r>
              <w:rPr>
                <w:rFonts w:ascii="Times" w:hAnsi="Times" w:cs="Times"/>
                <w:sz w:val="26"/>
                <w:szCs w:val="26"/>
              </w:rPr>
              <w:t>3</w:t>
            </w:r>
          </w:p>
        </w:tc>
        <w:tc>
          <w:tcPr>
            <w:tcW w:w="7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88"/>
              <w:jc w:val="right"/>
              <w:rPr>
                <w:rFonts w:ascii="Times New Roman" w:hAnsi="Times New Roman" w:cs="Times New Roman"/>
                <w:sz w:val="24"/>
                <w:szCs w:val="24"/>
              </w:rPr>
            </w:pPr>
            <w:r>
              <w:rPr>
                <w:rFonts w:ascii="Times" w:hAnsi="Times" w:cs="Times"/>
                <w:sz w:val="26"/>
                <w:szCs w:val="26"/>
              </w:rPr>
              <w:t>5</w:t>
            </w:r>
          </w:p>
        </w:tc>
        <w:tc>
          <w:tcPr>
            <w:tcW w:w="54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87" w:lineRule="exact"/>
              <w:jc w:val="right"/>
              <w:rPr>
                <w:rFonts w:ascii="Times New Roman" w:hAnsi="Times New Roman" w:cs="Times New Roman"/>
                <w:sz w:val="24"/>
                <w:szCs w:val="24"/>
              </w:rPr>
            </w:pPr>
            <w:r>
              <w:rPr>
                <w:rFonts w:ascii="Times" w:hAnsi="Times" w:cs="Times"/>
                <w:sz w:val="26"/>
                <w:szCs w:val="26"/>
              </w:rPr>
              <w:t>8</w:t>
            </w:r>
          </w:p>
        </w:tc>
        <w:tc>
          <w:tcPr>
            <w:tcW w:w="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jc w:val="center"/>
              <w:rPr>
                <w:rFonts w:ascii="Times New Roman" w:hAnsi="Times New Roman" w:cs="Times New Roman"/>
                <w:sz w:val="24"/>
                <w:szCs w:val="24"/>
              </w:rPr>
            </w:pPr>
            <w:r>
              <w:rPr>
                <w:rFonts w:ascii="Times" w:hAnsi="Times" w:cs="Times"/>
                <w:w w:val="91"/>
                <w:sz w:val="26"/>
                <w:szCs w:val="26"/>
              </w:rPr>
              <w:t>9</w:t>
            </w:r>
          </w:p>
        </w:tc>
        <w:tc>
          <w:tcPr>
            <w:tcW w:w="7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48"/>
              <w:jc w:val="right"/>
              <w:rPr>
                <w:rFonts w:ascii="Times New Roman" w:hAnsi="Times New Roman" w:cs="Times New Roman"/>
                <w:sz w:val="24"/>
                <w:szCs w:val="24"/>
              </w:rPr>
            </w:pPr>
            <w:r>
              <w:rPr>
                <w:rFonts w:ascii="Times" w:hAnsi="Times" w:cs="Times"/>
                <w:sz w:val="26"/>
                <w:szCs w:val="26"/>
              </w:rPr>
              <w:t>11</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28"/>
              <w:jc w:val="right"/>
              <w:rPr>
                <w:rFonts w:ascii="Times New Roman" w:hAnsi="Times New Roman" w:cs="Times New Roman"/>
                <w:sz w:val="24"/>
                <w:szCs w:val="24"/>
              </w:rPr>
            </w:pPr>
            <w:r>
              <w:rPr>
                <w:rFonts w:ascii="Times" w:hAnsi="Times" w:cs="Times"/>
                <w:sz w:val="26"/>
                <w:szCs w:val="26"/>
              </w:rPr>
              <w:t>13</w:t>
            </w:r>
          </w:p>
        </w:tc>
        <w:tc>
          <w:tcPr>
            <w:tcW w:w="8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88"/>
              <w:jc w:val="right"/>
              <w:rPr>
                <w:rFonts w:ascii="Times New Roman" w:hAnsi="Times New Roman" w:cs="Times New Roman"/>
                <w:sz w:val="24"/>
                <w:szCs w:val="24"/>
              </w:rPr>
            </w:pPr>
            <w:r>
              <w:rPr>
                <w:rFonts w:ascii="Times" w:hAnsi="Times" w:cs="Times"/>
                <w:sz w:val="26"/>
                <w:szCs w:val="26"/>
              </w:rPr>
              <w:t>16</w:t>
            </w:r>
          </w:p>
        </w:tc>
        <w:tc>
          <w:tcPr>
            <w:tcW w:w="86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88"/>
              <w:jc w:val="right"/>
              <w:rPr>
                <w:rFonts w:ascii="Times New Roman" w:hAnsi="Times New Roman" w:cs="Times New Roman"/>
                <w:sz w:val="24"/>
                <w:szCs w:val="24"/>
              </w:rPr>
            </w:pPr>
            <w:r>
              <w:rPr>
                <w:rFonts w:ascii="Times" w:hAnsi="Times" w:cs="Times"/>
                <w:sz w:val="26"/>
                <w:szCs w:val="26"/>
              </w:rPr>
              <w:t>17</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28"/>
              <w:jc w:val="right"/>
              <w:rPr>
                <w:rFonts w:ascii="Times New Roman" w:hAnsi="Times New Roman" w:cs="Times New Roman"/>
                <w:sz w:val="24"/>
                <w:szCs w:val="24"/>
              </w:rPr>
            </w:pPr>
            <w:r>
              <w:rPr>
                <w:rFonts w:ascii="Times" w:hAnsi="Times" w:cs="Times"/>
                <w:sz w:val="26"/>
                <w:szCs w:val="26"/>
              </w:rPr>
              <w:t>24</w:t>
            </w:r>
          </w:p>
        </w:tc>
        <w:tc>
          <w:tcPr>
            <w:tcW w:w="8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jc w:val="center"/>
              <w:rPr>
                <w:rFonts w:ascii="Times New Roman" w:hAnsi="Times New Roman" w:cs="Times New Roman"/>
                <w:sz w:val="24"/>
                <w:szCs w:val="24"/>
              </w:rPr>
            </w:pPr>
            <w:r>
              <w:rPr>
                <w:rFonts w:ascii="Times" w:hAnsi="Times" w:cs="Times"/>
                <w:w w:val="99"/>
                <w:sz w:val="26"/>
                <w:szCs w:val="26"/>
              </w:rPr>
              <w:t>35</w:t>
            </w:r>
          </w:p>
        </w:tc>
      </w:tr>
      <w:tr w:rsidR="00D05913" w:rsidTr="00D05913">
        <w:trPr>
          <w:trHeight w:val="293"/>
        </w:trPr>
        <w:tc>
          <w:tcPr>
            <w:tcW w:w="102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left="500"/>
              <w:rPr>
                <w:rFonts w:ascii="Times New Roman" w:hAnsi="Times New Roman" w:cs="Times New Roman"/>
                <w:sz w:val="24"/>
                <w:szCs w:val="24"/>
              </w:rPr>
            </w:pPr>
            <w:r>
              <w:rPr>
                <w:rFonts w:ascii="Times" w:hAnsi="Times" w:cs="Times"/>
                <w:sz w:val="26"/>
                <w:szCs w:val="26"/>
              </w:rPr>
              <w:t>22.</w:t>
            </w:r>
          </w:p>
        </w:tc>
        <w:tc>
          <w:tcPr>
            <w:tcW w:w="6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28"/>
              <w:jc w:val="right"/>
              <w:rPr>
                <w:rFonts w:ascii="Times New Roman" w:hAnsi="Times New Roman" w:cs="Times New Roman"/>
                <w:sz w:val="24"/>
                <w:szCs w:val="24"/>
              </w:rPr>
            </w:pPr>
            <w:r>
              <w:rPr>
                <w:rFonts w:ascii="Times" w:hAnsi="Times" w:cs="Times"/>
                <w:sz w:val="26"/>
                <w:szCs w:val="26"/>
              </w:rPr>
              <w:t>2</w:t>
            </w:r>
          </w:p>
        </w:tc>
        <w:tc>
          <w:tcPr>
            <w:tcW w:w="7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68"/>
              <w:jc w:val="right"/>
              <w:rPr>
                <w:rFonts w:ascii="Times New Roman" w:hAnsi="Times New Roman" w:cs="Times New Roman"/>
                <w:sz w:val="24"/>
                <w:szCs w:val="24"/>
              </w:rPr>
            </w:pPr>
            <w:r>
              <w:rPr>
                <w:rFonts w:ascii="Times" w:hAnsi="Times" w:cs="Times"/>
                <w:sz w:val="26"/>
                <w:szCs w:val="26"/>
              </w:rPr>
              <w:t>4</w:t>
            </w:r>
          </w:p>
        </w:tc>
        <w:tc>
          <w:tcPr>
            <w:tcW w:w="7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88"/>
              <w:jc w:val="right"/>
              <w:rPr>
                <w:rFonts w:ascii="Times New Roman" w:hAnsi="Times New Roman" w:cs="Times New Roman"/>
                <w:sz w:val="24"/>
                <w:szCs w:val="24"/>
              </w:rPr>
            </w:pPr>
            <w:r>
              <w:rPr>
                <w:rFonts w:ascii="Times" w:hAnsi="Times" w:cs="Times"/>
                <w:sz w:val="26"/>
                <w:szCs w:val="26"/>
              </w:rPr>
              <w:t>5</w:t>
            </w:r>
          </w:p>
        </w:tc>
        <w:tc>
          <w:tcPr>
            <w:tcW w:w="54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87" w:lineRule="exact"/>
              <w:jc w:val="right"/>
              <w:rPr>
                <w:rFonts w:ascii="Times New Roman" w:hAnsi="Times New Roman" w:cs="Times New Roman"/>
                <w:sz w:val="24"/>
                <w:szCs w:val="24"/>
              </w:rPr>
            </w:pPr>
            <w:r>
              <w:rPr>
                <w:rFonts w:ascii="Times" w:hAnsi="Times" w:cs="Times"/>
                <w:sz w:val="26"/>
                <w:szCs w:val="26"/>
              </w:rPr>
              <w:t>7</w:t>
            </w:r>
          </w:p>
        </w:tc>
        <w:tc>
          <w:tcPr>
            <w:tcW w:w="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jc w:val="center"/>
              <w:rPr>
                <w:rFonts w:ascii="Times New Roman" w:hAnsi="Times New Roman" w:cs="Times New Roman"/>
                <w:sz w:val="24"/>
                <w:szCs w:val="24"/>
              </w:rPr>
            </w:pPr>
            <w:r>
              <w:rPr>
                <w:rFonts w:ascii="Times" w:hAnsi="Times" w:cs="Times"/>
                <w:w w:val="91"/>
                <w:sz w:val="26"/>
                <w:szCs w:val="26"/>
              </w:rPr>
              <w:t>9</w:t>
            </w:r>
          </w:p>
        </w:tc>
        <w:tc>
          <w:tcPr>
            <w:tcW w:w="7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48"/>
              <w:jc w:val="right"/>
              <w:rPr>
                <w:rFonts w:ascii="Times New Roman" w:hAnsi="Times New Roman" w:cs="Times New Roman"/>
                <w:sz w:val="24"/>
                <w:szCs w:val="24"/>
              </w:rPr>
            </w:pPr>
            <w:r>
              <w:rPr>
                <w:rFonts w:ascii="Times" w:hAnsi="Times" w:cs="Times"/>
                <w:sz w:val="26"/>
                <w:szCs w:val="26"/>
              </w:rPr>
              <w:t>12</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28"/>
              <w:jc w:val="right"/>
              <w:rPr>
                <w:rFonts w:ascii="Times New Roman" w:hAnsi="Times New Roman" w:cs="Times New Roman"/>
                <w:sz w:val="24"/>
                <w:szCs w:val="24"/>
              </w:rPr>
            </w:pPr>
            <w:r>
              <w:rPr>
                <w:rFonts w:ascii="Times" w:hAnsi="Times" w:cs="Times"/>
                <w:sz w:val="26"/>
                <w:szCs w:val="26"/>
              </w:rPr>
              <w:t>14</w:t>
            </w:r>
          </w:p>
        </w:tc>
        <w:tc>
          <w:tcPr>
            <w:tcW w:w="8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88"/>
              <w:jc w:val="right"/>
              <w:rPr>
                <w:rFonts w:ascii="Times New Roman" w:hAnsi="Times New Roman" w:cs="Times New Roman"/>
                <w:sz w:val="24"/>
                <w:szCs w:val="24"/>
              </w:rPr>
            </w:pPr>
            <w:r>
              <w:rPr>
                <w:rFonts w:ascii="Times" w:hAnsi="Times" w:cs="Times"/>
                <w:sz w:val="26"/>
                <w:szCs w:val="26"/>
              </w:rPr>
              <w:t>15</w:t>
            </w:r>
          </w:p>
        </w:tc>
        <w:tc>
          <w:tcPr>
            <w:tcW w:w="86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88"/>
              <w:jc w:val="right"/>
              <w:rPr>
                <w:rFonts w:ascii="Times New Roman" w:hAnsi="Times New Roman" w:cs="Times New Roman"/>
                <w:sz w:val="24"/>
                <w:szCs w:val="24"/>
              </w:rPr>
            </w:pPr>
            <w:r>
              <w:rPr>
                <w:rFonts w:ascii="Times" w:hAnsi="Times" w:cs="Times"/>
                <w:sz w:val="26"/>
                <w:szCs w:val="26"/>
              </w:rPr>
              <w:t>18</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128"/>
              <w:jc w:val="right"/>
              <w:rPr>
                <w:rFonts w:ascii="Times New Roman" w:hAnsi="Times New Roman" w:cs="Times New Roman"/>
                <w:sz w:val="24"/>
                <w:szCs w:val="24"/>
              </w:rPr>
            </w:pPr>
            <w:r>
              <w:rPr>
                <w:rFonts w:ascii="Times" w:hAnsi="Times" w:cs="Times"/>
                <w:sz w:val="26"/>
                <w:szCs w:val="26"/>
              </w:rPr>
              <w:t>25</w:t>
            </w:r>
          </w:p>
        </w:tc>
        <w:tc>
          <w:tcPr>
            <w:tcW w:w="8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right="228"/>
              <w:jc w:val="right"/>
              <w:rPr>
                <w:rFonts w:ascii="Times New Roman" w:hAnsi="Times New Roman" w:cs="Times New Roman"/>
                <w:sz w:val="24"/>
                <w:szCs w:val="24"/>
              </w:rPr>
            </w:pPr>
            <w:r>
              <w:rPr>
                <w:rFonts w:ascii="Times" w:hAnsi="Times" w:cs="Times"/>
                <w:sz w:val="26"/>
                <w:szCs w:val="26"/>
              </w:rPr>
              <w:t>-</w:t>
            </w:r>
          </w:p>
        </w:tc>
      </w:tr>
      <w:tr w:rsidR="00D05913" w:rsidTr="00D05913">
        <w:trPr>
          <w:trHeight w:val="292"/>
        </w:trPr>
        <w:tc>
          <w:tcPr>
            <w:tcW w:w="102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left="500"/>
              <w:rPr>
                <w:rFonts w:ascii="Times New Roman" w:hAnsi="Times New Roman" w:cs="Times New Roman"/>
                <w:sz w:val="24"/>
                <w:szCs w:val="24"/>
              </w:rPr>
            </w:pPr>
            <w:r>
              <w:rPr>
                <w:rFonts w:ascii="Times" w:hAnsi="Times" w:cs="Times"/>
                <w:sz w:val="26"/>
                <w:szCs w:val="26"/>
              </w:rPr>
              <w:t>23.</w:t>
            </w:r>
          </w:p>
        </w:tc>
        <w:tc>
          <w:tcPr>
            <w:tcW w:w="6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28"/>
              <w:jc w:val="right"/>
              <w:rPr>
                <w:rFonts w:ascii="Times New Roman" w:hAnsi="Times New Roman" w:cs="Times New Roman"/>
                <w:sz w:val="24"/>
                <w:szCs w:val="24"/>
              </w:rPr>
            </w:pPr>
            <w:r>
              <w:rPr>
                <w:rFonts w:ascii="Times" w:hAnsi="Times" w:cs="Times"/>
                <w:sz w:val="26"/>
                <w:szCs w:val="26"/>
              </w:rPr>
              <w:t>1</w:t>
            </w:r>
          </w:p>
        </w:tc>
        <w:tc>
          <w:tcPr>
            <w:tcW w:w="7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68"/>
              <w:jc w:val="right"/>
              <w:rPr>
                <w:rFonts w:ascii="Times New Roman" w:hAnsi="Times New Roman" w:cs="Times New Roman"/>
                <w:sz w:val="24"/>
                <w:szCs w:val="24"/>
              </w:rPr>
            </w:pPr>
            <w:r>
              <w:rPr>
                <w:rFonts w:ascii="Times" w:hAnsi="Times" w:cs="Times"/>
                <w:sz w:val="26"/>
                <w:szCs w:val="26"/>
              </w:rPr>
              <w:t>3</w:t>
            </w:r>
          </w:p>
        </w:tc>
        <w:tc>
          <w:tcPr>
            <w:tcW w:w="7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88"/>
              <w:jc w:val="right"/>
              <w:rPr>
                <w:rFonts w:ascii="Times New Roman" w:hAnsi="Times New Roman" w:cs="Times New Roman"/>
                <w:sz w:val="24"/>
                <w:szCs w:val="24"/>
              </w:rPr>
            </w:pPr>
            <w:r>
              <w:rPr>
                <w:rFonts w:ascii="Times" w:hAnsi="Times" w:cs="Times"/>
                <w:sz w:val="26"/>
                <w:szCs w:val="26"/>
              </w:rPr>
              <w:t>5</w:t>
            </w:r>
          </w:p>
        </w:tc>
        <w:tc>
          <w:tcPr>
            <w:tcW w:w="54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85" w:lineRule="exact"/>
              <w:jc w:val="right"/>
              <w:rPr>
                <w:rFonts w:ascii="Times New Roman" w:hAnsi="Times New Roman" w:cs="Times New Roman"/>
                <w:sz w:val="24"/>
                <w:szCs w:val="24"/>
              </w:rPr>
            </w:pPr>
            <w:r>
              <w:rPr>
                <w:rFonts w:ascii="Times" w:hAnsi="Times" w:cs="Times"/>
                <w:sz w:val="26"/>
                <w:szCs w:val="26"/>
              </w:rPr>
              <w:t>7</w:t>
            </w:r>
          </w:p>
        </w:tc>
        <w:tc>
          <w:tcPr>
            <w:tcW w:w="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jc w:val="center"/>
              <w:rPr>
                <w:rFonts w:ascii="Times New Roman" w:hAnsi="Times New Roman" w:cs="Times New Roman"/>
                <w:sz w:val="24"/>
                <w:szCs w:val="24"/>
              </w:rPr>
            </w:pPr>
            <w:r>
              <w:rPr>
                <w:rFonts w:ascii="Times" w:hAnsi="Times" w:cs="Times"/>
                <w:sz w:val="26"/>
                <w:szCs w:val="26"/>
              </w:rPr>
              <w:t>10</w:t>
            </w:r>
          </w:p>
        </w:tc>
        <w:tc>
          <w:tcPr>
            <w:tcW w:w="7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48"/>
              <w:jc w:val="right"/>
              <w:rPr>
                <w:rFonts w:ascii="Times New Roman" w:hAnsi="Times New Roman" w:cs="Times New Roman"/>
                <w:sz w:val="24"/>
                <w:szCs w:val="24"/>
              </w:rPr>
            </w:pPr>
            <w:r>
              <w:rPr>
                <w:rFonts w:ascii="Times" w:hAnsi="Times" w:cs="Times"/>
                <w:sz w:val="26"/>
                <w:szCs w:val="26"/>
              </w:rPr>
              <w:t>11</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28"/>
              <w:jc w:val="right"/>
              <w:rPr>
                <w:rFonts w:ascii="Times New Roman" w:hAnsi="Times New Roman" w:cs="Times New Roman"/>
                <w:sz w:val="24"/>
                <w:szCs w:val="24"/>
              </w:rPr>
            </w:pPr>
            <w:r>
              <w:rPr>
                <w:rFonts w:ascii="Times" w:hAnsi="Times" w:cs="Times"/>
                <w:sz w:val="26"/>
                <w:szCs w:val="26"/>
              </w:rPr>
              <w:t>13</w:t>
            </w:r>
          </w:p>
        </w:tc>
        <w:tc>
          <w:tcPr>
            <w:tcW w:w="8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88"/>
              <w:jc w:val="right"/>
              <w:rPr>
                <w:rFonts w:ascii="Times New Roman" w:hAnsi="Times New Roman" w:cs="Times New Roman"/>
                <w:sz w:val="24"/>
                <w:szCs w:val="24"/>
              </w:rPr>
            </w:pPr>
            <w:r>
              <w:rPr>
                <w:rFonts w:ascii="Times" w:hAnsi="Times" w:cs="Times"/>
                <w:sz w:val="26"/>
                <w:szCs w:val="26"/>
              </w:rPr>
              <w:t>15</w:t>
            </w:r>
          </w:p>
        </w:tc>
        <w:tc>
          <w:tcPr>
            <w:tcW w:w="86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88"/>
              <w:jc w:val="right"/>
              <w:rPr>
                <w:rFonts w:ascii="Times New Roman" w:hAnsi="Times New Roman" w:cs="Times New Roman"/>
                <w:sz w:val="24"/>
                <w:szCs w:val="24"/>
              </w:rPr>
            </w:pPr>
            <w:r>
              <w:rPr>
                <w:rFonts w:ascii="Times" w:hAnsi="Times" w:cs="Times"/>
                <w:sz w:val="26"/>
                <w:szCs w:val="26"/>
              </w:rPr>
              <w:t>17</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28"/>
              <w:jc w:val="right"/>
              <w:rPr>
                <w:rFonts w:ascii="Times New Roman" w:hAnsi="Times New Roman" w:cs="Times New Roman"/>
                <w:sz w:val="24"/>
                <w:szCs w:val="24"/>
              </w:rPr>
            </w:pPr>
            <w:r>
              <w:rPr>
                <w:rFonts w:ascii="Times" w:hAnsi="Times" w:cs="Times"/>
                <w:sz w:val="26"/>
                <w:szCs w:val="26"/>
              </w:rPr>
              <w:t>20</w:t>
            </w:r>
          </w:p>
        </w:tc>
        <w:tc>
          <w:tcPr>
            <w:tcW w:w="8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jc w:val="center"/>
              <w:rPr>
                <w:rFonts w:ascii="Times New Roman" w:hAnsi="Times New Roman" w:cs="Times New Roman"/>
                <w:sz w:val="24"/>
                <w:szCs w:val="24"/>
              </w:rPr>
            </w:pPr>
            <w:r>
              <w:rPr>
                <w:rFonts w:ascii="Times" w:hAnsi="Times" w:cs="Times"/>
                <w:w w:val="99"/>
                <w:sz w:val="26"/>
                <w:szCs w:val="26"/>
              </w:rPr>
              <w:t>26</w:t>
            </w:r>
          </w:p>
        </w:tc>
      </w:tr>
      <w:tr w:rsidR="00D05913" w:rsidTr="00D05913">
        <w:trPr>
          <w:trHeight w:val="292"/>
        </w:trPr>
        <w:tc>
          <w:tcPr>
            <w:tcW w:w="102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left="500"/>
              <w:rPr>
                <w:rFonts w:ascii="Times New Roman" w:hAnsi="Times New Roman" w:cs="Times New Roman"/>
                <w:sz w:val="24"/>
                <w:szCs w:val="24"/>
              </w:rPr>
            </w:pPr>
            <w:r>
              <w:rPr>
                <w:rFonts w:ascii="Times" w:hAnsi="Times" w:cs="Times"/>
                <w:sz w:val="26"/>
                <w:szCs w:val="26"/>
              </w:rPr>
              <w:t>24.</w:t>
            </w:r>
          </w:p>
        </w:tc>
        <w:tc>
          <w:tcPr>
            <w:tcW w:w="6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28"/>
              <w:jc w:val="right"/>
              <w:rPr>
                <w:rFonts w:ascii="Times New Roman" w:hAnsi="Times New Roman" w:cs="Times New Roman"/>
                <w:sz w:val="24"/>
                <w:szCs w:val="24"/>
              </w:rPr>
            </w:pPr>
            <w:r>
              <w:rPr>
                <w:rFonts w:ascii="Times" w:hAnsi="Times" w:cs="Times"/>
                <w:sz w:val="26"/>
                <w:szCs w:val="26"/>
              </w:rPr>
              <w:t>2</w:t>
            </w:r>
          </w:p>
        </w:tc>
        <w:tc>
          <w:tcPr>
            <w:tcW w:w="7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68"/>
              <w:jc w:val="right"/>
              <w:rPr>
                <w:rFonts w:ascii="Times New Roman" w:hAnsi="Times New Roman" w:cs="Times New Roman"/>
                <w:sz w:val="24"/>
                <w:szCs w:val="24"/>
              </w:rPr>
            </w:pPr>
            <w:r>
              <w:rPr>
                <w:rFonts w:ascii="Times" w:hAnsi="Times" w:cs="Times"/>
                <w:sz w:val="26"/>
                <w:szCs w:val="26"/>
              </w:rPr>
              <w:t>4</w:t>
            </w:r>
          </w:p>
        </w:tc>
        <w:tc>
          <w:tcPr>
            <w:tcW w:w="7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88"/>
              <w:jc w:val="right"/>
              <w:rPr>
                <w:rFonts w:ascii="Times New Roman" w:hAnsi="Times New Roman" w:cs="Times New Roman"/>
                <w:sz w:val="24"/>
                <w:szCs w:val="24"/>
              </w:rPr>
            </w:pPr>
            <w:r>
              <w:rPr>
                <w:rFonts w:ascii="Times" w:hAnsi="Times" w:cs="Times"/>
                <w:sz w:val="26"/>
                <w:szCs w:val="26"/>
              </w:rPr>
              <w:t>6</w:t>
            </w:r>
          </w:p>
        </w:tc>
        <w:tc>
          <w:tcPr>
            <w:tcW w:w="54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85" w:lineRule="exact"/>
              <w:jc w:val="right"/>
              <w:rPr>
                <w:rFonts w:ascii="Times New Roman" w:hAnsi="Times New Roman" w:cs="Times New Roman"/>
                <w:sz w:val="24"/>
                <w:szCs w:val="24"/>
              </w:rPr>
            </w:pPr>
            <w:r>
              <w:rPr>
                <w:rFonts w:ascii="Times" w:hAnsi="Times" w:cs="Times"/>
                <w:sz w:val="26"/>
                <w:szCs w:val="26"/>
              </w:rPr>
              <w:t>8</w:t>
            </w:r>
          </w:p>
        </w:tc>
        <w:tc>
          <w:tcPr>
            <w:tcW w:w="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jc w:val="center"/>
              <w:rPr>
                <w:rFonts w:ascii="Times New Roman" w:hAnsi="Times New Roman" w:cs="Times New Roman"/>
                <w:sz w:val="24"/>
                <w:szCs w:val="24"/>
              </w:rPr>
            </w:pPr>
            <w:r>
              <w:rPr>
                <w:rFonts w:ascii="Times" w:hAnsi="Times" w:cs="Times"/>
                <w:w w:val="91"/>
                <w:sz w:val="26"/>
                <w:szCs w:val="26"/>
              </w:rPr>
              <w:t>9</w:t>
            </w:r>
          </w:p>
        </w:tc>
        <w:tc>
          <w:tcPr>
            <w:tcW w:w="7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48"/>
              <w:jc w:val="right"/>
              <w:rPr>
                <w:rFonts w:ascii="Times New Roman" w:hAnsi="Times New Roman" w:cs="Times New Roman"/>
                <w:sz w:val="24"/>
                <w:szCs w:val="24"/>
              </w:rPr>
            </w:pPr>
            <w:r>
              <w:rPr>
                <w:rFonts w:ascii="Times" w:hAnsi="Times" w:cs="Times"/>
                <w:sz w:val="26"/>
                <w:szCs w:val="26"/>
              </w:rPr>
              <w:t>12</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28"/>
              <w:jc w:val="right"/>
              <w:rPr>
                <w:rFonts w:ascii="Times New Roman" w:hAnsi="Times New Roman" w:cs="Times New Roman"/>
                <w:sz w:val="24"/>
                <w:szCs w:val="24"/>
              </w:rPr>
            </w:pPr>
            <w:r>
              <w:rPr>
                <w:rFonts w:ascii="Times" w:hAnsi="Times" w:cs="Times"/>
                <w:sz w:val="26"/>
                <w:szCs w:val="26"/>
              </w:rPr>
              <w:t>14</w:t>
            </w:r>
          </w:p>
        </w:tc>
        <w:tc>
          <w:tcPr>
            <w:tcW w:w="8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88"/>
              <w:jc w:val="right"/>
              <w:rPr>
                <w:rFonts w:ascii="Times New Roman" w:hAnsi="Times New Roman" w:cs="Times New Roman"/>
                <w:sz w:val="24"/>
                <w:szCs w:val="24"/>
              </w:rPr>
            </w:pPr>
            <w:r>
              <w:rPr>
                <w:rFonts w:ascii="Times" w:hAnsi="Times" w:cs="Times"/>
                <w:sz w:val="26"/>
                <w:szCs w:val="26"/>
              </w:rPr>
              <w:t>16</w:t>
            </w:r>
          </w:p>
        </w:tc>
        <w:tc>
          <w:tcPr>
            <w:tcW w:w="86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88"/>
              <w:jc w:val="right"/>
              <w:rPr>
                <w:rFonts w:ascii="Times New Roman" w:hAnsi="Times New Roman" w:cs="Times New Roman"/>
                <w:sz w:val="24"/>
                <w:szCs w:val="24"/>
              </w:rPr>
            </w:pPr>
            <w:r>
              <w:rPr>
                <w:rFonts w:ascii="Times" w:hAnsi="Times" w:cs="Times"/>
                <w:sz w:val="26"/>
                <w:szCs w:val="26"/>
              </w:rPr>
              <w:t>18</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28"/>
              <w:jc w:val="right"/>
              <w:rPr>
                <w:rFonts w:ascii="Times New Roman" w:hAnsi="Times New Roman" w:cs="Times New Roman"/>
                <w:sz w:val="24"/>
                <w:szCs w:val="24"/>
              </w:rPr>
            </w:pPr>
            <w:r>
              <w:rPr>
                <w:rFonts w:ascii="Times" w:hAnsi="Times" w:cs="Times"/>
                <w:sz w:val="26"/>
                <w:szCs w:val="26"/>
              </w:rPr>
              <w:t>23</w:t>
            </w:r>
          </w:p>
        </w:tc>
        <w:tc>
          <w:tcPr>
            <w:tcW w:w="8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jc w:val="center"/>
              <w:rPr>
                <w:rFonts w:ascii="Times New Roman" w:hAnsi="Times New Roman" w:cs="Times New Roman"/>
                <w:sz w:val="24"/>
                <w:szCs w:val="24"/>
              </w:rPr>
            </w:pPr>
            <w:r>
              <w:rPr>
                <w:rFonts w:ascii="Times" w:hAnsi="Times" w:cs="Times"/>
                <w:w w:val="91"/>
                <w:sz w:val="26"/>
                <w:szCs w:val="26"/>
              </w:rPr>
              <w:t>-</w:t>
            </w:r>
          </w:p>
        </w:tc>
      </w:tr>
      <w:tr w:rsidR="00D05913" w:rsidTr="00D05913">
        <w:trPr>
          <w:trHeight w:val="293"/>
        </w:trPr>
        <w:tc>
          <w:tcPr>
            <w:tcW w:w="102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left="500"/>
              <w:rPr>
                <w:rFonts w:ascii="Times New Roman" w:hAnsi="Times New Roman" w:cs="Times New Roman"/>
                <w:sz w:val="24"/>
                <w:szCs w:val="24"/>
              </w:rPr>
            </w:pPr>
            <w:r>
              <w:rPr>
                <w:rFonts w:ascii="Times" w:hAnsi="Times" w:cs="Times"/>
                <w:sz w:val="26"/>
                <w:szCs w:val="26"/>
              </w:rPr>
              <w:t>25.</w:t>
            </w:r>
          </w:p>
        </w:tc>
        <w:tc>
          <w:tcPr>
            <w:tcW w:w="6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28"/>
              <w:jc w:val="right"/>
              <w:rPr>
                <w:rFonts w:ascii="Times New Roman" w:hAnsi="Times New Roman" w:cs="Times New Roman"/>
                <w:sz w:val="24"/>
                <w:szCs w:val="24"/>
              </w:rPr>
            </w:pPr>
            <w:r>
              <w:rPr>
                <w:rFonts w:ascii="Times" w:hAnsi="Times" w:cs="Times"/>
                <w:sz w:val="26"/>
                <w:szCs w:val="26"/>
              </w:rPr>
              <w:t>1</w:t>
            </w:r>
          </w:p>
        </w:tc>
        <w:tc>
          <w:tcPr>
            <w:tcW w:w="7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68"/>
              <w:jc w:val="right"/>
              <w:rPr>
                <w:rFonts w:ascii="Times New Roman" w:hAnsi="Times New Roman" w:cs="Times New Roman"/>
                <w:sz w:val="24"/>
                <w:szCs w:val="24"/>
              </w:rPr>
            </w:pPr>
            <w:r>
              <w:rPr>
                <w:rFonts w:ascii="Times" w:hAnsi="Times" w:cs="Times"/>
                <w:sz w:val="26"/>
                <w:szCs w:val="26"/>
              </w:rPr>
              <w:t>4</w:t>
            </w:r>
          </w:p>
        </w:tc>
        <w:tc>
          <w:tcPr>
            <w:tcW w:w="7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88"/>
              <w:jc w:val="right"/>
              <w:rPr>
                <w:rFonts w:ascii="Times New Roman" w:hAnsi="Times New Roman" w:cs="Times New Roman"/>
                <w:sz w:val="24"/>
                <w:szCs w:val="24"/>
              </w:rPr>
            </w:pPr>
            <w:r>
              <w:rPr>
                <w:rFonts w:ascii="Times" w:hAnsi="Times" w:cs="Times"/>
                <w:sz w:val="26"/>
                <w:szCs w:val="26"/>
              </w:rPr>
              <w:t>5</w:t>
            </w:r>
          </w:p>
        </w:tc>
        <w:tc>
          <w:tcPr>
            <w:tcW w:w="54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85" w:lineRule="exact"/>
              <w:jc w:val="right"/>
              <w:rPr>
                <w:rFonts w:ascii="Times New Roman" w:hAnsi="Times New Roman" w:cs="Times New Roman"/>
                <w:sz w:val="24"/>
                <w:szCs w:val="24"/>
              </w:rPr>
            </w:pPr>
            <w:r>
              <w:rPr>
                <w:rFonts w:ascii="Times" w:hAnsi="Times" w:cs="Times"/>
                <w:sz w:val="26"/>
                <w:szCs w:val="26"/>
              </w:rPr>
              <w:t>8</w:t>
            </w:r>
          </w:p>
        </w:tc>
        <w:tc>
          <w:tcPr>
            <w:tcW w:w="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jc w:val="center"/>
              <w:rPr>
                <w:rFonts w:ascii="Times New Roman" w:hAnsi="Times New Roman" w:cs="Times New Roman"/>
                <w:sz w:val="24"/>
                <w:szCs w:val="24"/>
              </w:rPr>
            </w:pPr>
            <w:r>
              <w:rPr>
                <w:rFonts w:ascii="Times" w:hAnsi="Times" w:cs="Times"/>
                <w:w w:val="91"/>
                <w:sz w:val="26"/>
                <w:szCs w:val="26"/>
              </w:rPr>
              <w:t>9</w:t>
            </w:r>
          </w:p>
        </w:tc>
        <w:tc>
          <w:tcPr>
            <w:tcW w:w="7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48"/>
              <w:jc w:val="right"/>
              <w:rPr>
                <w:rFonts w:ascii="Times New Roman" w:hAnsi="Times New Roman" w:cs="Times New Roman"/>
                <w:sz w:val="24"/>
                <w:szCs w:val="24"/>
              </w:rPr>
            </w:pPr>
            <w:r>
              <w:rPr>
                <w:rFonts w:ascii="Times" w:hAnsi="Times" w:cs="Times"/>
                <w:sz w:val="26"/>
                <w:szCs w:val="26"/>
              </w:rPr>
              <w:t>11</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28"/>
              <w:jc w:val="right"/>
              <w:rPr>
                <w:rFonts w:ascii="Times New Roman" w:hAnsi="Times New Roman" w:cs="Times New Roman"/>
                <w:sz w:val="24"/>
                <w:szCs w:val="24"/>
              </w:rPr>
            </w:pPr>
            <w:r>
              <w:rPr>
                <w:rFonts w:ascii="Times" w:hAnsi="Times" w:cs="Times"/>
                <w:sz w:val="26"/>
                <w:szCs w:val="26"/>
              </w:rPr>
              <w:t>14</w:t>
            </w:r>
          </w:p>
        </w:tc>
        <w:tc>
          <w:tcPr>
            <w:tcW w:w="8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88"/>
              <w:jc w:val="right"/>
              <w:rPr>
                <w:rFonts w:ascii="Times New Roman" w:hAnsi="Times New Roman" w:cs="Times New Roman"/>
                <w:sz w:val="24"/>
                <w:szCs w:val="24"/>
              </w:rPr>
            </w:pPr>
            <w:r>
              <w:rPr>
                <w:rFonts w:ascii="Times" w:hAnsi="Times" w:cs="Times"/>
                <w:sz w:val="26"/>
                <w:szCs w:val="26"/>
              </w:rPr>
              <w:t>16</w:t>
            </w:r>
          </w:p>
        </w:tc>
        <w:tc>
          <w:tcPr>
            <w:tcW w:w="86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88"/>
              <w:jc w:val="right"/>
              <w:rPr>
                <w:rFonts w:ascii="Times New Roman" w:hAnsi="Times New Roman" w:cs="Times New Roman"/>
                <w:sz w:val="24"/>
                <w:szCs w:val="24"/>
              </w:rPr>
            </w:pPr>
            <w:r>
              <w:rPr>
                <w:rFonts w:ascii="Times" w:hAnsi="Times" w:cs="Times"/>
                <w:sz w:val="26"/>
                <w:szCs w:val="26"/>
              </w:rPr>
              <w:t>17</w:t>
            </w:r>
          </w:p>
        </w:tc>
        <w:tc>
          <w:tcPr>
            <w:tcW w:w="74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ind w:right="128"/>
              <w:jc w:val="right"/>
              <w:rPr>
                <w:rFonts w:ascii="Times New Roman" w:hAnsi="Times New Roman" w:cs="Times New Roman"/>
                <w:sz w:val="24"/>
                <w:szCs w:val="24"/>
              </w:rPr>
            </w:pPr>
            <w:r>
              <w:rPr>
                <w:rFonts w:ascii="Times" w:hAnsi="Times" w:cs="Times"/>
                <w:sz w:val="26"/>
                <w:szCs w:val="26"/>
              </w:rPr>
              <w:t>24</w:t>
            </w:r>
          </w:p>
        </w:tc>
        <w:tc>
          <w:tcPr>
            <w:tcW w:w="8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jc w:val="center"/>
              <w:rPr>
                <w:rFonts w:ascii="Times New Roman" w:hAnsi="Times New Roman" w:cs="Times New Roman"/>
                <w:sz w:val="24"/>
                <w:szCs w:val="24"/>
              </w:rPr>
            </w:pPr>
            <w:r>
              <w:rPr>
                <w:rFonts w:ascii="Times" w:hAnsi="Times" w:cs="Times"/>
                <w:w w:val="99"/>
                <w:sz w:val="26"/>
                <w:szCs w:val="26"/>
              </w:rPr>
              <w:t>30</w:t>
            </w:r>
          </w:p>
        </w:tc>
      </w:tr>
    </w:tbl>
    <w:p w:rsidR="00D05913" w:rsidRDefault="00D05913" w:rsidP="00D05913">
      <w:pPr>
        <w:widowControl w:val="0"/>
        <w:autoSpaceDE w:val="0"/>
        <w:autoSpaceDN w:val="0"/>
        <w:adjustRightInd w:val="0"/>
        <w:spacing w:after="0" w:line="200" w:lineRule="exact"/>
        <w:rPr>
          <w:rFonts w:ascii="Times New Roman" w:hAnsi="Times New Roman" w:cs="Times New Roman"/>
          <w:sz w:val="24"/>
          <w:szCs w:val="24"/>
        </w:rPr>
      </w:pPr>
    </w:p>
    <w:p w:rsidR="00D05913" w:rsidRDefault="00D05913" w:rsidP="00D05913">
      <w:pPr>
        <w:widowControl w:val="0"/>
        <w:autoSpaceDE w:val="0"/>
        <w:autoSpaceDN w:val="0"/>
        <w:adjustRightInd w:val="0"/>
        <w:spacing w:after="0" w:line="200" w:lineRule="exact"/>
        <w:rPr>
          <w:rFonts w:ascii="Times New Roman" w:hAnsi="Times New Roman" w:cs="Times New Roman"/>
          <w:sz w:val="24"/>
          <w:szCs w:val="24"/>
        </w:rPr>
      </w:pPr>
    </w:p>
    <w:p w:rsidR="00D05913" w:rsidRDefault="00D05913" w:rsidP="00D05913">
      <w:pPr>
        <w:widowControl w:val="0"/>
        <w:autoSpaceDE w:val="0"/>
        <w:autoSpaceDN w:val="0"/>
        <w:adjustRightInd w:val="0"/>
        <w:spacing w:after="0" w:line="200" w:lineRule="exact"/>
        <w:rPr>
          <w:rFonts w:ascii="Times New Roman" w:hAnsi="Times New Roman" w:cs="Times New Roman"/>
          <w:sz w:val="24"/>
          <w:szCs w:val="24"/>
        </w:rPr>
      </w:pPr>
    </w:p>
    <w:p w:rsidR="00D05913" w:rsidRDefault="00D05913" w:rsidP="00D05913">
      <w:pPr>
        <w:widowControl w:val="0"/>
        <w:autoSpaceDE w:val="0"/>
        <w:autoSpaceDN w:val="0"/>
        <w:adjustRightInd w:val="0"/>
        <w:spacing w:after="0" w:line="200" w:lineRule="exact"/>
        <w:rPr>
          <w:rFonts w:ascii="Times New Roman" w:hAnsi="Times New Roman" w:cs="Times New Roman"/>
          <w:sz w:val="24"/>
          <w:szCs w:val="24"/>
        </w:rPr>
      </w:pPr>
    </w:p>
    <w:p w:rsidR="00D05913" w:rsidRDefault="00D05913" w:rsidP="00D05913">
      <w:pPr>
        <w:widowControl w:val="0"/>
        <w:autoSpaceDE w:val="0"/>
        <w:autoSpaceDN w:val="0"/>
        <w:adjustRightInd w:val="0"/>
        <w:spacing w:after="0" w:line="200" w:lineRule="exact"/>
        <w:rPr>
          <w:rFonts w:ascii="Times New Roman" w:hAnsi="Times New Roman" w:cs="Times New Roman"/>
          <w:sz w:val="24"/>
          <w:szCs w:val="24"/>
        </w:rPr>
      </w:pPr>
    </w:p>
    <w:p w:rsidR="00D05913" w:rsidRDefault="00D05913" w:rsidP="00D05913">
      <w:pPr>
        <w:widowControl w:val="0"/>
        <w:autoSpaceDE w:val="0"/>
        <w:autoSpaceDN w:val="0"/>
        <w:adjustRightInd w:val="0"/>
        <w:spacing w:after="0" w:line="200" w:lineRule="exact"/>
        <w:rPr>
          <w:rFonts w:ascii="Times New Roman" w:hAnsi="Times New Roman" w:cs="Times New Roman"/>
          <w:sz w:val="24"/>
          <w:szCs w:val="24"/>
        </w:rPr>
      </w:pPr>
    </w:p>
    <w:p w:rsidR="00D05913" w:rsidRDefault="00D05913" w:rsidP="00D05913">
      <w:pPr>
        <w:widowControl w:val="0"/>
        <w:autoSpaceDE w:val="0"/>
        <w:autoSpaceDN w:val="0"/>
        <w:adjustRightInd w:val="0"/>
        <w:spacing w:after="0" w:line="200" w:lineRule="exact"/>
        <w:rPr>
          <w:rFonts w:ascii="Times New Roman" w:hAnsi="Times New Roman" w:cs="Times New Roman"/>
          <w:sz w:val="24"/>
          <w:szCs w:val="24"/>
        </w:rPr>
      </w:pPr>
    </w:p>
    <w:p w:rsidR="00D05913" w:rsidRDefault="00D05913" w:rsidP="00D05913">
      <w:pPr>
        <w:widowControl w:val="0"/>
        <w:autoSpaceDE w:val="0"/>
        <w:autoSpaceDN w:val="0"/>
        <w:adjustRightInd w:val="0"/>
        <w:spacing w:after="0" w:line="200" w:lineRule="exact"/>
        <w:rPr>
          <w:rFonts w:ascii="Times New Roman" w:hAnsi="Times New Roman" w:cs="Times New Roman"/>
          <w:sz w:val="24"/>
          <w:szCs w:val="24"/>
        </w:rPr>
      </w:pPr>
    </w:p>
    <w:p w:rsidR="00D05913" w:rsidRDefault="00D05913" w:rsidP="00D05913">
      <w:pPr>
        <w:widowControl w:val="0"/>
        <w:autoSpaceDE w:val="0"/>
        <w:autoSpaceDN w:val="0"/>
        <w:adjustRightInd w:val="0"/>
        <w:spacing w:after="0" w:line="200" w:lineRule="exact"/>
        <w:rPr>
          <w:rFonts w:ascii="Times New Roman" w:hAnsi="Times New Roman" w:cs="Times New Roman"/>
          <w:sz w:val="24"/>
          <w:szCs w:val="24"/>
        </w:rPr>
      </w:pPr>
    </w:p>
    <w:p w:rsidR="00D05913" w:rsidRDefault="00D05913" w:rsidP="00D05913">
      <w:pPr>
        <w:widowControl w:val="0"/>
        <w:autoSpaceDE w:val="0"/>
        <w:autoSpaceDN w:val="0"/>
        <w:adjustRightInd w:val="0"/>
        <w:spacing w:after="0" w:line="200" w:lineRule="exact"/>
        <w:rPr>
          <w:rFonts w:ascii="Times New Roman" w:hAnsi="Times New Roman" w:cs="Times New Roman"/>
          <w:sz w:val="24"/>
          <w:szCs w:val="24"/>
        </w:rPr>
      </w:pPr>
    </w:p>
    <w:p w:rsidR="00D05913" w:rsidRDefault="00D05913" w:rsidP="00D05913">
      <w:pPr>
        <w:widowControl w:val="0"/>
        <w:autoSpaceDE w:val="0"/>
        <w:autoSpaceDN w:val="0"/>
        <w:adjustRightInd w:val="0"/>
        <w:spacing w:after="0" w:line="200" w:lineRule="exact"/>
        <w:rPr>
          <w:rFonts w:ascii="Times New Roman" w:hAnsi="Times New Roman" w:cs="Times New Roman"/>
          <w:sz w:val="24"/>
          <w:szCs w:val="24"/>
        </w:rPr>
      </w:pPr>
    </w:p>
    <w:p w:rsidR="00D05913" w:rsidRDefault="00D05913" w:rsidP="00D05913">
      <w:pPr>
        <w:widowControl w:val="0"/>
        <w:autoSpaceDE w:val="0"/>
        <w:autoSpaceDN w:val="0"/>
        <w:adjustRightInd w:val="0"/>
        <w:spacing w:after="0" w:line="200" w:lineRule="exact"/>
        <w:rPr>
          <w:rFonts w:ascii="Times New Roman" w:hAnsi="Times New Roman" w:cs="Times New Roman"/>
          <w:sz w:val="24"/>
          <w:szCs w:val="24"/>
        </w:rPr>
      </w:pPr>
    </w:p>
    <w:p w:rsidR="00D05913" w:rsidRDefault="00D05913" w:rsidP="00D05913">
      <w:pPr>
        <w:widowControl w:val="0"/>
        <w:autoSpaceDE w:val="0"/>
        <w:autoSpaceDN w:val="0"/>
        <w:adjustRightInd w:val="0"/>
        <w:spacing w:after="0" w:line="200" w:lineRule="exact"/>
        <w:rPr>
          <w:rFonts w:ascii="Times New Roman" w:hAnsi="Times New Roman" w:cs="Times New Roman"/>
          <w:sz w:val="24"/>
          <w:szCs w:val="24"/>
        </w:rPr>
      </w:pPr>
    </w:p>
    <w:p w:rsidR="00D05913" w:rsidRDefault="00D05913" w:rsidP="00D05913">
      <w:pPr>
        <w:widowControl w:val="0"/>
        <w:autoSpaceDE w:val="0"/>
        <w:autoSpaceDN w:val="0"/>
        <w:adjustRightInd w:val="0"/>
        <w:spacing w:after="0" w:line="200" w:lineRule="exact"/>
        <w:rPr>
          <w:rFonts w:ascii="Times New Roman" w:hAnsi="Times New Roman" w:cs="Times New Roman"/>
          <w:sz w:val="24"/>
          <w:szCs w:val="24"/>
        </w:rPr>
      </w:pPr>
    </w:p>
    <w:p w:rsidR="00D05913" w:rsidRDefault="00D05913" w:rsidP="00D05913">
      <w:pPr>
        <w:widowControl w:val="0"/>
        <w:autoSpaceDE w:val="0"/>
        <w:autoSpaceDN w:val="0"/>
        <w:adjustRightInd w:val="0"/>
        <w:spacing w:after="0" w:line="200" w:lineRule="exact"/>
        <w:rPr>
          <w:rFonts w:ascii="Times New Roman" w:hAnsi="Times New Roman" w:cs="Times New Roman"/>
          <w:sz w:val="24"/>
          <w:szCs w:val="24"/>
        </w:rPr>
      </w:pPr>
    </w:p>
    <w:p w:rsidR="00D05913" w:rsidRDefault="00D05913" w:rsidP="00D05913">
      <w:pPr>
        <w:widowControl w:val="0"/>
        <w:autoSpaceDE w:val="0"/>
        <w:autoSpaceDN w:val="0"/>
        <w:adjustRightInd w:val="0"/>
        <w:spacing w:after="0" w:line="275" w:lineRule="exact"/>
        <w:rPr>
          <w:rFonts w:ascii="Times New Roman" w:hAnsi="Times New Roman" w:cs="Times New Roman"/>
          <w:sz w:val="24"/>
          <w:szCs w:val="24"/>
        </w:rPr>
      </w:pPr>
    </w:p>
    <w:p w:rsidR="00D05913" w:rsidRDefault="00D05913" w:rsidP="00D05913">
      <w:pPr>
        <w:widowControl w:val="0"/>
        <w:autoSpaceDE w:val="0"/>
        <w:autoSpaceDN w:val="0"/>
        <w:adjustRightInd w:val="0"/>
        <w:spacing w:after="0" w:line="239" w:lineRule="auto"/>
        <w:ind w:left="4680"/>
        <w:rPr>
          <w:rFonts w:ascii="Times New Roman" w:hAnsi="Times New Roman" w:cs="Times New Roman"/>
          <w:sz w:val="24"/>
          <w:szCs w:val="24"/>
        </w:rPr>
        <w:sectPr w:rsidR="00D05913">
          <w:pgSz w:w="12240" w:h="15840"/>
          <w:pgMar w:top="1440" w:right="1580" w:bottom="616" w:left="1340" w:header="720" w:footer="720" w:gutter="0"/>
          <w:cols w:space="720" w:equalWidth="0">
            <w:col w:w="9320"/>
          </w:cols>
          <w:noEndnote/>
        </w:sectPr>
      </w:pPr>
    </w:p>
    <w:p w:rsidR="00D05913" w:rsidRDefault="00D05913" w:rsidP="00D05913">
      <w:pPr>
        <w:widowControl w:val="0"/>
        <w:overflowPunct w:val="0"/>
        <w:autoSpaceDE w:val="0"/>
        <w:autoSpaceDN w:val="0"/>
        <w:adjustRightInd w:val="0"/>
        <w:spacing w:after="0" w:line="239" w:lineRule="auto"/>
        <w:jc w:val="right"/>
        <w:rPr>
          <w:rFonts w:ascii="Times New Roman" w:hAnsi="Times New Roman" w:cs="Times New Roman"/>
          <w:sz w:val="24"/>
          <w:szCs w:val="24"/>
        </w:rPr>
      </w:pPr>
      <w:bookmarkStart w:id="34" w:name="page33"/>
      <w:bookmarkEnd w:id="34"/>
      <w:r>
        <w:rPr>
          <w:rFonts w:ascii="Times New Roman" w:hAnsi="Times New Roman" w:cs="Times New Roman"/>
          <w:sz w:val="23"/>
          <w:szCs w:val="23"/>
        </w:rPr>
        <w:lastRenderedPageBreak/>
        <w:t xml:space="preserve">Таблица </w:t>
      </w:r>
      <w:r>
        <w:rPr>
          <w:rFonts w:ascii="Times" w:hAnsi="Times" w:cs="Times"/>
          <w:sz w:val="23"/>
          <w:szCs w:val="23"/>
        </w:rPr>
        <w:t>2</w:t>
      </w:r>
    </w:p>
    <w:p w:rsidR="00D05913" w:rsidRDefault="00D05913" w:rsidP="00D05913">
      <w:pPr>
        <w:widowControl w:val="0"/>
        <w:autoSpaceDE w:val="0"/>
        <w:autoSpaceDN w:val="0"/>
        <w:adjustRightInd w:val="0"/>
        <w:spacing w:after="0" w:line="13" w:lineRule="exact"/>
        <w:rPr>
          <w:rFonts w:ascii="Times New Roman" w:hAnsi="Times New Roman" w:cs="Times New Roman"/>
          <w:sz w:val="24"/>
          <w:szCs w:val="24"/>
        </w:rPr>
      </w:pPr>
    </w:p>
    <w:tbl>
      <w:tblPr>
        <w:tblW w:w="9439" w:type="dxa"/>
        <w:tblLayout w:type="fixed"/>
        <w:tblCellMar>
          <w:left w:w="0" w:type="dxa"/>
          <w:right w:w="0" w:type="dxa"/>
        </w:tblCellMar>
        <w:tblLook w:val="0000" w:firstRow="0" w:lastRow="0" w:firstColumn="0" w:lastColumn="0" w:noHBand="0" w:noVBand="0"/>
      </w:tblPr>
      <w:tblGrid>
        <w:gridCol w:w="2289"/>
        <w:gridCol w:w="1478"/>
        <w:gridCol w:w="5672"/>
      </w:tblGrid>
      <w:tr w:rsidR="00D05913" w:rsidRPr="00562535" w:rsidTr="00D05913">
        <w:trPr>
          <w:trHeight w:val="271"/>
        </w:trPr>
        <w:tc>
          <w:tcPr>
            <w:tcW w:w="2289" w:type="dxa"/>
            <w:tcBorders>
              <w:top w:val="nil"/>
              <w:left w:val="nil"/>
              <w:bottom w:val="nil"/>
              <w:right w:val="nil"/>
            </w:tcBorders>
            <w:vAlign w:val="bottom"/>
          </w:tcPr>
          <w:p w:rsidR="00D05913" w:rsidRPr="00562535"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150" w:type="dxa"/>
            <w:gridSpan w:val="2"/>
            <w:tcBorders>
              <w:top w:val="nil"/>
              <w:left w:val="nil"/>
              <w:bottom w:val="nil"/>
              <w:right w:val="nil"/>
            </w:tcBorders>
            <w:vAlign w:val="bottom"/>
          </w:tcPr>
          <w:p w:rsidR="00D05913" w:rsidRPr="00562535" w:rsidRDefault="00D05913" w:rsidP="00D05913">
            <w:pPr>
              <w:widowControl w:val="0"/>
              <w:autoSpaceDE w:val="0"/>
              <w:autoSpaceDN w:val="0"/>
              <w:adjustRightInd w:val="0"/>
              <w:spacing w:after="0" w:line="240" w:lineRule="auto"/>
              <w:ind w:right="2041"/>
              <w:jc w:val="center"/>
              <w:rPr>
                <w:rFonts w:ascii="Times New Roman" w:hAnsi="Times New Roman" w:cs="Times New Roman"/>
                <w:sz w:val="24"/>
                <w:szCs w:val="24"/>
              </w:rPr>
            </w:pPr>
            <w:r w:rsidRPr="00562535">
              <w:rPr>
                <w:rFonts w:ascii="Times New Roman" w:hAnsi="Times New Roman" w:cs="Times New Roman"/>
                <w:b/>
                <w:bCs/>
                <w:sz w:val="24"/>
                <w:szCs w:val="26"/>
              </w:rPr>
              <w:t>Исходные данные для расчета</w:t>
            </w:r>
          </w:p>
        </w:tc>
      </w:tr>
      <w:tr w:rsidR="00D05913" w:rsidRPr="00562535" w:rsidTr="00D05913">
        <w:trPr>
          <w:trHeight w:val="278"/>
        </w:trPr>
        <w:tc>
          <w:tcPr>
            <w:tcW w:w="2289" w:type="dxa"/>
            <w:tcBorders>
              <w:top w:val="nil"/>
              <w:left w:val="nil"/>
              <w:bottom w:val="single" w:sz="8" w:space="0" w:color="auto"/>
              <w:right w:val="nil"/>
            </w:tcBorders>
            <w:vAlign w:val="bottom"/>
          </w:tcPr>
          <w:p w:rsidR="00D05913" w:rsidRPr="00562535"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478" w:type="dxa"/>
            <w:tcBorders>
              <w:top w:val="nil"/>
              <w:left w:val="nil"/>
              <w:bottom w:val="single" w:sz="8" w:space="0" w:color="auto"/>
              <w:right w:val="nil"/>
            </w:tcBorders>
            <w:vAlign w:val="bottom"/>
          </w:tcPr>
          <w:p w:rsidR="00D05913" w:rsidRPr="00562535"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5672" w:type="dxa"/>
            <w:tcBorders>
              <w:top w:val="nil"/>
              <w:left w:val="nil"/>
              <w:bottom w:val="single" w:sz="8" w:space="0" w:color="auto"/>
              <w:right w:val="nil"/>
            </w:tcBorders>
            <w:vAlign w:val="bottom"/>
          </w:tcPr>
          <w:p w:rsidR="00D05913" w:rsidRPr="00562535"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r>
      <w:tr w:rsidR="00D05913" w:rsidRPr="00562535" w:rsidTr="00D05913">
        <w:trPr>
          <w:trHeight w:val="255"/>
        </w:trPr>
        <w:tc>
          <w:tcPr>
            <w:tcW w:w="2289" w:type="dxa"/>
            <w:tcBorders>
              <w:top w:val="nil"/>
              <w:left w:val="single" w:sz="8" w:space="0" w:color="auto"/>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jc w:val="center"/>
              <w:rPr>
                <w:rFonts w:ascii="Times New Roman" w:hAnsi="Times New Roman" w:cs="Times New Roman"/>
                <w:sz w:val="24"/>
                <w:szCs w:val="24"/>
              </w:rPr>
            </w:pPr>
            <w:r w:rsidRPr="00562535">
              <w:rPr>
                <w:rFonts w:ascii="Times New Roman" w:hAnsi="Times New Roman" w:cs="Times New Roman"/>
                <w:sz w:val="24"/>
                <w:szCs w:val="26"/>
              </w:rPr>
              <w:t>Номера исходных</w:t>
            </w:r>
          </w:p>
        </w:tc>
        <w:tc>
          <w:tcPr>
            <w:tcW w:w="1478" w:type="dxa"/>
            <w:tcBorders>
              <w:top w:val="nil"/>
              <w:left w:val="nil"/>
              <w:bottom w:val="nil"/>
              <w:right w:val="nil"/>
            </w:tcBorders>
            <w:vAlign w:val="bottom"/>
          </w:tcPr>
          <w:p w:rsidR="00D05913" w:rsidRPr="00562535"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5672" w:type="dxa"/>
            <w:tcBorders>
              <w:top w:val="nil"/>
              <w:left w:val="nil"/>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ind w:left="1540"/>
              <w:rPr>
                <w:rFonts w:ascii="Times New Roman" w:hAnsi="Times New Roman" w:cs="Times New Roman"/>
                <w:sz w:val="24"/>
                <w:szCs w:val="24"/>
              </w:rPr>
            </w:pPr>
            <w:r w:rsidRPr="00562535">
              <w:rPr>
                <w:rFonts w:ascii="Times New Roman" w:hAnsi="Times New Roman" w:cs="Times New Roman"/>
                <w:sz w:val="24"/>
                <w:szCs w:val="26"/>
              </w:rPr>
              <w:t>Значения</w:t>
            </w:r>
          </w:p>
        </w:tc>
      </w:tr>
      <w:tr w:rsidR="00D05913" w:rsidRPr="00562535" w:rsidTr="00D05913">
        <w:trPr>
          <w:trHeight w:val="316"/>
        </w:trPr>
        <w:tc>
          <w:tcPr>
            <w:tcW w:w="2289" w:type="dxa"/>
            <w:tcBorders>
              <w:top w:val="nil"/>
              <w:left w:val="single" w:sz="8" w:space="0" w:color="auto"/>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jc w:val="center"/>
              <w:rPr>
                <w:rFonts w:ascii="Times New Roman" w:hAnsi="Times New Roman" w:cs="Times New Roman"/>
                <w:sz w:val="24"/>
                <w:szCs w:val="24"/>
              </w:rPr>
            </w:pPr>
            <w:r w:rsidRPr="00562535">
              <w:rPr>
                <w:rFonts w:ascii="Times New Roman" w:hAnsi="Times New Roman" w:cs="Times New Roman"/>
                <w:sz w:val="24"/>
                <w:szCs w:val="26"/>
              </w:rPr>
              <w:t>данных</w:t>
            </w:r>
          </w:p>
        </w:tc>
        <w:tc>
          <w:tcPr>
            <w:tcW w:w="1478" w:type="dxa"/>
            <w:tcBorders>
              <w:top w:val="nil"/>
              <w:left w:val="nil"/>
              <w:bottom w:val="nil"/>
              <w:right w:val="nil"/>
            </w:tcBorders>
            <w:vAlign w:val="bottom"/>
          </w:tcPr>
          <w:p w:rsidR="00D05913" w:rsidRPr="00562535"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5672" w:type="dxa"/>
            <w:tcBorders>
              <w:top w:val="nil"/>
              <w:left w:val="nil"/>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r>
      <w:tr w:rsidR="00D05913" w:rsidRPr="00562535" w:rsidTr="00D05913">
        <w:trPr>
          <w:trHeight w:val="72"/>
        </w:trPr>
        <w:tc>
          <w:tcPr>
            <w:tcW w:w="2289" w:type="dxa"/>
            <w:tcBorders>
              <w:top w:val="nil"/>
              <w:left w:val="single" w:sz="8" w:space="0" w:color="auto"/>
              <w:bottom w:val="single" w:sz="8" w:space="0" w:color="auto"/>
              <w:right w:val="single" w:sz="8" w:space="0" w:color="auto"/>
            </w:tcBorders>
            <w:vAlign w:val="bottom"/>
          </w:tcPr>
          <w:p w:rsidR="00D05913" w:rsidRPr="00562535" w:rsidRDefault="00D05913" w:rsidP="00D05913">
            <w:pPr>
              <w:widowControl w:val="0"/>
              <w:autoSpaceDE w:val="0"/>
              <w:autoSpaceDN w:val="0"/>
              <w:adjustRightInd w:val="0"/>
              <w:spacing w:after="0" w:line="240" w:lineRule="auto"/>
              <w:rPr>
                <w:rFonts w:ascii="Times New Roman" w:hAnsi="Times New Roman" w:cs="Times New Roman"/>
                <w:sz w:val="24"/>
                <w:szCs w:val="4"/>
              </w:rPr>
            </w:pPr>
          </w:p>
        </w:tc>
        <w:tc>
          <w:tcPr>
            <w:tcW w:w="7150" w:type="dxa"/>
            <w:gridSpan w:val="2"/>
            <w:tcBorders>
              <w:top w:val="nil"/>
              <w:left w:val="nil"/>
              <w:bottom w:val="single" w:sz="8" w:space="0" w:color="auto"/>
              <w:right w:val="single" w:sz="8" w:space="0" w:color="auto"/>
            </w:tcBorders>
            <w:vAlign w:val="bottom"/>
          </w:tcPr>
          <w:p w:rsidR="00D05913" w:rsidRPr="00562535" w:rsidRDefault="00D05913" w:rsidP="00D05913">
            <w:pPr>
              <w:widowControl w:val="0"/>
              <w:autoSpaceDE w:val="0"/>
              <w:autoSpaceDN w:val="0"/>
              <w:adjustRightInd w:val="0"/>
              <w:spacing w:after="0" w:line="240" w:lineRule="auto"/>
              <w:rPr>
                <w:rFonts w:ascii="Times New Roman" w:hAnsi="Times New Roman" w:cs="Times New Roman"/>
                <w:sz w:val="24"/>
                <w:szCs w:val="4"/>
              </w:rPr>
            </w:pPr>
          </w:p>
        </w:tc>
      </w:tr>
      <w:tr w:rsidR="00D05913" w:rsidRPr="00562535" w:rsidTr="00D05913">
        <w:trPr>
          <w:trHeight w:val="573"/>
        </w:trPr>
        <w:tc>
          <w:tcPr>
            <w:tcW w:w="2289" w:type="dxa"/>
            <w:tcBorders>
              <w:top w:val="nil"/>
              <w:left w:val="single" w:sz="8" w:space="0" w:color="auto"/>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150" w:type="dxa"/>
            <w:gridSpan w:val="2"/>
            <w:tcBorders>
              <w:top w:val="nil"/>
              <w:left w:val="nil"/>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ind w:left="80"/>
              <w:rPr>
                <w:rFonts w:ascii="Times New Roman" w:hAnsi="Times New Roman" w:cs="Times New Roman"/>
                <w:sz w:val="24"/>
                <w:szCs w:val="24"/>
              </w:rPr>
            </w:pPr>
            <w:r w:rsidRPr="00562535">
              <w:rPr>
                <w:rFonts w:ascii="Times New Roman" w:hAnsi="Times New Roman" w:cs="Times New Roman"/>
                <w:sz w:val="24"/>
                <w:szCs w:val="26"/>
              </w:rPr>
              <w:t>Напряжение установки</w:t>
            </w:r>
          </w:p>
        </w:tc>
      </w:tr>
      <w:tr w:rsidR="00D05913" w:rsidRPr="00562535" w:rsidTr="00D05913">
        <w:trPr>
          <w:trHeight w:val="316"/>
        </w:trPr>
        <w:tc>
          <w:tcPr>
            <w:tcW w:w="2289" w:type="dxa"/>
            <w:tcBorders>
              <w:top w:val="nil"/>
              <w:left w:val="single" w:sz="8" w:space="0" w:color="auto"/>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jc w:val="center"/>
              <w:rPr>
                <w:rFonts w:ascii="Times New Roman" w:hAnsi="Times New Roman" w:cs="Times New Roman"/>
                <w:sz w:val="24"/>
                <w:szCs w:val="24"/>
              </w:rPr>
            </w:pPr>
            <w:r w:rsidRPr="00562535">
              <w:rPr>
                <w:rFonts w:ascii="Times" w:hAnsi="Times" w:cs="Times"/>
                <w:w w:val="91"/>
                <w:sz w:val="24"/>
                <w:szCs w:val="26"/>
              </w:rPr>
              <w:t>1</w:t>
            </w:r>
          </w:p>
        </w:tc>
        <w:tc>
          <w:tcPr>
            <w:tcW w:w="1478" w:type="dxa"/>
            <w:tcBorders>
              <w:top w:val="nil"/>
              <w:left w:val="nil"/>
              <w:bottom w:val="nil"/>
              <w:right w:val="nil"/>
            </w:tcBorders>
            <w:vAlign w:val="bottom"/>
          </w:tcPr>
          <w:p w:rsidR="00D05913" w:rsidRPr="00562535" w:rsidRDefault="00D05913" w:rsidP="00D05913">
            <w:pPr>
              <w:widowControl w:val="0"/>
              <w:autoSpaceDE w:val="0"/>
              <w:autoSpaceDN w:val="0"/>
              <w:adjustRightInd w:val="0"/>
              <w:spacing w:after="0" w:line="240" w:lineRule="auto"/>
              <w:ind w:left="680"/>
              <w:rPr>
                <w:rFonts w:ascii="Times New Roman" w:hAnsi="Times New Roman" w:cs="Times New Roman"/>
                <w:sz w:val="24"/>
                <w:szCs w:val="24"/>
              </w:rPr>
            </w:pPr>
            <w:r w:rsidRPr="00562535">
              <w:rPr>
                <w:rFonts w:ascii="Times" w:hAnsi="Times" w:cs="Times"/>
                <w:sz w:val="24"/>
                <w:szCs w:val="26"/>
              </w:rPr>
              <w:t xml:space="preserve">360 </w:t>
            </w:r>
            <w:r w:rsidRPr="00562535">
              <w:rPr>
                <w:rFonts w:ascii="Times New Roman" w:hAnsi="Times New Roman" w:cs="Times New Roman"/>
                <w:sz w:val="24"/>
                <w:szCs w:val="26"/>
              </w:rPr>
              <w:t>В</w:t>
            </w:r>
          </w:p>
        </w:tc>
        <w:tc>
          <w:tcPr>
            <w:tcW w:w="5672" w:type="dxa"/>
            <w:tcBorders>
              <w:top w:val="nil"/>
              <w:left w:val="nil"/>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r>
      <w:tr w:rsidR="00D05913" w:rsidRPr="00562535" w:rsidTr="00D05913">
        <w:trPr>
          <w:trHeight w:val="318"/>
        </w:trPr>
        <w:tc>
          <w:tcPr>
            <w:tcW w:w="2289" w:type="dxa"/>
            <w:tcBorders>
              <w:top w:val="nil"/>
              <w:left w:val="single" w:sz="8" w:space="0" w:color="auto"/>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jc w:val="center"/>
              <w:rPr>
                <w:rFonts w:ascii="Times New Roman" w:hAnsi="Times New Roman" w:cs="Times New Roman"/>
                <w:sz w:val="24"/>
                <w:szCs w:val="24"/>
              </w:rPr>
            </w:pPr>
            <w:r w:rsidRPr="00562535">
              <w:rPr>
                <w:rFonts w:ascii="Times" w:hAnsi="Times" w:cs="Times"/>
                <w:w w:val="91"/>
                <w:sz w:val="24"/>
                <w:szCs w:val="26"/>
              </w:rPr>
              <w:t>2</w:t>
            </w:r>
          </w:p>
        </w:tc>
        <w:tc>
          <w:tcPr>
            <w:tcW w:w="1478" w:type="dxa"/>
            <w:tcBorders>
              <w:top w:val="nil"/>
              <w:left w:val="nil"/>
              <w:bottom w:val="nil"/>
              <w:right w:val="nil"/>
            </w:tcBorders>
            <w:vAlign w:val="bottom"/>
          </w:tcPr>
          <w:p w:rsidR="00D05913" w:rsidRPr="00562535" w:rsidRDefault="00D05913" w:rsidP="00D05913">
            <w:pPr>
              <w:widowControl w:val="0"/>
              <w:autoSpaceDE w:val="0"/>
              <w:autoSpaceDN w:val="0"/>
              <w:adjustRightInd w:val="0"/>
              <w:spacing w:after="0" w:line="240" w:lineRule="auto"/>
              <w:ind w:left="680"/>
              <w:rPr>
                <w:rFonts w:ascii="Times New Roman" w:hAnsi="Times New Roman" w:cs="Times New Roman"/>
                <w:sz w:val="24"/>
                <w:szCs w:val="24"/>
              </w:rPr>
            </w:pPr>
            <w:r w:rsidRPr="00562535">
              <w:rPr>
                <w:rFonts w:ascii="Times" w:hAnsi="Times" w:cs="Times"/>
                <w:sz w:val="24"/>
                <w:szCs w:val="26"/>
              </w:rPr>
              <w:t xml:space="preserve">6,6 </w:t>
            </w:r>
            <w:r w:rsidRPr="00562535">
              <w:rPr>
                <w:rFonts w:ascii="Times New Roman" w:hAnsi="Times New Roman" w:cs="Times New Roman"/>
                <w:sz w:val="24"/>
                <w:szCs w:val="26"/>
              </w:rPr>
              <w:t>кВ</w:t>
            </w:r>
          </w:p>
        </w:tc>
        <w:tc>
          <w:tcPr>
            <w:tcW w:w="5672" w:type="dxa"/>
            <w:tcBorders>
              <w:top w:val="nil"/>
              <w:left w:val="nil"/>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r>
      <w:tr w:rsidR="00D05913" w:rsidRPr="00562535" w:rsidTr="00D05913">
        <w:trPr>
          <w:trHeight w:val="365"/>
        </w:trPr>
        <w:tc>
          <w:tcPr>
            <w:tcW w:w="2289" w:type="dxa"/>
            <w:tcBorders>
              <w:top w:val="nil"/>
              <w:left w:val="single" w:sz="8" w:space="0" w:color="auto"/>
              <w:bottom w:val="single" w:sz="8" w:space="0" w:color="auto"/>
              <w:right w:val="single" w:sz="8" w:space="0" w:color="auto"/>
            </w:tcBorders>
            <w:vAlign w:val="bottom"/>
          </w:tcPr>
          <w:p w:rsidR="00D05913" w:rsidRPr="00562535"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150" w:type="dxa"/>
            <w:gridSpan w:val="2"/>
            <w:tcBorders>
              <w:top w:val="nil"/>
              <w:left w:val="nil"/>
              <w:bottom w:val="single" w:sz="8" w:space="0" w:color="auto"/>
              <w:right w:val="single" w:sz="8" w:space="0" w:color="auto"/>
            </w:tcBorders>
            <w:vAlign w:val="bottom"/>
          </w:tcPr>
          <w:p w:rsidR="00D05913" w:rsidRPr="00562535"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r>
      <w:tr w:rsidR="00D05913" w:rsidRPr="00562535" w:rsidTr="00D05913">
        <w:trPr>
          <w:trHeight w:val="576"/>
        </w:trPr>
        <w:tc>
          <w:tcPr>
            <w:tcW w:w="2289" w:type="dxa"/>
            <w:tcBorders>
              <w:top w:val="nil"/>
              <w:left w:val="single" w:sz="8" w:space="0" w:color="auto"/>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150" w:type="dxa"/>
            <w:gridSpan w:val="2"/>
            <w:tcBorders>
              <w:top w:val="nil"/>
              <w:left w:val="nil"/>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ind w:left="80"/>
              <w:rPr>
                <w:rFonts w:ascii="Times New Roman" w:hAnsi="Times New Roman" w:cs="Times New Roman"/>
                <w:sz w:val="24"/>
                <w:szCs w:val="24"/>
              </w:rPr>
            </w:pPr>
            <w:r w:rsidRPr="00562535">
              <w:rPr>
                <w:rFonts w:ascii="Times New Roman" w:hAnsi="Times New Roman" w:cs="Times New Roman"/>
                <w:sz w:val="24"/>
                <w:szCs w:val="26"/>
              </w:rPr>
              <w:t>Мощность источника</w:t>
            </w:r>
          </w:p>
        </w:tc>
      </w:tr>
      <w:tr w:rsidR="00D05913" w:rsidRPr="00562535" w:rsidTr="00D05913">
        <w:trPr>
          <w:trHeight w:val="316"/>
        </w:trPr>
        <w:tc>
          <w:tcPr>
            <w:tcW w:w="2289" w:type="dxa"/>
            <w:tcBorders>
              <w:top w:val="nil"/>
              <w:left w:val="single" w:sz="8" w:space="0" w:color="auto"/>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jc w:val="center"/>
              <w:rPr>
                <w:rFonts w:ascii="Times New Roman" w:hAnsi="Times New Roman" w:cs="Times New Roman"/>
                <w:sz w:val="24"/>
                <w:szCs w:val="24"/>
              </w:rPr>
            </w:pPr>
            <w:r w:rsidRPr="00562535">
              <w:rPr>
                <w:rFonts w:ascii="Times" w:hAnsi="Times" w:cs="Times"/>
                <w:w w:val="91"/>
                <w:sz w:val="24"/>
                <w:szCs w:val="26"/>
              </w:rPr>
              <w:t>3</w:t>
            </w:r>
          </w:p>
        </w:tc>
        <w:tc>
          <w:tcPr>
            <w:tcW w:w="1478" w:type="dxa"/>
            <w:tcBorders>
              <w:top w:val="nil"/>
              <w:left w:val="nil"/>
              <w:bottom w:val="nil"/>
              <w:right w:val="nil"/>
            </w:tcBorders>
            <w:vAlign w:val="bottom"/>
          </w:tcPr>
          <w:p w:rsidR="00D05913" w:rsidRPr="00562535" w:rsidRDefault="00D05913" w:rsidP="00D05913">
            <w:pPr>
              <w:widowControl w:val="0"/>
              <w:autoSpaceDE w:val="0"/>
              <w:autoSpaceDN w:val="0"/>
              <w:adjustRightInd w:val="0"/>
              <w:spacing w:after="0" w:line="240" w:lineRule="auto"/>
              <w:ind w:left="680"/>
              <w:rPr>
                <w:rFonts w:ascii="Times New Roman" w:hAnsi="Times New Roman" w:cs="Times New Roman"/>
                <w:sz w:val="24"/>
                <w:szCs w:val="24"/>
              </w:rPr>
            </w:pPr>
            <w:r w:rsidRPr="00562535">
              <w:rPr>
                <w:rFonts w:ascii="Times New Roman" w:hAnsi="Times New Roman" w:cs="Times New Roman"/>
                <w:sz w:val="24"/>
                <w:szCs w:val="26"/>
              </w:rPr>
              <w:t>до</w:t>
            </w:r>
          </w:p>
        </w:tc>
        <w:tc>
          <w:tcPr>
            <w:tcW w:w="5672" w:type="dxa"/>
            <w:tcBorders>
              <w:top w:val="nil"/>
              <w:left w:val="nil"/>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ind w:left="20"/>
              <w:rPr>
                <w:rFonts w:ascii="Times New Roman" w:hAnsi="Times New Roman" w:cs="Times New Roman"/>
                <w:sz w:val="24"/>
                <w:szCs w:val="24"/>
              </w:rPr>
            </w:pPr>
            <w:r w:rsidRPr="00562535">
              <w:rPr>
                <w:rFonts w:ascii="Times" w:hAnsi="Times" w:cs="Times"/>
                <w:sz w:val="24"/>
                <w:szCs w:val="26"/>
              </w:rPr>
              <w:t xml:space="preserve">100 </w:t>
            </w:r>
            <w:r w:rsidRPr="00562535">
              <w:rPr>
                <w:rFonts w:ascii="Times New Roman" w:hAnsi="Times New Roman" w:cs="Times New Roman"/>
                <w:sz w:val="24"/>
                <w:szCs w:val="26"/>
              </w:rPr>
              <w:t>кВА</w:t>
            </w:r>
          </w:p>
        </w:tc>
      </w:tr>
      <w:tr w:rsidR="00D05913" w:rsidRPr="00562535" w:rsidTr="00D05913">
        <w:trPr>
          <w:trHeight w:val="316"/>
        </w:trPr>
        <w:tc>
          <w:tcPr>
            <w:tcW w:w="2289" w:type="dxa"/>
            <w:tcBorders>
              <w:top w:val="nil"/>
              <w:left w:val="single" w:sz="8" w:space="0" w:color="auto"/>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jc w:val="center"/>
              <w:rPr>
                <w:rFonts w:ascii="Times New Roman" w:hAnsi="Times New Roman" w:cs="Times New Roman"/>
                <w:sz w:val="24"/>
                <w:szCs w:val="24"/>
              </w:rPr>
            </w:pPr>
            <w:r w:rsidRPr="00562535">
              <w:rPr>
                <w:rFonts w:ascii="Times" w:hAnsi="Times" w:cs="Times"/>
                <w:w w:val="91"/>
                <w:sz w:val="24"/>
                <w:szCs w:val="26"/>
              </w:rPr>
              <w:t>4</w:t>
            </w:r>
          </w:p>
        </w:tc>
        <w:tc>
          <w:tcPr>
            <w:tcW w:w="7150" w:type="dxa"/>
            <w:gridSpan w:val="2"/>
            <w:tcBorders>
              <w:top w:val="nil"/>
              <w:left w:val="nil"/>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ind w:left="680"/>
              <w:rPr>
                <w:rFonts w:ascii="Times New Roman" w:hAnsi="Times New Roman" w:cs="Times New Roman"/>
                <w:sz w:val="24"/>
                <w:szCs w:val="24"/>
              </w:rPr>
            </w:pPr>
            <w:r w:rsidRPr="00562535">
              <w:rPr>
                <w:rFonts w:ascii="Times New Roman" w:hAnsi="Times New Roman" w:cs="Times New Roman"/>
                <w:sz w:val="24"/>
                <w:szCs w:val="26"/>
              </w:rPr>
              <w:t xml:space="preserve">свыше </w:t>
            </w:r>
            <w:r w:rsidRPr="00562535">
              <w:rPr>
                <w:rFonts w:ascii="Times" w:hAnsi="Times" w:cs="Times"/>
                <w:sz w:val="24"/>
                <w:szCs w:val="26"/>
              </w:rPr>
              <w:t>100</w:t>
            </w:r>
            <w:r w:rsidRPr="00562535">
              <w:rPr>
                <w:rFonts w:ascii="Times New Roman" w:hAnsi="Times New Roman" w:cs="Times New Roman"/>
                <w:sz w:val="24"/>
                <w:szCs w:val="26"/>
              </w:rPr>
              <w:t>кВА</w:t>
            </w:r>
          </w:p>
        </w:tc>
      </w:tr>
      <w:tr w:rsidR="00D05913" w:rsidRPr="00562535" w:rsidTr="00D05913">
        <w:trPr>
          <w:trHeight w:val="368"/>
        </w:trPr>
        <w:tc>
          <w:tcPr>
            <w:tcW w:w="2289" w:type="dxa"/>
            <w:tcBorders>
              <w:top w:val="nil"/>
              <w:left w:val="single" w:sz="8" w:space="0" w:color="auto"/>
              <w:bottom w:val="single" w:sz="8" w:space="0" w:color="auto"/>
              <w:right w:val="single" w:sz="8" w:space="0" w:color="auto"/>
            </w:tcBorders>
            <w:vAlign w:val="bottom"/>
          </w:tcPr>
          <w:p w:rsidR="00D05913" w:rsidRPr="00562535"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478" w:type="dxa"/>
            <w:tcBorders>
              <w:top w:val="nil"/>
              <w:left w:val="nil"/>
              <w:bottom w:val="single" w:sz="8" w:space="0" w:color="auto"/>
              <w:right w:val="nil"/>
            </w:tcBorders>
            <w:vAlign w:val="bottom"/>
          </w:tcPr>
          <w:p w:rsidR="00D05913" w:rsidRPr="00562535"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5672" w:type="dxa"/>
            <w:tcBorders>
              <w:top w:val="nil"/>
              <w:left w:val="nil"/>
              <w:bottom w:val="single" w:sz="8" w:space="0" w:color="auto"/>
              <w:right w:val="single" w:sz="8" w:space="0" w:color="auto"/>
            </w:tcBorders>
            <w:vAlign w:val="bottom"/>
          </w:tcPr>
          <w:p w:rsidR="00D05913" w:rsidRPr="00562535"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r>
      <w:tr w:rsidR="00D05913" w:rsidRPr="00562535" w:rsidTr="00D05913">
        <w:trPr>
          <w:trHeight w:val="573"/>
        </w:trPr>
        <w:tc>
          <w:tcPr>
            <w:tcW w:w="2289" w:type="dxa"/>
            <w:tcBorders>
              <w:top w:val="nil"/>
              <w:left w:val="single" w:sz="8" w:space="0" w:color="auto"/>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478" w:type="dxa"/>
            <w:tcBorders>
              <w:top w:val="nil"/>
              <w:left w:val="nil"/>
              <w:bottom w:val="nil"/>
              <w:right w:val="nil"/>
            </w:tcBorders>
            <w:vAlign w:val="bottom"/>
          </w:tcPr>
          <w:p w:rsidR="00D05913" w:rsidRPr="00562535" w:rsidRDefault="00D05913" w:rsidP="00D05913">
            <w:pPr>
              <w:widowControl w:val="0"/>
              <w:autoSpaceDE w:val="0"/>
              <w:autoSpaceDN w:val="0"/>
              <w:adjustRightInd w:val="0"/>
              <w:spacing w:after="0" w:line="240" w:lineRule="auto"/>
              <w:ind w:left="80"/>
              <w:rPr>
                <w:rFonts w:ascii="Times New Roman" w:hAnsi="Times New Roman" w:cs="Times New Roman"/>
                <w:sz w:val="24"/>
                <w:szCs w:val="24"/>
              </w:rPr>
            </w:pPr>
            <w:r w:rsidRPr="00562535">
              <w:rPr>
                <w:rFonts w:ascii="Times New Roman" w:hAnsi="Times New Roman" w:cs="Times New Roman"/>
                <w:sz w:val="24"/>
                <w:szCs w:val="26"/>
              </w:rPr>
              <w:t>Режим сети</w:t>
            </w:r>
          </w:p>
        </w:tc>
        <w:tc>
          <w:tcPr>
            <w:tcW w:w="5672" w:type="dxa"/>
            <w:tcBorders>
              <w:top w:val="nil"/>
              <w:left w:val="nil"/>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r>
      <w:tr w:rsidR="00D05913" w:rsidRPr="00562535" w:rsidTr="00D05913">
        <w:trPr>
          <w:trHeight w:val="318"/>
        </w:trPr>
        <w:tc>
          <w:tcPr>
            <w:tcW w:w="2289" w:type="dxa"/>
            <w:tcBorders>
              <w:top w:val="nil"/>
              <w:left w:val="single" w:sz="8" w:space="0" w:color="auto"/>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jc w:val="center"/>
              <w:rPr>
                <w:rFonts w:ascii="Times New Roman" w:hAnsi="Times New Roman" w:cs="Times New Roman"/>
                <w:sz w:val="24"/>
                <w:szCs w:val="24"/>
              </w:rPr>
            </w:pPr>
            <w:r w:rsidRPr="00562535">
              <w:rPr>
                <w:rFonts w:ascii="Times" w:hAnsi="Times" w:cs="Times"/>
                <w:w w:val="91"/>
                <w:sz w:val="24"/>
                <w:szCs w:val="26"/>
              </w:rPr>
              <w:t>5</w:t>
            </w:r>
          </w:p>
        </w:tc>
        <w:tc>
          <w:tcPr>
            <w:tcW w:w="7150" w:type="dxa"/>
            <w:gridSpan w:val="2"/>
            <w:tcBorders>
              <w:top w:val="nil"/>
              <w:left w:val="nil"/>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ind w:left="680"/>
              <w:rPr>
                <w:rFonts w:ascii="Times New Roman" w:hAnsi="Times New Roman" w:cs="Times New Roman"/>
                <w:sz w:val="24"/>
                <w:szCs w:val="24"/>
              </w:rPr>
            </w:pPr>
            <w:r w:rsidRPr="00562535">
              <w:rPr>
                <w:rFonts w:ascii="Times New Roman" w:hAnsi="Times New Roman" w:cs="Times New Roman"/>
                <w:sz w:val="24"/>
                <w:szCs w:val="26"/>
              </w:rPr>
              <w:t>с изолированной нейтралью</w:t>
            </w:r>
          </w:p>
        </w:tc>
      </w:tr>
      <w:tr w:rsidR="00D05913" w:rsidRPr="00562535" w:rsidTr="00D05913">
        <w:trPr>
          <w:trHeight w:val="316"/>
        </w:trPr>
        <w:tc>
          <w:tcPr>
            <w:tcW w:w="2289" w:type="dxa"/>
            <w:tcBorders>
              <w:top w:val="nil"/>
              <w:left w:val="single" w:sz="8" w:space="0" w:color="auto"/>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jc w:val="center"/>
              <w:rPr>
                <w:rFonts w:ascii="Times New Roman" w:hAnsi="Times New Roman" w:cs="Times New Roman"/>
                <w:sz w:val="24"/>
                <w:szCs w:val="24"/>
              </w:rPr>
            </w:pPr>
            <w:r w:rsidRPr="00562535">
              <w:rPr>
                <w:rFonts w:ascii="Times" w:hAnsi="Times" w:cs="Times"/>
                <w:w w:val="91"/>
                <w:sz w:val="24"/>
                <w:szCs w:val="26"/>
              </w:rPr>
              <w:t>6</w:t>
            </w:r>
          </w:p>
        </w:tc>
        <w:tc>
          <w:tcPr>
            <w:tcW w:w="7150" w:type="dxa"/>
            <w:gridSpan w:val="2"/>
            <w:tcBorders>
              <w:top w:val="nil"/>
              <w:left w:val="nil"/>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ind w:left="680"/>
              <w:rPr>
                <w:rFonts w:ascii="Times New Roman" w:hAnsi="Times New Roman" w:cs="Times New Roman"/>
                <w:sz w:val="24"/>
                <w:szCs w:val="24"/>
              </w:rPr>
            </w:pPr>
            <w:r w:rsidRPr="00562535">
              <w:rPr>
                <w:rFonts w:ascii="Times New Roman" w:hAnsi="Times New Roman" w:cs="Times New Roman"/>
                <w:sz w:val="24"/>
                <w:szCs w:val="26"/>
              </w:rPr>
              <w:t>с заземленной нейтралью</w:t>
            </w:r>
          </w:p>
        </w:tc>
      </w:tr>
      <w:tr w:rsidR="00D05913" w:rsidRPr="00562535" w:rsidTr="00D05913">
        <w:trPr>
          <w:trHeight w:val="368"/>
        </w:trPr>
        <w:tc>
          <w:tcPr>
            <w:tcW w:w="2289" w:type="dxa"/>
            <w:tcBorders>
              <w:top w:val="nil"/>
              <w:left w:val="single" w:sz="8" w:space="0" w:color="auto"/>
              <w:bottom w:val="single" w:sz="8" w:space="0" w:color="auto"/>
              <w:right w:val="single" w:sz="8" w:space="0" w:color="auto"/>
            </w:tcBorders>
            <w:vAlign w:val="bottom"/>
          </w:tcPr>
          <w:p w:rsidR="00D05913" w:rsidRPr="00562535"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150" w:type="dxa"/>
            <w:gridSpan w:val="2"/>
            <w:tcBorders>
              <w:top w:val="nil"/>
              <w:left w:val="nil"/>
              <w:bottom w:val="single" w:sz="8" w:space="0" w:color="auto"/>
              <w:right w:val="single" w:sz="8" w:space="0" w:color="auto"/>
            </w:tcBorders>
            <w:vAlign w:val="bottom"/>
          </w:tcPr>
          <w:p w:rsidR="00D05913" w:rsidRPr="00562535"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r>
      <w:tr w:rsidR="00D05913" w:rsidRPr="00562535" w:rsidTr="00D05913">
        <w:trPr>
          <w:trHeight w:val="571"/>
        </w:trPr>
        <w:tc>
          <w:tcPr>
            <w:tcW w:w="2289" w:type="dxa"/>
            <w:tcBorders>
              <w:top w:val="nil"/>
              <w:left w:val="single" w:sz="8" w:space="0" w:color="auto"/>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150" w:type="dxa"/>
            <w:gridSpan w:val="2"/>
            <w:tcBorders>
              <w:top w:val="nil"/>
              <w:left w:val="nil"/>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ind w:left="80"/>
              <w:rPr>
                <w:rFonts w:ascii="Times New Roman" w:hAnsi="Times New Roman" w:cs="Times New Roman"/>
                <w:sz w:val="24"/>
                <w:szCs w:val="24"/>
              </w:rPr>
            </w:pPr>
            <w:r w:rsidRPr="00562535">
              <w:rPr>
                <w:rFonts w:ascii="Times New Roman" w:hAnsi="Times New Roman" w:cs="Times New Roman"/>
                <w:sz w:val="24"/>
                <w:szCs w:val="26"/>
              </w:rPr>
              <w:t>Форма вертикальных электродов</w:t>
            </w:r>
          </w:p>
        </w:tc>
      </w:tr>
      <w:tr w:rsidR="00D05913" w:rsidRPr="00562535" w:rsidTr="00D05913">
        <w:trPr>
          <w:trHeight w:val="316"/>
        </w:trPr>
        <w:tc>
          <w:tcPr>
            <w:tcW w:w="2289" w:type="dxa"/>
            <w:tcBorders>
              <w:top w:val="nil"/>
              <w:left w:val="single" w:sz="8" w:space="0" w:color="auto"/>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jc w:val="center"/>
              <w:rPr>
                <w:rFonts w:ascii="Times New Roman" w:hAnsi="Times New Roman" w:cs="Times New Roman"/>
                <w:sz w:val="24"/>
                <w:szCs w:val="24"/>
              </w:rPr>
            </w:pPr>
            <w:r w:rsidRPr="00562535">
              <w:rPr>
                <w:rFonts w:ascii="Times" w:hAnsi="Times" w:cs="Times"/>
                <w:w w:val="91"/>
                <w:sz w:val="24"/>
                <w:szCs w:val="26"/>
              </w:rPr>
              <w:t>7</w:t>
            </w:r>
          </w:p>
        </w:tc>
        <w:tc>
          <w:tcPr>
            <w:tcW w:w="7150" w:type="dxa"/>
            <w:gridSpan w:val="2"/>
            <w:tcBorders>
              <w:top w:val="nil"/>
              <w:left w:val="nil"/>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ind w:left="680"/>
              <w:rPr>
                <w:rFonts w:ascii="Times New Roman" w:hAnsi="Times New Roman" w:cs="Times New Roman"/>
                <w:sz w:val="24"/>
                <w:szCs w:val="24"/>
              </w:rPr>
            </w:pPr>
            <w:r w:rsidRPr="00562535">
              <w:rPr>
                <w:rFonts w:ascii="Times New Roman" w:hAnsi="Times New Roman" w:cs="Times New Roman"/>
                <w:sz w:val="24"/>
                <w:szCs w:val="26"/>
              </w:rPr>
              <w:t>стержень</w:t>
            </w:r>
            <w:r w:rsidRPr="00562535">
              <w:rPr>
                <w:rFonts w:ascii="Times" w:hAnsi="Times" w:cs="Times"/>
                <w:sz w:val="24"/>
                <w:szCs w:val="26"/>
              </w:rPr>
              <w:t>,</w:t>
            </w:r>
            <w:r w:rsidRPr="00562535">
              <w:rPr>
                <w:rFonts w:ascii="Times New Roman" w:hAnsi="Times New Roman" w:cs="Times New Roman"/>
                <w:sz w:val="24"/>
                <w:szCs w:val="26"/>
              </w:rPr>
              <w:t xml:space="preserve"> труба диаметром </w:t>
            </w:r>
            <w:r w:rsidRPr="00562535">
              <w:rPr>
                <w:rFonts w:ascii="Times" w:hAnsi="Times" w:cs="Times"/>
                <w:sz w:val="24"/>
                <w:szCs w:val="26"/>
              </w:rPr>
              <w:t>d=5</w:t>
            </w:r>
            <w:r w:rsidRPr="00562535">
              <w:rPr>
                <w:rFonts w:ascii="Times New Roman" w:hAnsi="Times New Roman" w:cs="Times New Roman"/>
                <w:sz w:val="24"/>
                <w:szCs w:val="26"/>
              </w:rPr>
              <w:t>см</w:t>
            </w:r>
          </w:p>
        </w:tc>
      </w:tr>
      <w:tr w:rsidR="00D05913" w:rsidRPr="00562535" w:rsidTr="00D05913">
        <w:trPr>
          <w:trHeight w:val="316"/>
        </w:trPr>
        <w:tc>
          <w:tcPr>
            <w:tcW w:w="2289" w:type="dxa"/>
            <w:tcBorders>
              <w:top w:val="nil"/>
              <w:left w:val="single" w:sz="8" w:space="0" w:color="auto"/>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jc w:val="center"/>
              <w:rPr>
                <w:rFonts w:ascii="Times New Roman" w:hAnsi="Times New Roman" w:cs="Times New Roman"/>
                <w:sz w:val="24"/>
                <w:szCs w:val="24"/>
              </w:rPr>
            </w:pPr>
            <w:r w:rsidRPr="00562535">
              <w:rPr>
                <w:rFonts w:ascii="Times" w:hAnsi="Times" w:cs="Times"/>
                <w:w w:val="91"/>
                <w:sz w:val="24"/>
                <w:szCs w:val="26"/>
              </w:rPr>
              <w:t>8</w:t>
            </w:r>
          </w:p>
        </w:tc>
        <w:tc>
          <w:tcPr>
            <w:tcW w:w="7150" w:type="dxa"/>
            <w:gridSpan w:val="2"/>
            <w:tcBorders>
              <w:top w:val="nil"/>
              <w:left w:val="nil"/>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ind w:left="680"/>
              <w:rPr>
                <w:rFonts w:ascii="Times New Roman" w:hAnsi="Times New Roman" w:cs="Times New Roman"/>
                <w:sz w:val="24"/>
                <w:szCs w:val="24"/>
              </w:rPr>
            </w:pPr>
            <w:r w:rsidRPr="00562535">
              <w:rPr>
                <w:rFonts w:ascii="Times New Roman" w:hAnsi="Times New Roman" w:cs="Times New Roman"/>
                <w:sz w:val="24"/>
                <w:szCs w:val="26"/>
              </w:rPr>
              <w:t xml:space="preserve">уголок с шириной полки </w:t>
            </w:r>
            <w:r w:rsidRPr="00562535">
              <w:rPr>
                <w:rFonts w:ascii="Times" w:hAnsi="Times" w:cs="Times"/>
                <w:sz w:val="24"/>
                <w:szCs w:val="26"/>
              </w:rPr>
              <w:t>b=4</w:t>
            </w:r>
            <w:r w:rsidRPr="00562535">
              <w:rPr>
                <w:rFonts w:ascii="Times New Roman" w:hAnsi="Times New Roman" w:cs="Times New Roman"/>
                <w:sz w:val="24"/>
                <w:szCs w:val="26"/>
              </w:rPr>
              <w:t xml:space="preserve"> см</w:t>
            </w:r>
          </w:p>
        </w:tc>
      </w:tr>
      <w:tr w:rsidR="00D05913" w:rsidRPr="00562535" w:rsidTr="00D05913">
        <w:trPr>
          <w:trHeight w:val="368"/>
        </w:trPr>
        <w:tc>
          <w:tcPr>
            <w:tcW w:w="2289" w:type="dxa"/>
            <w:tcBorders>
              <w:top w:val="nil"/>
              <w:left w:val="single" w:sz="8" w:space="0" w:color="auto"/>
              <w:bottom w:val="single" w:sz="8" w:space="0" w:color="auto"/>
              <w:right w:val="single" w:sz="8" w:space="0" w:color="auto"/>
            </w:tcBorders>
            <w:vAlign w:val="bottom"/>
          </w:tcPr>
          <w:p w:rsidR="00D05913" w:rsidRPr="00562535"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150" w:type="dxa"/>
            <w:gridSpan w:val="2"/>
            <w:tcBorders>
              <w:top w:val="nil"/>
              <w:left w:val="nil"/>
              <w:bottom w:val="single" w:sz="8" w:space="0" w:color="auto"/>
              <w:right w:val="single" w:sz="8" w:space="0" w:color="auto"/>
            </w:tcBorders>
            <w:vAlign w:val="bottom"/>
          </w:tcPr>
          <w:p w:rsidR="00D05913" w:rsidRPr="00562535"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r>
      <w:tr w:rsidR="00D05913" w:rsidRPr="00562535" w:rsidTr="00D05913">
        <w:trPr>
          <w:trHeight w:val="573"/>
        </w:trPr>
        <w:tc>
          <w:tcPr>
            <w:tcW w:w="2289" w:type="dxa"/>
            <w:tcBorders>
              <w:top w:val="nil"/>
              <w:left w:val="single" w:sz="8" w:space="0" w:color="auto"/>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150" w:type="dxa"/>
            <w:gridSpan w:val="2"/>
            <w:tcBorders>
              <w:top w:val="nil"/>
              <w:left w:val="nil"/>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ind w:left="80"/>
              <w:rPr>
                <w:rFonts w:ascii="Times New Roman" w:hAnsi="Times New Roman" w:cs="Times New Roman"/>
                <w:sz w:val="24"/>
                <w:szCs w:val="24"/>
              </w:rPr>
            </w:pPr>
            <w:r w:rsidRPr="00562535">
              <w:rPr>
                <w:rFonts w:ascii="Times New Roman" w:hAnsi="Times New Roman" w:cs="Times New Roman"/>
                <w:sz w:val="24"/>
                <w:szCs w:val="26"/>
              </w:rPr>
              <w:t>Длина вертикального электрода</w:t>
            </w:r>
          </w:p>
        </w:tc>
      </w:tr>
      <w:tr w:rsidR="00D05913" w:rsidRPr="00562535" w:rsidTr="00D05913">
        <w:trPr>
          <w:trHeight w:val="318"/>
        </w:trPr>
        <w:tc>
          <w:tcPr>
            <w:tcW w:w="2289" w:type="dxa"/>
            <w:tcBorders>
              <w:top w:val="nil"/>
              <w:left w:val="single" w:sz="8" w:space="0" w:color="auto"/>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jc w:val="center"/>
              <w:rPr>
                <w:rFonts w:ascii="Times New Roman" w:hAnsi="Times New Roman" w:cs="Times New Roman"/>
                <w:sz w:val="24"/>
                <w:szCs w:val="24"/>
              </w:rPr>
            </w:pPr>
            <w:r w:rsidRPr="00562535">
              <w:rPr>
                <w:rFonts w:ascii="Times" w:hAnsi="Times" w:cs="Times"/>
                <w:w w:val="91"/>
                <w:sz w:val="24"/>
                <w:szCs w:val="26"/>
              </w:rPr>
              <w:t>9</w:t>
            </w:r>
          </w:p>
        </w:tc>
        <w:tc>
          <w:tcPr>
            <w:tcW w:w="1478" w:type="dxa"/>
            <w:tcBorders>
              <w:top w:val="nil"/>
              <w:left w:val="nil"/>
              <w:bottom w:val="nil"/>
              <w:right w:val="nil"/>
            </w:tcBorders>
            <w:vAlign w:val="bottom"/>
          </w:tcPr>
          <w:p w:rsidR="00D05913" w:rsidRPr="00562535" w:rsidRDefault="00D05913" w:rsidP="00D05913">
            <w:pPr>
              <w:widowControl w:val="0"/>
              <w:autoSpaceDE w:val="0"/>
              <w:autoSpaceDN w:val="0"/>
              <w:adjustRightInd w:val="0"/>
              <w:spacing w:after="0" w:line="240" w:lineRule="auto"/>
              <w:ind w:left="740"/>
              <w:rPr>
                <w:rFonts w:ascii="Times New Roman" w:hAnsi="Times New Roman" w:cs="Times New Roman"/>
                <w:sz w:val="24"/>
                <w:szCs w:val="24"/>
              </w:rPr>
            </w:pPr>
            <w:r w:rsidRPr="00562535">
              <w:rPr>
                <w:rFonts w:ascii="Times" w:hAnsi="Times" w:cs="Times"/>
                <w:i/>
                <w:iCs/>
                <w:w w:val="94"/>
                <w:sz w:val="24"/>
              </w:rPr>
              <w:t xml:space="preserve">L </w:t>
            </w:r>
            <w:r w:rsidRPr="00562535">
              <w:rPr>
                <w:rFonts w:ascii="Times" w:hAnsi="Times" w:cs="Times"/>
                <w:w w:val="94"/>
                <w:sz w:val="24"/>
                <w:szCs w:val="26"/>
              </w:rPr>
              <w:t>= 2</w:t>
            </w:r>
            <w:r w:rsidRPr="00562535">
              <w:rPr>
                <w:rFonts w:ascii="Times New Roman" w:hAnsi="Times New Roman" w:cs="Times New Roman"/>
                <w:w w:val="94"/>
                <w:sz w:val="24"/>
                <w:szCs w:val="26"/>
              </w:rPr>
              <w:t>м</w:t>
            </w:r>
          </w:p>
        </w:tc>
        <w:tc>
          <w:tcPr>
            <w:tcW w:w="5672" w:type="dxa"/>
            <w:tcBorders>
              <w:top w:val="nil"/>
              <w:left w:val="nil"/>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r>
      <w:tr w:rsidR="00D05913" w:rsidRPr="00562535" w:rsidTr="00D05913">
        <w:trPr>
          <w:trHeight w:val="316"/>
        </w:trPr>
        <w:tc>
          <w:tcPr>
            <w:tcW w:w="2289" w:type="dxa"/>
            <w:tcBorders>
              <w:top w:val="nil"/>
              <w:left w:val="single" w:sz="8" w:space="0" w:color="auto"/>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jc w:val="center"/>
              <w:rPr>
                <w:rFonts w:ascii="Times New Roman" w:hAnsi="Times New Roman" w:cs="Times New Roman"/>
                <w:sz w:val="24"/>
                <w:szCs w:val="24"/>
              </w:rPr>
            </w:pPr>
            <w:r w:rsidRPr="00562535">
              <w:rPr>
                <w:rFonts w:ascii="Times" w:hAnsi="Times" w:cs="Times"/>
                <w:w w:val="99"/>
                <w:sz w:val="24"/>
                <w:szCs w:val="26"/>
              </w:rPr>
              <w:t>10</w:t>
            </w:r>
          </w:p>
        </w:tc>
        <w:tc>
          <w:tcPr>
            <w:tcW w:w="1478" w:type="dxa"/>
            <w:tcBorders>
              <w:top w:val="nil"/>
              <w:left w:val="nil"/>
              <w:bottom w:val="nil"/>
              <w:right w:val="nil"/>
            </w:tcBorders>
            <w:vAlign w:val="bottom"/>
          </w:tcPr>
          <w:p w:rsidR="00D05913" w:rsidRPr="00562535" w:rsidRDefault="00D05913" w:rsidP="00D05913">
            <w:pPr>
              <w:widowControl w:val="0"/>
              <w:autoSpaceDE w:val="0"/>
              <w:autoSpaceDN w:val="0"/>
              <w:adjustRightInd w:val="0"/>
              <w:spacing w:after="0" w:line="240" w:lineRule="auto"/>
              <w:ind w:left="740"/>
              <w:rPr>
                <w:rFonts w:ascii="Times New Roman" w:hAnsi="Times New Roman" w:cs="Times New Roman"/>
                <w:sz w:val="24"/>
                <w:szCs w:val="24"/>
              </w:rPr>
            </w:pPr>
            <w:r w:rsidRPr="00562535">
              <w:rPr>
                <w:rFonts w:ascii="Times" w:hAnsi="Times" w:cs="Times"/>
                <w:i/>
                <w:iCs/>
                <w:w w:val="94"/>
                <w:sz w:val="24"/>
              </w:rPr>
              <w:t xml:space="preserve">L </w:t>
            </w:r>
            <w:r w:rsidRPr="00562535">
              <w:rPr>
                <w:rFonts w:ascii="Times" w:hAnsi="Times" w:cs="Times"/>
                <w:w w:val="94"/>
                <w:sz w:val="24"/>
                <w:szCs w:val="26"/>
              </w:rPr>
              <w:t>= 4</w:t>
            </w:r>
            <w:r w:rsidRPr="00562535">
              <w:rPr>
                <w:rFonts w:ascii="Times New Roman" w:hAnsi="Times New Roman" w:cs="Times New Roman"/>
                <w:w w:val="94"/>
                <w:sz w:val="24"/>
                <w:szCs w:val="26"/>
              </w:rPr>
              <w:t>м</w:t>
            </w:r>
          </w:p>
        </w:tc>
        <w:tc>
          <w:tcPr>
            <w:tcW w:w="5672" w:type="dxa"/>
            <w:tcBorders>
              <w:top w:val="nil"/>
              <w:left w:val="nil"/>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r>
      <w:tr w:rsidR="00D05913" w:rsidRPr="00562535" w:rsidTr="00D05913">
        <w:trPr>
          <w:trHeight w:val="368"/>
        </w:trPr>
        <w:tc>
          <w:tcPr>
            <w:tcW w:w="2289" w:type="dxa"/>
            <w:tcBorders>
              <w:top w:val="nil"/>
              <w:left w:val="single" w:sz="8" w:space="0" w:color="auto"/>
              <w:bottom w:val="single" w:sz="8" w:space="0" w:color="auto"/>
              <w:right w:val="single" w:sz="8" w:space="0" w:color="auto"/>
            </w:tcBorders>
            <w:vAlign w:val="bottom"/>
          </w:tcPr>
          <w:p w:rsidR="00D05913" w:rsidRPr="00562535"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150" w:type="dxa"/>
            <w:gridSpan w:val="2"/>
            <w:tcBorders>
              <w:top w:val="nil"/>
              <w:left w:val="nil"/>
              <w:bottom w:val="single" w:sz="8" w:space="0" w:color="auto"/>
              <w:right w:val="single" w:sz="8" w:space="0" w:color="auto"/>
            </w:tcBorders>
            <w:vAlign w:val="bottom"/>
          </w:tcPr>
          <w:p w:rsidR="00D05913" w:rsidRPr="00562535"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r>
      <w:tr w:rsidR="00D05913" w:rsidRPr="00562535" w:rsidTr="00D05913">
        <w:trPr>
          <w:trHeight w:val="573"/>
        </w:trPr>
        <w:tc>
          <w:tcPr>
            <w:tcW w:w="2289" w:type="dxa"/>
            <w:tcBorders>
              <w:top w:val="nil"/>
              <w:left w:val="single" w:sz="8" w:space="0" w:color="auto"/>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150" w:type="dxa"/>
            <w:gridSpan w:val="2"/>
            <w:tcBorders>
              <w:top w:val="nil"/>
              <w:left w:val="nil"/>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ind w:left="80"/>
              <w:rPr>
                <w:rFonts w:ascii="Times New Roman" w:hAnsi="Times New Roman" w:cs="Times New Roman"/>
                <w:sz w:val="24"/>
                <w:szCs w:val="24"/>
              </w:rPr>
            </w:pPr>
            <w:r w:rsidRPr="00562535">
              <w:rPr>
                <w:rFonts w:ascii="Times New Roman" w:hAnsi="Times New Roman" w:cs="Times New Roman"/>
                <w:sz w:val="24"/>
                <w:szCs w:val="26"/>
              </w:rPr>
              <w:t>Глубина размещения вертикальных электродов</w:t>
            </w:r>
          </w:p>
        </w:tc>
      </w:tr>
      <w:tr w:rsidR="00D05913" w:rsidRPr="00562535" w:rsidTr="00D05913">
        <w:trPr>
          <w:trHeight w:val="316"/>
        </w:trPr>
        <w:tc>
          <w:tcPr>
            <w:tcW w:w="2289" w:type="dxa"/>
            <w:tcBorders>
              <w:top w:val="nil"/>
              <w:left w:val="single" w:sz="8" w:space="0" w:color="auto"/>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jc w:val="center"/>
              <w:rPr>
                <w:rFonts w:ascii="Times New Roman" w:hAnsi="Times New Roman" w:cs="Times New Roman"/>
                <w:sz w:val="24"/>
                <w:szCs w:val="24"/>
              </w:rPr>
            </w:pPr>
            <w:r w:rsidRPr="00562535">
              <w:rPr>
                <w:rFonts w:ascii="Times" w:hAnsi="Times" w:cs="Times"/>
                <w:w w:val="99"/>
                <w:sz w:val="24"/>
                <w:szCs w:val="26"/>
              </w:rPr>
              <w:t>11</w:t>
            </w:r>
          </w:p>
        </w:tc>
        <w:tc>
          <w:tcPr>
            <w:tcW w:w="7150" w:type="dxa"/>
            <w:gridSpan w:val="2"/>
            <w:tcBorders>
              <w:top w:val="nil"/>
              <w:left w:val="nil"/>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ind w:left="740"/>
              <w:rPr>
                <w:rFonts w:ascii="Times New Roman" w:hAnsi="Times New Roman" w:cs="Times New Roman"/>
                <w:sz w:val="24"/>
                <w:szCs w:val="24"/>
              </w:rPr>
            </w:pPr>
            <w:r w:rsidRPr="00562535">
              <w:rPr>
                <w:rFonts w:ascii="Times" w:hAnsi="Times" w:cs="Times"/>
                <w:sz w:val="24"/>
                <w:szCs w:val="26"/>
              </w:rPr>
              <w:t xml:space="preserve">h =0,7 </w:t>
            </w:r>
            <w:r w:rsidRPr="00562535">
              <w:rPr>
                <w:rFonts w:ascii="Times New Roman" w:hAnsi="Times New Roman" w:cs="Times New Roman"/>
                <w:sz w:val="24"/>
                <w:szCs w:val="26"/>
              </w:rPr>
              <w:t>м</w:t>
            </w:r>
          </w:p>
        </w:tc>
      </w:tr>
      <w:tr w:rsidR="00D05913" w:rsidRPr="00562535" w:rsidTr="00D05913">
        <w:trPr>
          <w:trHeight w:val="316"/>
        </w:trPr>
        <w:tc>
          <w:tcPr>
            <w:tcW w:w="2289" w:type="dxa"/>
            <w:tcBorders>
              <w:top w:val="nil"/>
              <w:left w:val="single" w:sz="8" w:space="0" w:color="auto"/>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jc w:val="center"/>
              <w:rPr>
                <w:rFonts w:ascii="Times New Roman" w:hAnsi="Times New Roman" w:cs="Times New Roman"/>
                <w:sz w:val="24"/>
                <w:szCs w:val="24"/>
              </w:rPr>
            </w:pPr>
            <w:r w:rsidRPr="00562535">
              <w:rPr>
                <w:rFonts w:ascii="Times" w:hAnsi="Times" w:cs="Times"/>
                <w:w w:val="99"/>
                <w:sz w:val="24"/>
                <w:szCs w:val="26"/>
              </w:rPr>
              <w:t>12</w:t>
            </w:r>
          </w:p>
        </w:tc>
        <w:tc>
          <w:tcPr>
            <w:tcW w:w="7150" w:type="dxa"/>
            <w:gridSpan w:val="2"/>
            <w:tcBorders>
              <w:top w:val="nil"/>
              <w:left w:val="nil"/>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ind w:left="740"/>
              <w:rPr>
                <w:rFonts w:ascii="Times New Roman" w:hAnsi="Times New Roman" w:cs="Times New Roman"/>
                <w:sz w:val="24"/>
                <w:szCs w:val="24"/>
              </w:rPr>
            </w:pPr>
            <w:r w:rsidRPr="00562535">
              <w:rPr>
                <w:rFonts w:ascii="Times" w:hAnsi="Times" w:cs="Times"/>
                <w:sz w:val="24"/>
                <w:szCs w:val="26"/>
              </w:rPr>
              <w:t xml:space="preserve">h = 0 </w:t>
            </w:r>
            <w:r w:rsidRPr="00562535">
              <w:rPr>
                <w:rFonts w:ascii="Times New Roman" w:hAnsi="Times New Roman" w:cs="Times New Roman"/>
                <w:sz w:val="24"/>
                <w:szCs w:val="26"/>
              </w:rPr>
              <w:t>м</w:t>
            </w:r>
          </w:p>
        </w:tc>
      </w:tr>
      <w:tr w:rsidR="00D05913" w:rsidRPr="00562535" w:rsidTr="00D05913">
        <w:trPr>
          <w:trHeight w:val="368"/>
        </w:trPr>
        <w:tc>
          <w:tcPr>
            <w:tcW w:w="2289" w:type="dxa"/>
            <w:tcBorders>
              <w:top w:val="nil"/>
              <w:left w:val="single" w:sz="8" w:space="0" w:color="auto"/>
              <w:bottom w:val="single" w:sz="8" w:space="0" w:color="auto"/>
              <w:right w:val="single" w:sz="8" w:space="0" w:color="auto"/>
            </w:tcBorders>
            <w:vAlign w:val="bottom"/>
          </w:tcPr>
          <w:p w:rsidR="00D05913" w:rsidRPr="00562535"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150" w:type="dxa"/>
            <w:gridSpan w:val="2"/>
            <w:tcBorders>
              <w:top w:val="nil"/>
              <w:left w:val="nil"/>
              <w:bottom w:val="single" w:sz="8" w:space="0" w:color="auto"/>
              <w:right w:val="single" w:sz="8" w:space="0" w:color="auto"/>
            </w:tcBorders>
            <w:vAlign w:val="bottom"/>
          </w:tcPr>
          <w:p w:rsidR="00D05913" w:rsidRPr="00562535"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r>
      <w:tr w:rsidR="00D05913" w:rsidRPr="00562535" w:rsidTr="00D05913">
        <w:trPr>
          <w:trHeight w:val="573"/>
        </w:trPr>
        <w:tc>
          <w:tcPr>
            <w:tcW w:w="2289" w:type="dxa"/>
            <w:tcBorders>
              <w:top w:val="nil"/>
              <w:left w:val="single" w:sz="8" w:space="0" w:color="auto"/>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150" w:type="dxa"/>
            <w:gridSpan w:val="2"/>
            <w:tcBorders>
              <w:top w:val="nil"/>
              <w:left w:val="nil"/>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ind w:left="80"/>
              <w:rPr>
                <w:rFonts w:ascii="Times New Roman" w:hAnsi="Times New Roman" w:cs="Times New Roman"/>
                <w:sz w:val="24"/>
                <w:szCs w:val="24"/>
              </w:rPr>
            </w:pPr>
            <w:r w:rsidRPr="00562535">
              <w:rPr>
                <w:rFonts w:ascii="Times New Roman" w:hAnsi="Times New Roman" w:cs="Times New Roman"/>
                <w:sz w:val="24"/>
                <w:szCs w:val="26"/>
              </w:rPr>
              <w:t>Отношение расстояний между заземлителями к их длине</w:t>
            </w:r>
          </w:p>
        </w:tc>
      </w:tr>
      <w:tr w:rsidR="00D05913" w:rsidRPr="00562535" w:rsidTr="00D05913">
        <w:trPr>
          <w:trHeight w:val="318"/>
        </w:trPr>
        <w:tc>
          <w:tcPr>
            <w:tcW w:w="2289" w:type="dxa"/>
            <w:tcBorders>
              <w:top w:val="nil"/>
              <w:left w:val="single" w:sz="8" w:space="0" w:color="auto"/>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jc w:val="center"/>
              <w:rPr>
                <w:rFonts w:ascii="Times New Roman" w:hAnsi="Times New Roman" w:cs="Times New Roman"/>
                <w:sz w:val="24"/>
                <w:szCs w:val="24"/>
              </w:rPr>
            </w:pPr>
            <w:r w:rsidRPr="00562535">
              <w:rPr>
                <w:rFonts w:ascii="Times" w:hAnsi="Times" w:cs="Times"/>
                <w:w w:val="99"/>
                <w:sz w:val="24"/>
                <w:szCs w:val="26"/>
              </w:rPr>
              <w:t>13</w:t>
            </w:r>
          </w:p>
        </w:tc>
        <w:tc>
          <w:tcPr>
            <w:tcW w:w="1478" w:type="dxa"/>
            <w:tcBorders>
              <w:top w:val="nil"/>
              <w:left w:val="nil"/>
              <w:bottom w:val="nil"/>
              <w:right w:val="nil"/>
            </w:tcBorders>
            <w:vAlign w:val="bottom"/>
          </w:tcPr>
          <w:p w:rsidR="00D05913" w:rsidRPr="00562535" w:rsidRDefault="00D05913" w:rsidP="00D05913">
            <w:pPr>
              <w:widowControl w:val="0"/>
              <w:autoSpaceDE w:val="0"/>
              <w:autoSpaceDN w:val="0"/>
              <w:adjustRightInd w:val="0"/>
              <w:spacing w:after="0" w:line="240" w:lineRule="auto"/>
              <w:ind w:left="740"/>
              <w:rPr>
                <w:rFonts w:ascii="Times New Roman" w:hAnsi="Times New Roman" w:cs="Times New Roman"/>
                <w:sz w:val="24"/>
                <w:szCs w:val="24"/>
              </w:rPr>
            </w:pPr>
            <w:r w:rsidRPr="00562535">
              <w:rPr>
                <w:rFonts w:ascii="Times" w:hAnsi="Times" w:cs="Times"/>
                <w:w w:val="97"/>
                <w:sz w:val="24"/>
                <w:szCs w:val="26"/>
              </w:rPr>
              <w:t>a/</w:t>
            </w:r>
            <w:r w:rsidRPr="00562535">
              <w:rPr>
                <w:rFonts w:ascii="Times" w:hAnsi="Times" w:cs="Times"/>
                <w:i/>
                <w:iCs/>
                <w:w w:val="97"/>
                <w:sz w:val="24"/>
              </w:rPr>
              <w:t>L</w:t>
            </w:r>
            <w:r w:rsidRPr="00562535">
              <w:rPr>
                <w:rFonts w:ascii="Times" w:hAnsi="Times" w:cs="Times"/>
                <w:w w:val="97"/>
                <w:sz w:val="24"/>
                <w:szCs w:val="26"/>
              </w:rPr>
              <w:t xml:space="preserve"> = 1</w:t>
            </w:r>
          </w:p>
        </w:tc>
        <w:tc>
          <w:tcPr>
            <w:tcW w:w="5672" w:type="dxa"/>
            <w:tcBorders>
              <w:top w:val="nil"/>
              <w:left w:val="nil"/>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r>
      <w:tr w:rsidR="00D05913" w:rsidRPr="00562535" w:rsidTr="00D05913">
        <w:trPr>
          <w:trHeight w:val="316"/>
        </w:trPr>
        <w:tc>
          <w:tcPr>
            <w:tcW w:w="2289" w:type="dxa"/>
            <w:tcBorders>
              <w:top w:val="nil"/>
              <w:left w:val="single" w:sz="8" w:space="0" w:color="auto"/>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jc w:val="center"/>
              <w:rPr>
                <w:rFonts w:ascii="Times New Roman" w:hAnsi="Times New Roman" w:cs="Times New Roman"/>
                <w:sz w:val="24"/>
                <w:szCs w:val="24"/>
              </w:rPr>
            </w:pPr>
            <w:r w:rsidRPr="00562535">
              <w:rPr>
                <w:rFonts w:ascii="Times" w:hAnsi="Times" w:cs="Times"/>
                <w:w w:val="99"/>
                <w:sz w:val="24"/>
                <w:szCs w:val="26"/>
              </w:rPr>
              <w:t>14</w:t>
            </w:r>
          </w:p>
        </w:tc>
        <w:tc>
          <w:tcPr>
            <w:tcW w:w="1478" w:type="dxa"/>
            <w:tcBorders>
              <w:top w:val="nil"/>
              <w:left w:val="nil"/>
              <w:bottom w:val="nil"/>
              <w:right w:val="nil"/>
            </w:tcBorders>
            <w:vAlign w:val="bottom"/>
          </w:tcPr>
          <w:p w:rsidR="00D05913" w:rsidRPr="00562535" w:rsidRDefault="00D05913" w:rsidP="00D05913">
            <w:pPr>
              <w:widowControl w:val="0"/>
              <w:autoSpaceDE w:val="0"/>
              <w:autoSpaceDN w:val="0"/>
              <w:adjustRightInd w:val="0"/>
              <w:spacing w:after="0" w:line="240" w:lineRule="auto"/>
              <w:ind w:left="740"/>
              <w:rPr>
                <w:rFonts w:ascii="Times New Roman" w:hAnsi="Times New Roman" w:cs="Times New Roman"/>
                <w:sz w:val="24"/>
                <w:szCs w:val="24"/>
              </w:rPr>
            </w:pPr>
            <w:r w:rsidRPr="00562535">
              <w:rPr>
                <w:rFonts w:ascii="Times" w:hAnsi="Times" w:cs="Times"/>
                <w:w w:val="97"/>
                <w:sz w:val="24"/>
                <w:szCs w:val="26"/>
              </w:rPr>
              <w:t>a/</w:t>
            </w:r>
            <w:r w:rsidRPr="00562535">
              <w:rPr>
                <w:rFonts w:ascii="Times" w:hAnsi="Times" w:cs="Times"/>
                <w:i/>
                <w:iCs/>
                <w:w w:val="97"/>
                <w:sz w:val="24"/>
              </w:rPr>
              <w:t>L</w:t>
            </w:r>
            <w:r w:rsidRPr="00562535">
              <w:rPr>
                <w:rFonts w:ascii="Times" w:hAnsi="Times" w:cs="Times"/>
                <w:w w:val="97"/>
                <w:sz w:val="24"/>
                <w:szCs w:val="26"/>
              </w:rPr>
              <w:t xml:space="preserve"> = 2</w:t>
            </w:r>
          </w:p>
        </w:tc>
        <w:tc>
          <w:tcPr>
            <w:tcW w:w="5672" w:type="dxa"/>
            <w:tcBorders>
              <w:top w:val="nil"/>
              <w:left w:val="nil"/>
              <w:bottom w:val="nil"/>
              <w:right w:val="single" w:sz="8" w:space="0" w:color="auto"/>
            </w:tcBorders>
            <w:vAlign w:val="bottom"/>
          </w:tcPr>
          <w:p w:rsidR="00D05913" w:rsidRPr="00562535"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r>
      <w:tr w:rsidR="00D05913" w:rsidRPr="00562535" w:rsidTr="00D05913">
        <w:trPr>
          <w:trHeight w:val="51"/>
        </w:trPr>
        <w:tc>
          <w:tcPr>
            <w:tcW w:w="2289" w:type="dxa"/>
            <w:tcBorders>
              <w:top w:val="nil"/>
              <w:left w:val="single" w:sz="8" w:space="0" w:color="auto"/>
              <w:bottom w:val="single" w:sz="8" w:space="0" w:color="auto"/>
              <w:right w:val="single" w:sz="8" w:space="0" w:color="auto"/>
            </w:tcBorders>
            <w:vAlign w:val="bottom"/>
          </w:tcPr>
          <w:p w:rsidR="00D05913" w:rsidRPr="00562535" w:rsidRDefault="00D05913" w:rsidP="00D05913">
            <w:pPr>
              <w:widowControl w:val="0"/>
              <w:autoSpaceDE w:val="0"/>
              <w:autoSpaceDN w:val="0"/>
              <w:adjustRightInd w:val="0"/>
              <w:spacing w:after="0" w:line="240" w:lineRule="auto"/>
              <w:rPr>
                <w:rFonts w:ascii="Times New Roman" w:hAnsi="Times New Roman" w:cs="Times New Roman"/>
                <w:sz w:val="24"/>
                <w:szCs w:val="4"/>
              </w:rPr>
            </w:pPr>
          </w:p>
        </w:tc>
        <w:tc>
          <w:tcPr>
            <w:tcW w:w="1478" w:type="dxa"/>
            <w:tcBorders>
              <w:top w:val="nil"/>
              <w:left w:val="nil"/>
              <w:bottom w:val="single" w:sz="8" w:space="0" w:color="auto"/>
              <w:right w:val="nil"/>
            </w:tcBorders>
            <w:vAlign w:val="bottom"/>
          </w:tcPr>
          <w:p w:rsidR="00D05913" w:rsidRPr="00562535" w:rsidRDefault="00D05913" w:rsidP="00D05913">
            <w:pPr>
              <w:widowControl w:val="0"/>
              <w:autoSpaceDE w:val="0"/>
              <w:autoSpaceDN w:val="0"/>
              <w:adjustRightInd w:val="0"/>
              <w:spacing w:after="0" w:line="240" w:lineRule="auto"/>
              <w:rPr>
                <w:rFonts w:ascii="Times New Roman" w:hAnsi="Times New Roman" w:cs="Times New Roman"/>
                <w:sz w:val="24"/>
                <w:szCs w:val="4"/>
              </w:rPr>
            </w:pPr>
          </w:p>
        </w:tc>
        <w:tc>
          <w:tcPr>
            <w:tcW w:w="5672" w:type="dxa"/>
            <w:tcBorders>
              <w:top w:val="nil"/>
              <w:left w:val="nil"/>
              <w:bottom w:val="single" w:sz="8" w:space="0" w:color="auto"/>
              <w:right w:val="single" w:sz="8" w:space="0" w:color="auto"/>
            </w:tcBorders>
            <w:vAlign w:val="bottom"/>
          </w:tcPr>
          <w:p w:rsidR="00D05913" w:rsidRPr="00562535" w:rsidRDefault="00D05913" w:rsidP="00D05913">
            <w:pPr>
              <w:widowControl w:val="0"/>
              <w:autoSpaceDE w:val="0"/>
              <w:autoSpaceDN w:val="0"/>
              <w:adjustRightInd w:val="0"/>
              <w:spacing w:after="0" w:line="240" w:lineRule="auto"/>
              <w:rPr>
                <w:rFonts w:ascii="Times New Roman" w:hAnsi="Times New Roman" w:cs="Times New Roman"/>
                <w:sz w:val="24"/>
                <w:szCs w:val="4"/>
              </w:rPr>
            </w:pPr>
          </w:p>
        </w:tc>
      </w:tr>
      <w:tr w:rsidR="00D05913" w:rsidRPr="00562535" w:rsidTr="00D05913">
        <w:trPr>
          <w:trHeight w:val="458"/>
        </w:trPr>
        <w:tc>
          <w:tcPr>
            <w:tcW w:w="2289" w:type="dxa"/>
            <w:tcBorders>
              <w:top w:val="nil"/>
              <w:left w:val="nil"/>
              <w:bottom w:val="nil"/>
              <w:right w:val="nil"/>
            </w:tcBorders>
            <w:vAlign w:val="bottom"/>
          </w:tcPr>
          <w:p w:rsidR="00D05913" w:rsidRPr="00562535"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478" w:type="dxa"/>
            <w:tcBorders>
              <w:top w:val="nil"/>
              <w:left w:val="nil"/>
              <w:bottom w:val="nil"/>
              <w:right w:val="nil"/>
            </w:tcBorders>
            <w:vAlign w:val="bottom"/>
          </w:tcPr>
          <w:p w:rsidR="00D05913" w:rsidRPr="00562535"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5672" w:type="dxa"/>
            <w:tcBorders>
              <w:top w:val="nil"/>
              <w:left w:val="nil"/>
              <w:bottom w:val="nil"/>
              <w:right w:val="nil"/>
            </w:tcBorders>
            <w:vAlign w:val="bottom"/>
          </w:tcPr>
          <w:p w:rsidR="00D05913" w:rsidRPr="00562535" w:rsidRDefault="00D05913" w:rsidP="00D05913">
            <w:pPr>
              <w:widowControl w:val="0"/>
              <w:autoSpaceDE w:val="0"/>
              <w:autoSpaceDN w:val="0"/>
              <w:adjustRightInd w:val="0"/>
              <w:spacing w:after="0" w:line="240" w:lineRule="auto"/>
              <w:ind w:right="4401"/>
              <w:jc w:val="right"/>
              <w:rPr>
                <w:rFonts w:ascii="Times New Roman" w:hAnsi="Times New Roman" w:cs="Times New Roman"/>
                <w:sz w:val="24"/>
                <w:szCs w:val="24"/>
              </w:rPr>
            </w:pPr>
          </w:p>
        </w:tc>
      </w:tr>
    </w:tbl>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sectPr w:rsidR="00D05913">
          <w:pgSz w:w="12240" w:h="15840"/>
          <w:pgMar w:top="913" w:right="1580" w:bottom="615" w:left="1340" w:header="720" w:footer="720" w:gutter="0"/>
          <w:cols w:space="720" w:equalWidth="0">
            <w:col w:w="9320"/>
          </w:cols>
          <w:noEndnote/>
        </w:sectPr>
      </w:pPr>
    </w:p>
    <w:tbl>
      <w:tblPr>
        <w:tblW w:w="0" w:type="auto"/>
        <w:tblInd w:w="10" w:type="dxa"/>
        <w:tblLayout w:type="fixed"/>
        <w:tblCellMar>
          <w:left w:w="0" w:type="dxa"/>
          <w:right w:w="0" w:type="dxa"/>
        </w:tblCellMar>
        <w:tblLook w:val="0000" w:firstRow="0" w:lastRow="0" w:firstColumn="0" w:lastColumn="0" w:noHBand="0" w:noVBand="0"/>
      </w:tblPr>
      <w:tblGrid>
        <w:gridCol w:w="2260"/>
        <w:gridCol w:w="1980"/>
        <w:gridCol w:w="5080"/>
      </w:tblGrid>
      <w:tr w:rsidR="00D05913" w:rsidTr="00D05913">
        <w:trPr>
          <w:trHeight w:val="651"/>
        </w:trPr>
        <w:tc>
          <w:tcPr>
            <w:tcW w:w="2260" w:type="dxa"/>
            <w:tcBorders>
              <w:top w:val="single" w:sz="8" w:space="0" w:color="auto"/>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bookmarkStart w:id="35" w:name="page35"/>
            <w:bookmarkEnd w:id="35"/>
          </w:p>
        </w:tc>
        <w:tc>
          <w:tcPr>
            <w:tcW w:w="7060" w:type="dxa"/>
            <w:gridSpan w:val="2"/>
            <w:tcBorders>
              <w:top w:val="single" w:sz="8" w:space="0" w:color="auto"/>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ind w:left="80"/>
              <w:rPr>
                <w:rFonts w:ascii="Times New Roman" w:hAnsi="Times New Roman" w:cs="Times New Roman"/>
                <w:sz w:val="24"/>
                <w:szCs w:val="24"/>
              </w:rPr>
            </w:pPr>
            <w:r>
              <w:rPr>
                <w:rFonts w:ascii="Times New Roman" w:hAnsi="Times New Roman" w:cs="Times New Roman"/>
                <w:sz w:val="26"/>
                <w:szCs w:val="26"/>
              </w:rPr>
              <w:t>Размеры контура заземления</w:t>
            </w:r>
          </w:p>
        </w:tc>
      </w:tr>
      <w:tr w:rsidR="00D05913" w:rsidTr="00D05913">
        <w:trPr>
          <w:trHeight w:val="366"/>
        </w:trPr>
        <w:tc>
          <w:tcPr>
            <w:tcW w:w="226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40" w:lineRule="auto"/>
              <w:ind w:right="868"/>
              <w:jc w:val="right"/>
              <w:rPr>
                <w:rFonts w:ascii="Times New Roman" w:hAnsi="Times New Roman" w:cs="Times New Roman"/>
                <w:sz w:val="24"/>
                <w:szCs w:val="24"/>
              </w:rPr>
            </w:pPr>
            <w:r>
              <w:rPr>
                <w:rFonts w:ascii="Times" w:hAnsi="Times" w:cs="Times"/>
                <w:sz w:val="26"/>
                <w:szCs w:val="26"/>
              </w:rPr>
              <w:t>15</w:t>
            </w:r>
          </w:p>
        </w:tc>
        <w:tc>
          <w:tcPr>
            <w:tcW w:w="1980" w:type="dxa"/>
            <w:tcBorders>
              <w:top w:val="nil"/>
              <w:left w:val="nil"/>
              <w:bottom w:val="nil"/>
              <w:right w:val="nil"/>
            </w:tcBorders>
            <w:vAlign w:val="bottom"/>
          </w:tcPr>
          <w:p w:rsidR="00D05913" w:rsidRDefault="00D05913" w:rsidP="00D05913">
            <w:pPr>
              <w:widowControl w:val="0"/>
              <w:autoSpaceDE w:val="0"/>
              <w:autoSpaceDN w:val="0"/>
              <w:adjustRightInd w:val="0"/>
              <w:spacing w:after="0" w:line="365" w:lineRule="exact"/>
              <w:ind w:left="268"/>
              <w:jc w:val="center"/>
              <w:rPr>
                <w:rFonts w:ascii="Times New Roman" w:hAnsi="Times New Roman" w:cs="Times New Roman"/>
                <w:sz w:val="24"/>
                <w:szCs w:val="24"/>
              </w:rPr>
            </w:pPr>
            <w:r>
              <w:rPr>
                <w:rFonts w:ascii="Times" w:hAnsi="Times" w:cs="Times"/>
                <w:w w:val="99"/>
                <w:sz w:val="26"/>
                <w:szCs w:val="26"/>
              </w:rPr>
              <w:t>L</w:t>
            </w:r>
            <w:r>
              <w:rPr>
                <w:rFonts w:ascii="Times" w:hAnsi="Times" w:cs="Times"/>
                <w:w w:val="99"/>
                <w:sz w:val="33"/>
                <w:szCs w:val="33"/>
                <w:vertAlign w:val="subscript"/>
              </w:rPr>
              <w:t>1</w:t>
            </w:r>
            <w:r>
              <w:rPr>
                <w:rFonts w:ascii="Times" w:hAnsi="Times" w:cs="Times"/>
                <w:w w:val="99"/>
                <w:sz w:val="26"/>
                <w:szCs w:val="26"/>
              </w:rPr>
              <w:t xml:space="preserve">=32 </w:t>
            </w:r>
            <w:r>
              <w:rPr>
                <w:rFonts w:ascii="Times New Roman" w:hAnsi="Times New Roman" w:cs="Times New Roman"/>
                <w:w w:val="99"/>
                <w:sz w:val="26"/>
                <w:szCs w:val="26"/>
              </w:rPr>
              <w:t>м</w:t>
            </w:r>
          </w:p>
        </w:tc>
        <w:tc>
          <w:tcPr>
            <w:tcW w:w="508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365" w:lineRule="exact"/>
              <w:ind w:left="120"/>
              <w:rPr>
                <w:rFonts w:ascii="Times New Roman" w:hAnsi="Times New Roman" w:cs="Times New Roman"/>
                <w:sz w:val="24"/>
                <w:szCs w:val="24"/>
              </w:rPr>
            </w:pPr>
            <w:r>
              <w:rPr>
                <w:rFonts w:ascii="Times" w:hAnsi="Times" w:cs="Times"/>
                <w:sz w:val="26"/>
                <w:szCs w:val="26"/>
              </w:rPr>
              <w:t>L</w:t>
            </w:r>
            <w:r>
              <w:rPr>
                <w:rFonts w:ascii="Times" w:hAnsi="Times" w:cs="Times"/>
                <w:sz w:val="33"/>
                <w:szCs w:val="33"/>
                <w:vertAlign w:val="subscript"/>
              </w:rPr>
              <w:t>2</w:t>
            </w:r>
            <w:r>
              <w:rPr>
                <w:rFonts w:ascii="Times" w:hAnsi="Times" w:cs="Times"/>
                <w:sz w:val="26"/>
                <w:szCs w:val="26"/>
              </w:rPr>
              <w:t xml:space="preserve">=16 </w:t>
            </w:r>
            <w:r>
              <w:rPr>
                <w:rFonts w:ascii="Times New Roman" w:hAnsi="Times New Roman" w:cs="Times New Roman"/>
                <w:sz w:val="26"/>
                <w:szCs w:val="26"/>
              </w:rPr>
              <w:t>м</w:t>
            </w:r>
          </w:p>
        </w:tc>
      </w:tr>
      <w:tr w:rsidR="00D05913" w:rsidTr="00D05913">
        <w:trPr>
          <w:trHeight w:val="350"/>
        </w:trPr>
        <w:tc>
          <w:tcPr>
            <w:tcW w:w="226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40" w:lineRule="auto"/>
              <w:ind w:right="868"/>
              <w:jc w:val="right"/>
              <w:rPr>
                <w:rFonts w:ascii="Times New Roman" w:hAnsi="Times New Roman" w:cs="Times New Roman"/>
                <w:sz w:val="24"/>
                <w:szCs w:val="24"/>
              </w:rPr>
            </w:pPr>
            <w:r>
              <w:rPr>
                <w:rFonts w:ascii="Times" w:hAnsi="Times" w:cs="Times"/>
                <w:sz w:val="26"/>
                <w:szCs w:val="26"/>
              </w:rPr>
              <w:t>16</w:t>
            </w:r>
          </w:p>
        </w:tc>
        <w:tc>
          <w:tcPr>
            <w:tcW w:w="1980" w:type="dxa"/>
            <w:tcBorders>
              <w:top w:val="nil"/>
              <w:left w:val="nil"/>
              <w:bottom w:val="nil"/>
              <w:right w:val="nil"/>
            </w:tcBorders>
            <w:vAlign w:val="bottom"/>
          </w:tcPr>
          <w:p w:rsidR="00D05913" w:rsidRDefault="00D05913" w:rsidP="00D05913">
            <w:pPr>
              <w:widowControl w:val="0"/>
              <w:autoSpaceDE w:val="0"/>
              <w:autoSpaceDN w:val="0"/>
              <w:adjustRightInd w:val="0"/>
              <w:spacing w:after="0" w:line="349" w:lineRule="exact"/>
              <w:ind w:left="268"/>
              <w:jc w:val="center"/>
              <w:rPr>
                <w:rFonts w:ascii="Times New Roman" w:hAnsi="Times New Roman" w:cs="Times New Roman"/>
                <w:sz w:val="24"/>
                <w:szCs w:val="24"/>
              </w:rPr>
            </w:pPr>
            <w:r>
              <w:rPr>
                <w:rFonts w:ascii="Times" w:hAnsi="Times" w:cs="Times"/>
                <w:w w:val="99"/>
                <w:sz w:val="26"/>
                <w:szCs w:val="26"/>
              </w:rPr>
              <w:t>L</w:t>
            </w:r>
            <w:r>
              <w:rPr>
                <w:rFonts w:ascii="Times" w:hAnsi="Times" w:cs="Times"/>
                <w:w w:val="99"/>
                <w:sz w:val="33"/>
                <w:szCs w:val="33"/>
                <w:vertAlign w:val="subscript"/>
              </w:rPr>
              <w:t>1</w:t>
            </w:r>
            <w:r>
              <w:rPr>
                <w:rFonts w:ascii="Times" w:hAnsi="Times" w:cs="Times"/>
                <w:w w:val="99"/>
                <w:sz w:val="26"/>
                <w:szCs w:val="26"/>
              </w:rPr>
              <w:t xml:space="preserve">=24 </w:t>
            </w:r>
            <w:r>
              <w:rPr>
                <w:rFonts w:ascii="Times New Roman" w:hAnsi="Times New Roman" w:cs="Times New Roman"/>
                <w:w w:val="99"/>
                <w:sz w:val="26"/>
                <w:szCs w:val="26"/>
              </w:rPr>
              <w:t>м</w:t>
            </w:r>
          </w:p>
        </w:tc>
        <w:tc>
          <w:tcPr>
            <w:tcW w:w="508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349" w:lineRule="exact"/>
              <w:ind w:left="120"/>
              <w:rPr>
                <w:rFonts w:ascii="Times New Roman" w:hAnsi="Times New Roman" w:cs="Times New Roman"/>
                <w:sz w:val="24"/>
                <w:szCs w:val="24"/>
              </w:rPr>
            </w:pPr>
            <w:r>
              <w:rPr>
                <w:rFonts w:ascii="Times" w:hAnsi="Times" w:cs="Times"/>
                <w:sz w:val="26"/>
                <w:szCs w:val="26"/>
              </w:rPr>
              <w:t>L</w:t>
            </w:r>
            <w:r>
              <w:rPr>
                <w:rFonts w:ascii="Times" w:hAnsi="Times" w:cs="Times"/>
                <w:sz w:val="33"/>
                <w:szCs w:val="33"/>
                <w:vertAlign w:val="subscript"/>
              </w:rPr>
              <w:t>2</w:t>
            </w:r>
            <w:r>
              <w:rPr>
                <w:rFonts w:ascii="Times" w:hAnsi="Times" w:cs="Times"/>
                <w:sz w:val="26"/>
                <w:szCs w:val="26"/>
              </w:rPr>
              <w:t xml:space="preserve">=8 </w:t>
            </w:r>
            <w:r>
              <w:rPr>
                <w:rFonts w:ascii="Times New Roman" w:hAnsi="Times New Roman" w:cs="Times New Roman"/>
                <w:sz w:val="26"/>
                <w:szCs w:val="26"/>
              </w:rPr>
              <w:t>м</w:t>
            </w:r>
          </w:p>
        </w:tc>
      </w:tr>
      <w:tr w:rsidR="00D05913" w:rsidTr="00D05913">
        <w:trPr>
          <w:trHeight w:val="384"/>
        </w:trPr>
        <w:tc>
          <w:tcPr>
            <w:tcW w:w="226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060" w:type="dxa"/>
            <w:gridSpan w:val="2"/>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r>
      <w:tr w:rsidR="00D05913" w:rsidTr="00D05913">
        <w:trPr>
          <w:trHeight w:val="631"/>
        </w:trPr>
        <w:tc>
          <w:tcPr>
            <w:tcW w:w="226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060" w:type="dxa"/>
            <w:gridSpan w:val="2"/>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ind w:left="80"/>
              <w:rPr>
                <w:rFonts w:ascii="Times New Roman" w:hAnsi="Times New Roman" w:cs="Times New Roman"/>
                <w:sz w:val="24"/>
                <w:szCs w:val="24"/>
              </w:rPr>
            </w:pPr>
            <w:r>
              <w:rPr>
                <w:rFonts w:ascii="Times New Roman" w:hAnsi="Times New Roman" w:cs="Times New Roman"/>
                <w:sz w:val="26"/>
                <w:szCs w:val="26"/>
              </w:rPr>
              <w:t>Форма горизонтального электрода</w:t>
            </w:r>
          </w:p>
        </w:tc>
      </w:tr>
      <w:tr w:rsidR="00D05913" w:rsidTr="00D05913">
        <w:trPr>
          <w:trHeight w:val="348"/>
        </w:trPr>
        <w:tc>
          <w:tcPr>
            <w:tcW w:w="226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40" w:lineRule="auto"/>
              <w:ind w:right="868"/>
              <w:jc w:val="right"/>
              <w:rPr>
                <w:rFonts w:ascii="Times New Roman" w:hAnsi="Times New Roman" w:cs="Times New Roman"/>
                <w:sz w:val="24"/>
                <w:szCs w:val="24"/>
              </w:rPr>
            </w:pPr>
            <w:r>
              <w:rPr>
                <w:rFonts w:ascii="Times" w:hAnsi="Times" w:cs="Times"/>
                <w:sz w:val="26"/>
                <w:szCs w:val="26"/>
              </w:rPr>
              <w:t>17</w:t>
            </w:r>
          </w:p>
        </w:tc>
        <w:tc>
          <w:tcPr>
            <w:tcW w:w="7060" w:type="dxa"/>
            <w:gridSpan w:val="2"/>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ind w:left="740"/>
              <w:rPr>
                <w:rFonts w:ascii="Times New Roman" w:hAnsi="Times New Roman" w:cs="Times New Roman"/>
                <w:sz w:val="24"/>
                <w:szCs w:val="24"/>
              </w:rPr>
            </w:pPr>
            <w:r>
              <w:rPr>
                <w:rFonts w:ascii="Times New Roman" w:hAnsi="Times New Roman" w:cs="Times New Roman"/>
                <w:sz w:val="26"/>
                <w:szCs w:val="26"/>
              </w:rPr>
              <w:t xml:space="preserve">полоса шириной </w:t>
            </w:r>
            <w:r>
              <w:rPr>
                <w:rFonts w:ascii="Times" w:hAnsi="Times" w:cs="Times"/>
                <w:sz w:val="26"/>
                <w:szCs w:val="26"/>
              </w:rPr>
              <w:t>b=12</w:t>
            </w:r>
            <w:r>
              <w:rPr>
                <w:rFonts w:ascii="Times New Roman" w:hAnsi="Times New Roman" w:cs="Times New Roman"/>
                <w:sz w:val="26"/>
                <w:szCs w:val="26"/>
              </w:rPr>
              <w:t xml:space="preserve"> мм</w:t>
            </w:r>
          </w:p>
        </w:tc>
      </w:tr>
      <w:tr w:rsidR="00D05913" w:rsidTr="00D05913">
        <w:trPr>
          <w:trHeight w:val="348"/>
        </w:trPr>
        <w:tc>
          <w:tcPr>
            <w:tcW w:w="226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40" w:lineRule="auto"/>
              <w:ind w:right="868"/>
              <w:jc w:val="right"/>
              <w:rPr>
                <w:rFonts w:ascii="Times New Roman" w:hAnsi="Times New Roman" w:cs="Times New Roman"/>
                <w:sz w:val="24"/>
                <w:szCs w:val="24"/>
              </w:rPr>
            </w:pPr>
            <w:r>
              <w:rPr>
                <w:rFonts w:ascii="Times" w:hAnsi="Times" w:cs="Times"/>
                <w:sz w:val="26"/>
                <w:szCs w:val="26"/>
              </w:rPr>
              <w:t>18</w:t>
            </w:r>
          </w:p>
        </w:tc>
        <w:tc>
          <w:tcPr>
            <w:tcW w:w="7060" w:type="dxa"/>
            <w:gridSpan w:val="2"/>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ind w:left="740"/>
              <w:rPr>
                <w:rFonts w:ascii="Times New Roman" w:hAnsi="Times New Roman" w:cs="Times New Roman"/>
                <w:sz w:val="24"/>
                <w:szCs w:val="24"/>
              </w:rPr>
            </w:pPr>
            <w:r>
              <w:rPr>
                <w:rFonts w:ascii="Times New Roman" w:hAnsi="Times New Roman" w:cs="Times New Roman"/>
                <w:sz w:val="26"/>
                <w:szCs w:val="26"/>
              </w:rPr>
              <w:t xml:space="preserve">стержень диаметром </w:t>
            </w:r>
            <w:r>
              <w:rPr>
                <w:rFonts w:ascii="Times" w:hAnsi="Times" w:cs="Times"/>
                <w:sz w:val="26"/>
                <w:szCs w:val="26"/>
              </w:rPr>
              <w:t>d=6</w:t>
            </w:r>
            <w:r>
              <w:rPr>
                <w:rFonts w:ascii="Times New Roman" w:hAnsi="Times New Roman" w:cs="Times New Roman"/>
                <w:sz w:val="26"/>
                <w:szCs w:val="26"/>
              </w:rPr>
              <w:t xml:space="preserve"> мм</w:t>
            </w:r>
          </w:p>
        </w:tc>
      </w:tr>
      <w:tr w:rsidR="00D05913" w:rsidTr="00D05913">
        <w:trPr>
          <w:trHeight w:val="407"/>
        </w:trPr>
        <w:tc>
          <w:tcPr>
            <w:tcW w:w="226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060" w:type="dxa"/>
            <w:gridSpan w:val="2"/>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r>
      <w:tr w:rsidR="00D05913" w:rsidTr="00D05913">
        <w:trPr>
          <w:trHeight w:val="629"/>
        </w:trPr>
        <w:tc>
          <w:tcPr>
            <w:tcW w:w="226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060" w:type="dxa"/>
            <w:gridSpan w:val="2"/>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ind w:left="80"/>
              <w:rPr>
                <w:rFonts w:ascii="Times New Roman" w:hAnsi="Times New Roman" w:cs="Times New Roman"/>
                <w:sz w:val="24"/>
                <w:szCs w:val="24"/>
              </w:rPr>
            </w:pPr>
            <w:r>
              <w:rPr>
                <w:rFonts w:ascii="Times New Roman" w:hAnsi="Times New Roman" w:cs="Times New Roman"/>
                <w:sz w:val="26"/>
                <w:szCs w:val="26"/>
              </w:rPr>
              <w:t>Характеристика грунта</w:t>
            </w:r>
          </w:p>
        </w:tc>
      </w:tr>
      <w:tr w:rsidR="00D05913" w:rsidTr="00D05913">
        <w:trPr>
          <w:trHeight w:val="350"/>
        </w:trPr>
        <w:tc>
          <w:tcPr>
            <w:tcW w:w="226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40" w:lineRule="auto"/>
              <w:ind w:right="868"/>
              <w:jc w:val="right"/>
              <w:rPr>
                <w:rFonts w:ascii="Times New Roman" w:hAnsi="Times New Roman" w:cs="Times New Roman"/>
                <w:sz w:val="24"/>
                <w:szCs w:val="24"/>
              </w:rPr>
            </w:pPr>
            <w:r>
              <w:rPr>
                <w:rFonts w:ascii="Times" w:hAnsi="Times" w:cs="Times"/>
                <w:sz w:val="26"/>
                <w:szCs w:val="26"/>
              </w:rPr>
              <w:t>19</w:t>
            </w:r>
          </w:p>
        </w:tc>
        <w:tc>
          <w:tcPr>
            <w:tcW w:w="7060" w:type="dxa"/>
            <w:gridSpan w:val="2"/>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ind w:left="780"/>
              <w:rPr>
                <w:rFonts w:ascii="Times New Roman" w:hAnsi="Times New Roman" w:cs="Times New Roman"/>
                <w:sz w:val="24"/>
                <w:szCs w:val="24"/>
              </w:rPr>
            </w:pPr>
            <w:r>
              <w:rPr>
                <w:rFonts w:ascii="Times New Roman" w:hAnsi="Times New Roman" w:cs="Times New Roman"/>
                <w:sz w:val="26"/>
                <w:szCs w:val="26"/>
              </w:rPr>
              <w:t>Каменистый</w:t>
            </w:r>
          </w:p>
        </w:tc>
      </w:tr>
      <w:tr w:rsidR="00D05913" w:rsidTr="00D05913">
        <w:trPr>
          <w:trHeight w:val="348"/>
        </w:trPr>
        <w:tc>
          <w:tcPr>
            <w:tcW w:w="226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40" w:lineRule="auto"/>
              <w:ind w:right="868"/>
              <w:jc w:val="right"/>
              <w:rPr>
                <w:rFonts w:ascii="Times New Roman" w:hAnsi="Times New Roman" w:cs="Times New Roman"/>
                <w:sz w:val="24"/>
                <w:szCs w:val="24"/>
              </w:rPr>
            </w:pPr>
            <w:r>
              <w:rPr>
                <w:rFonts w:ascii="Times" w:hAnsi="Times" w:cs="Times"/>
                <w:sz w:val="26"/>
                <w:szCs w:val="26"/>
              </w:rPr>
              <w:t>20</w:t>
            </w:r>
          </w:p>
        </w:tc>
        <w:tc>
          <w:tcPr>
            <w:tcW w:w="198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ind w:left="780"/>
              <w:rPr>
                <w:rFonts w:ascii="Times New Roman" w:hAnsi="Times New Roman" w:cs="Times New Roman"/>
                <w:sz w:val="24"/>
                <w:szCs w:val="24"/>
              </w:rPr>
            </w:pPr>
            <w:r>
              <w:rPr>
                <w:rFonts w:ascii="Times New Roman" w:hAnsi="Times New Roman" w:cs="Times New Roman"/>
                <w:sz w:val="26"/>
                <w:szCs w:val="26"/>
              </w:rPr>
              <w:t>Супесь</w:t>
            </w:r>
          </w:p>
        </w:tc>
        <w:tc>
          <w:tcPr>
            <w:tcW w:w="508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r>
      <w:tr w:rsidR="00D05913" w:rsidTr="00D05913">
        <w:trPr>
          <w:trHeight w:val="348"/>
        </w:trPr>
        <w:tc>
          <w:tcPr>
            <w:tcW w:w="226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40" w:lineRule="auto"/>
              <w:ind w:right="868"/>
              <w:jc w:val="right"/>
              <w:rPr>
                <w:rFonts w:ascii="Times New Roman" w:hAnsi="Times New Roman" w:cs="Times New Roman"/>
                <w:sz w:val="24"/>
                <w:szCs w:val="24"/>
              </w:rPr>
            </w:pPr>
            <w:r>
              <w:rPr>
                <w:rFonts w:ascii="Times" w:hAnsi="Times" w:cs="Times"/>
                <w:sz w:val="26"/>
                <w:szCs w:val="26"/>
              </w:rPr>
              <w:t>21</w:t>
            </w:r>
          </w:p>
        </w:tc>
        <w:tc>
          <w:tcPr>
            <w:tcW w:w="198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ind w:left="780"/>
              <w:rPr>
                <w:rFonts w:ascii="Times New Roman" w:hAnsi="Times New Roman" w:cs="Times New Roman"/>
                <w:sz w:val="24"/>
                <w:szCs w:val="24"/>
              </w:rPr>
            </w:pPr>
            <w:r>
              <w:rPr>
                <w:rFonts w:ascii="Times New Roman" w:hAnsi="Times New Roman" w:cs="Times New Roman"/>
                <w:sz w:val="26"/>
                <w:szCs w:val="26"/>
              </w:rPr>
              <w:t>Песок</w:t>
            </w:r>
          </w:p>
        </w:tc>
        <w:tc>
          <w:tcPr>
            <w:tcW w:w="508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r>
      <w:tr w:rsidR="00D05913" w:rsidTr="00D05913">
        <w:trPr>
          <w:trHeight w:val="348"/>
        </w:trPr>
        <w:tc>
          <w:tcPr>
            <w:tcW w:w="226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40" w:lineRule="auto"/>
              <w:ind w:right="868"/>
              <w:jc w:val="right"/>
              <w:rPr>
                <w:rFonts w:ascii="Times New Roman" w:hAnsi="Times New Roman" w:cs="Times New Roman"/>
                <w:sz w:val="24"/>
                <w:szCs w:val="24"/>
              </w:rPr>
            </w:pPr>
            <w:r>
              <w:rPr>
                <w:rFonts w:ascii="Times" w:hAnsi="Times" w:cs="Times"/>
                <w:sz w:val="26"/>
                <w:szCs w:val="26"/>
              </w:rPr>
              <w:t>22</w:t>
            </w:r>
          </w:p>
        </w:tc>
        <w:tc>
          <w:tcPr>
            <w:tcW w:w="198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ind w:left="780"/>
              <w:rPr>
                <w:rFonts w:ascii="Times New Roman" w:hAnsi="Times New Roman" w:cs="Times New Roman"/>
                <w:sz w:val="24"/>
                <w:szCs w:val="24"/>
              </w:rPr>
            </w:pPr>
            <w:r>
              <w:rPr>
                <w:rFonts w:ascii="Times New Roman" w:hAnsi="Times New Roman" w:cs="Times New Roman"/>
                <w:sz w:val="26"/>
                <w:szCs w:val="26"/>
              </w:rPr>
              <w:t>Глина</w:t>
            </w:r>
          </w:p>
        </w:tc>
        <w:tc>
          <w:tcPr>
            <w:tcW w:w="508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r>
      <w:tr w:rsidR="00D05913" w:rsidTr="00D05913">
        <w:trPr>
          <w:trHeight w:val="350"/>
        </w:trPr>
        <w:tc>
          <w:tcPr>
            <w:tcW w:w="226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40" w:lineRule="auto"/>
              <w:ind w:right="868"/>
              <w:jc w:val="right"/>
              <w:rPr>
                <w:rFonts w:ascii="Times New Roman" w:hAnsi="Times New Roman" w:cs="Times New Roman"/>
                <w:sz w:val="24"/>
                <w:szCs w:val="24"/>
              </w:rPr>
            </w:pPr>
            <w:r>
              <w:rPr>
                <w:rFonts w:ascii="Times" w:hAnsi="Times" w:cs="Times"/>
                <w:sz w:val="26"/>
                <w:szCs w:val="26"/>
              </w:rPr>
              <w:t>23</w:t>
            </w:r>
          </w:p>
        </w:tc>
        <w:tc>
          <w:tcPr>
            <w:tcW w:w="7060" w:type="dxa"/>
            <w:gridSpan w:val="2"/>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ind w:left="780"/>
              <w:rPr>
                <w:rFonts w:ascii="Times New Roman" w:hAnsi="Times New Roman" w:cs="Times New Roman"/>
                <w:sz w:val="24"/>
                <w:szCs w:val="24"/>
              </w:rPr>
            </w:pPr>
            <w:r>
              <w:rPr>
                <w:rFonts w:ascii="Times New Roman" w:hAnsi="Times New Roman" w:cs="Times New Roman"/>
                <w:sz w:val="26"/>
                <w:szCs w:val="26"/>
              </w:rPr>
              <w:t>Садовая земля</w:t>
            </w:r>
          </w:p>
        </w:tc>
      </w:tr>
      <w:tr w:rsidR="00D05913" w:rsidTr="00D05913">
        <w:trPr>
          <w:trHeight w:val="348"/>
        </w:trPr>
        <w:tc>
          <w:tcPr>
            <w:tcW w:w="226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40" w:lineRule="auto"/>
              <w:ind w:right="868"/>
              <w:jc w:val="right"/>
              <w:rPr>
                <w:rFonts w:ascii="Times New Roman" w:hAnsi="Times New Roman" w:cs="Times New Roman"/>
                <w:sz w:val="24"/>
                <w:szCs w:val="24"/>
              </w:rPr>
            </w:pPr>
            <w:r>
              <w:rPr>
                <w:rFonts w:ascii="Times" w:hAnsi="Times" w:cs="Times"/>
                <w:sz w:val="26"/>
                <w:szCs w:val="26"/>
              </w:rPr>
              <w:t>24</w:t>
            </w:r>
          </w:p>
        </w:tc>
        <w:tc>
          <w:tcPr>
            <w:tcW w:w="198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ind w:left="780"/>
              <w:rPr>
                <w:rFonts w:ascii="Times New Roman" w:hAnsi="Times New Roman" w:cs="Times New Roman"/>
                <w:sz w:val="24"/>
                <w:szCs w:val="24"/>
              </w:rPr>
            </w:pPr>
            <w:r>
              <w:rPr>
                <w:rFonts w:ascii="Times New Roman" w:hAnsi="Times New Roman" w:cs="Times New Roman"/>
                <w:sz w:val="26"/>
                <w:szCs w:val="26"/>
              </w:rPr>
              <w:t>Торф</w:t>
            </w:r>
          </w:p>
        </w:tc>
        <w:tc>
          <w:tcPr>
            <w:tcW w:w="508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r>
      <w:tr w:rsidR="00D05913" w:rsidTr="00D05913">
        <w:trPr>
          <w:trHeight w:val="348"/>
        </w:trPr>
        <w:tc>
          <w:tcPr>
            <w:tcW w:w="226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40" w:lineRule="auto"/>
              <w:ind w:right="868"/>
              <w:jc w:val="right"/>
              <w:rPr>
                <w:rFonts w:ascii="Times New Roman" w:hAnsi="Times New Roman" w:cs="Times New Roman"/>
                <w:sz w:val="24"/>
                <w:szCs w:val="24"/>
              </w:rPr>
            </w:pPr>
            <w:r>
              <w:rPr>
                <w:rFonts w:ascii="Times" w:hAnsi="Times" w:cs="Times"/>
                <w:sz w:val="26"/>
                <w:szCs w:val="26"/>
              </w:rPr>
              <w:t>25</w:t>
            </w:r>
          </w:p>
        </w:tc>
        <w:tc>
          <w:tcPr>
            <w:tcW w:w="198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ind w:left="780"/>
              <w:rPr>
                <w:rFonts w:ascii="Times New Roman" w:hAnsi="Times New Roman" w:cs="Times New Roman"/>
                <w:sz w:val="24"/>
                <w:szCs w:val="24"/>
              </w:rPr>
            </w:pPr>
            <w:r>
              <w:rPr>
                <w:rFonts w:ascii="Times New Roman" w:hAnsi="Times New Roman" w:cs="Times New Roman"/>
                <w:sz w:val="26"/>
                <w:szCs w:val="26"/>
              </w:rPr>
              <w:t>Чернозем</w:t>
            </w:r>
          </w:p>
        </w:tc>
        <w:tc>
          <w:tcPr>
            <w:tcW w:w="508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r>
      <w:tr w:rsidR="00D05913" w:rsidTr="00D05913">
        <w:trPr>
          <w:trHeight w:val="405"/>
        </w:trPr>
        <w:tc>
          <w:tcPr>
            <w:tcW w:w="226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060" w:type="dxa"/>
            <w:gridSpan w:val="2"/>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r>
      <w:tr w:rsidR="00D05913" w:rsidTr="00D05913">
        <w:trPr>
          <w:trHeight w:val="631"/>
        </w:trPr>
        <w:tc>
          <w:tcPr>
            <w:tcW w:w="226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060" w:type="dxa"/>
            <w:gridSpan w:val="2"/>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ind w:left="80"/>
              <w:rPr>
                <w:rFonts w:ascii="Times New Roman" w:hAnsi="Times New Roman" w:cs="Times New Roman"/>
                <w:sz w:val="24"/>
                <w:szCs w:val="24"/>
              </w:rPr>
            </w:pPr>
            <w:r>
              <w:rPr>
                <w:rFonts w:ascii="Times New Roman" w:hAnsi="Times New Roman" w:cs="Times New Roman"/>
                <w:sz w:val="26"/>
                <w:szCs w:val="26"/>
              </w:rPr>
              <w:t>Характеристика климатической зоны</w:t>
            </w:r>
          </w:p>
        </w:tc>
      </w:tr>
      <w:tr w:rsidR="00D05913" w:rsidTr="00D05913">
        <w:trPr>
          <w:trHeight w:val="348"/>
        </w:trPr>
        <w:tc>
          <w:tcPr>
            <w:tcW w:w="226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060" w:type="dxa"/>
            <w:gridSpan w:val="2"/>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ind w:left="520"/>
              <w:rPr>
                <w:rFonts w:ascii="Times New Roman" w:hAnsi="Times New Roman" w:cs="Times New Roman"/>
                <w:sz w:val="24"/>
                <w:szCs w:val="24"/>
              </w:rPr>
            </w:pPr>
            <w:r>
              <w:rPr>
                <w:rFonts w:ascii="Times New Roman" w:hAnsi="Times New Roman" w:cs="Times New Roman"/>
                <w:sz w:val="26"/>
                <w:szCs w:val="26"/>
              </w:rPr>
              <w:t>Средняя многолетняя низшая температура</w:t>
            </w:r>
            <w:r>
              <w:rPr>
                <w:rFonts w:ascii="Times" w:hAnsi="Times" w:cs="Times"/>
                <w:sz w:val="26"/>
                <w:szCs w:val="26"/>
              </w:rPr>
              <w:t>:</w:t>
            </w:r>
          </w:p>
        </w:tc>
      </w:tr>
      <w:tr w:rsidR="00D05913" w:rsidTr="00D05913">
        <w:trPr>
          <w:trHeight w:val="350"/>
        </w:trPr>
        <w:tc>
          <w:tcPr>
            <w:tcW w:w="226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40" w:lineRule="auto"/>
              <w:ind w:right="868"/>
              <w:jc w:val="right"/>
              <w:rPr>
                <w:rFonts w:ascii="Times New Roman" w:hAnsi="Times New Roman" w:cs="Times New Roman"/>
                <w:sz w:val="24"/>
                <w:szCs w:val="24"/>
              </w:rPr>
            </w:pPr>
            <w:r>
              <w:rPr>
                <w:rFonts w:ascii="Times" w:hAnsi="Times" w:cs="Times"/>
                <w:sz w:val="26"/>
                <w:szCs w:val="26"/>
              </w:rPr>
              <w:t>26</w:t>
            </w:r>
          </w:p>
        </w:tc>
        <w:tc>
          <w:tcPr>
            <w:tcW w:w="198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ind w:left="188"/>
              <w:jc w:val="center"/>
              <w:rPr>
                <w:rFonts w:ascii="Times New Roman" w:hAnsi="Times New Roman" w:cs="Times New Roman"/>
                <w:sz w:val="24"/>
                <w:szCs w:val="24"/>
              </w:rPr>
            </w:pPr>
            <w:r>
              <w:rPr>
                <w:rFonts w:ascii="Times" w:hAnsi="Times" w:cs="Times"/>
                <w:sz w:val="26"/>
                <w:szCs w:val="26"/>
              </w:rPr>
              <w:t>- 18 ºC</w:t>
            </w:r>
          </w:p>
        </w:tc>
        <w:tc>
          <w:tcPr>
            <w:tcW w:w="508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r>
      <w:tr w:rsidR="00D05913" w:rsidTr="00D05913">
        <w:trPr>
          <w:trHeight w:val="348"/>
        </w:trPr>
        <w:tc>
          <w:tcPr>
            <w:tcW w:w="226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40" w:lineRule="auto"/>
              <w:ind w:right="868"/>
              <w:jc w:val="right"/>
              <w:rPr>
                <w:rFonts w:ascii="Times New Roman" w:hAnsi="Times New Roman" w:cs="Times New Roman"/>
                <w:sz w:val="24"/>
                <w:szCs w:val="24"/>
              </w:rPr>
            </w:pPr>
            <w:r>
              <w:rPr>
                <w:rFonts w:ascii="Times" w:hAnsi="Times" w:cs="Times"/>
                <w:sz w:val="26"/>
                <w:szCs w:val="26"/>
              </w:rPr>
              <w:t>27</w:t>
            </w:r>
          </w:p>
        </w:tc>
        <w:tc>
          <w:tcPr>
            <w:tcW w:w="198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ind w:left="188"/>
              <w:jc w:val="center"/>
              <w:rPr>
                <w:rFonts w:ascii="Times New Roman" w:hAnsi="Times New Roman" w:cs="Times New Roman"/>
                <w:sz w:val="24"/>
                <w:szCs w:val="24"/>
              </w:rPr>
            </w:pPr>
            <w:r>
              <w:rPr>
                <w:rFonts w:ascii="Times" w:hAnsi="Times" w:cs="Times"/>
                <w:sz w:val="26"/>
                <w:szCs w:val="26"/>
              </w:rPr>
              <w:t>- 12 ºC</w:t>
            </w:r>
          </w:p>
        </w:tc>
        <w:tc>
          <w:tcPr>
            <w:tcW w:w="508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r>
      <w:tr w:rsidR="00D05913" w:rsidTr="00D05913">
        <w:trPr>
          <w:trHeight w:val="348"/>
        </w:trPr>
        <w:tc>
          <w:tcPr>
            <w:tcW w:w="226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40" w:lineRule="auto"/>
              <w:ind w:right="868"/>
              <w:jc w:val="right"/>
              <w:rPr>
                <w:rFonts w:ascii="Times New Roman" w:hAnsi="Times New Roman" w:cs="Times New Roman"/>
                <w:sz w:val="24"/>
                <w:szCs w:val="24"/>
              </w:rPr>
            </w:pPr>
            <w:r>
              <w:rPr>
                <w:rFonts w:ascii="Times" w:hAnsi="Times" w:cs="Times"/>
                <w:sz w:val="26"/>
                <w:szCs w:val="26"/>
              </w:rPr>
              <w:t>28</w:t>
            </w:r>
          </w:p>
        </w:tc>
        <w:tc>
          <w:tcPr>
            <w:tcW w:w="198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ind w:left="188"/>
              <w:jc w:val="center"/>
              <w:rPr>
                <w:rFonts w:ascii="Times New Roman" w:hAnsi="Times New Roman" w:cs="Times New Roman"/>
                <w:sz w:val="24"/>
                <w:szCs w:val="24"/>
              </w:rPr>
            </w:pPr>
            <w:r>
              <w:rPr>
                <w:rFonts w:ascii="Times" w:hAnsi="Times" w:cs="Times"/>
                <w:sz w:val="26"/>
                <w:szCs w:val="26"/>
              </w:rPr>
              <w:t>-   5 ºC</w:t>
            </w:r>
          </w:p>
        </w:tc>
        <w:tc>
          <w:tcPr>
            <w:tcW w:w="508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r>
      <w:tr w:rsidR="00D05913" w:rsidTr="00D05913">
        <w:trPr>
          <w:trHeight w:val="350"/>
        </w:trPr>
        <w:tc>
          <w:tcPr>
            <w:tcW w:w="226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40" w:lineRule="auto"/>
              <w:ind w:right="868"/>
              <w:jc w:val="right"/>
              <w:rPr>
                <w:rFonts w:ascii="Times New Roman" w:hAnsi="Times New Roman" w:cs="Times New Roman"/>
                <w:sz w:val="24"/>
                <w:szCs w:val="24"/>
              </w:rPr>
            </w:pPr>
            <w:r>
              <w:rPr>
                <w:rFonts w:ascii="Times" w:hAnsi="Times" w:cs="Times"/>
                <w:sz w:val="26"/>
                <w:szCs w:val="26"/>
              </w:rPr>
              <w:t>29</w:t>
            </w:r>
          </w:p>
        </w:tc>
        <w:tc>
          <w:tcPr>
            <w:tcW w:w="198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ind w:left="780"/>
              <w:rPr>
                <w:rFonts w:ascii="Times New Roman" w:hAnsi="Times New Roman" w:cs="Times New Roman"/>
                <w:sz w:val="24"/>
                <w:szCs w:val="24"/>
              </w:rPr>
            </w:pPr>
            <w:r>
              <w:rPr>
                <w:rFonts w:ascii="Times" w:hAnsi="Times" w:cs="Times"/>
                <w:sz w:val="26"/>
                <w:szCs w:val="26"/>
              </w:rPr>
              <w:t>+  7 ºC</w:t>
            </w:r>
          </w:p>
        </w:tc>
        <w:tc>
          <w:tcPr>
            <w:tcW w:w="508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r>
      <w:tr w:rsidR="00D05913" w:rsidTr="00D05913">
        <w:trPr>
          <w:trHeight w:val="348"/>
        </w:trPr>
        <w:tc>
          <w:tcPr>
            <w:tcW w:w="226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060" w:type="dxa"/>
            <w:gridSpan w:val="2"/>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ind w:left="520"/>
              <w:rPr>
                <w:rFonts w:ascii="Times New Roman" w:hAnsi="Times New Roman" w:cs="Times New Roman"/>
                <w:sz w:val="24"/>
                <w:szCs w:val="24"/>
              </w:rPr>
            </w:pPr>
            <w:r>
              <w:rPr>
                <w:rFonts w:ascii="Times New Roman" w:hAnsi="Times New Roman" w:cs="Times New Roman"/>
                <w:sz w:val="26"/>
                <w:szCs w:val="26"/>
              </w:rPr>
              <w:t>Средняя многолетняя высшая температура</w:t>
            </w:r>
            <w:r>
              <w:rPr>
                <w:rFonts w:ascii="Times" w:hAnsi="Times" w:cs="Times"/>
                <w:sz w:val="26"/>
                <w:szCs w:val="26"/>
              </w:rPr>
              <w:t>:</w:t>
            </w:r>
          </w:p>
        </w:tc>
      </w:tr>
      <w:tr w:rsidR="00D05913" w:rsidTr="00D05913">
        <w:trPr>
          <w:trHeight w:val="348"/>
        </w:trPr>
        <w:tc>
          <w:tcPr>
            <w:tcW w:w="226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98" w:lineRule="exact"/>
              <w:ind w:right="868"/>
              <w:jc w:val="right"/>
              <w:rPr>
                <w:rFonts w:ascii="Times New Roman" w:hAnsi="Times New Roman" w:cs="Times New Roman"/>
                <w:sz w:val="24"/>
                <w:szCs w:val="24"/>
              </w:rPr>
            </w:pPr>
            <w:r>
              <w:rPr>
                <w:rFonts w:ascii="Times" w:hAnsi="Times" w:cs="Times"/>
                <w:sz w:val="26"/>
                <w:szCs w:val="26"/>
              </w:rPr>
              <w:t>30</w:t>
            </w:r>
          </w:p>
        </w:tc>
        <w:tc>
          <w:tcPr>
            <w:tcW w:w="1980" w:type="dxa"/>
            <w:tcBorders>
              <w:top w:val="nil"/>
              <w:left w:val="nil"/>
              <w:bottom w:val="nil"/>
              <w:right w:val="nil"/>
            </w:tcBorders>
            <w:vAlign w:val="bottom"/>
          </w:tcPr>
          <w:p w:rsidR="00D05913" w:rsidRDefault="00D05913" w:rsidP="00D05913">
            <w:pPr>
              <w:widowControl w:val="0"/>
              <w:autoSpaceDE w:val="0"/>
              <w:autoSpaceDN w:val="0"/>
              <w:adjustRightInd w:val="0"/>
              <w:spacing w:after="0" w:line="298" w:lineRule="exact"/>
              <w:ind w:left="248"/>
              <w:jc w:val="center"/>
              <w:rPr>
                <w:rFonts w:ascii="Times New Roman" w:hAnsi="Times New Roman" w:cs="Times New Roman"/>
                <w:sz w:val="24"/>
                <w:szCs w:val="24"/>
              </w:rPr>
            </w:pPr>
            <w:r>
              <w:rPr>
                <w:rFonts w:ascii="Times" w:hAnsi="Times" w:cs="Times"/>
                <w:sz w:val="26"/>
                <w:szCs w:val="26"/>
              </w:rPr>
              <w:t>+ 17 ºC</w:t>
            </w:r>
          </w:p>
        </w:tc>
        <w:tc>
          <w:tcPr>
            <w:tcW w:w="508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r>
      <w:tr w:rsidR="00D05913" w:rsidTr="00D05913">
        <w:trPr>
          <w:trHeight w:val="348"/>
        </w:trPr>
        <w:tc>
          <w:tcPr>
            <w:tcW w:w="226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98" w:lineRule="exact"/>
              <w:ind w:right="868"/>
              <w:jc w:val="right"/>
              <w:rPr>
                <w:rFonts w:ascii="Times New Roman" w:hAnsi="Times New Roman" w:cs="Times New Roman"/>
                <w:sz w:val="24"/>
                <w:szCs w:val="24"/>
              </w:rPr>
            </w:pPr>
            <w:r>
              <w:rPr>
                <w:rFonts w:ascii="Times" w:hAnsi="Times" w:cs="Times"/>
                <w:sz w:val="26"/>
                <w:szCs w:val="26"/>
              </w:rPr>
              <w:t>31</w:t>
            </w:r>
          </w:p>
        </w:tc>
        <w:tc>
          <w:tcPr>
            <w:tcW w:w="1980" w:type="dxa"/>
            <w:tcBorders>
              <w:top w:val="nil"/>
              <w:left w:val="nil"/>
              <w:bottom w:val="nil"/>
              <w:right w:val="nil"/>
            </w:tcBorders>
            <w:vAlign w:val="bottom"/>
          </w:tcPr>
          <w:p w:rsidR="00D05913" w:rsidRDefault="00D05913" w:rsidP="00D05913">
            <w:pPr>
              <w:widowControl w:val="0"/>
              <w:autoSpaceDE w:val="0"/>
              <w:autoSpaceDN w:val="0"/>
              <w:adjustRightInd w:val="0"/>
              <w:spacing w:after="0" w:line="298" w:lineRule="exact"/>
              <w:ind w:left="248"/>
              <w:jc w:val="center"/>
              <w:rPr>
                <w:rFonts w:ascii="Times New Roman" w:hAnsi="Times New Roman" w:cs="Times New Roman"/>
                <w:sz w:val="24"/>
                <w:szCs w:val="24"/>
              </w:rPr>
            </w:pPr>
            <w:r>
              <w:rPr>
                <w:rFonts w:ascii="Times" w:hAnsi="Times" w:cs="Times"/>
                <w:sz w:val="26"/>
                <w:szCs w:val="26"/>
              </w:rPr>
              <w:t>+ 20 ºC</w:t>
            </w:r>
          </w:p>
        </w:tc>
        <w:tc>
          <w:tcPr>
            <w:tcW w:w="508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r>
      <w:tr w:rsidR="00D05913" w:rsidTr="00D05913">
        <w:trPr>
          <w:trHeight w:val="350"/>
        </w:trPr>
        <w:tc>
          <w:tcPr>
            <w:tcW w:w="226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98" w:lineRule="exact"/>
              <w:ind w:right="868"/>
              <w:jc w:val="right"/>
              <w:rPr>
                <w:rFonts w:ascii="Times New Roman" w:hAnsi="Times New Roman" w:cs="Times New Roman"/>
                <w:sz w:val="24"/>
                <w:szCs w:val="24"/>
              </w:rPr>
            </w:pPr>
            <w:r>
              <w:rPr>
                <w:rFonts w:ascii="Times" w:hAnsi="Times" w:cs="Times"/>
                <w:sz w:val="26"/>
                <w:szCs w:val="26"/>
              </w:rPr>
              <w:t>32</w:t>
            </w:r>
          </w:p>
        </w:tc>
        <w:tc>
          <w:tcPr>
            <w:tcW w:w="1980" w:type="dxa"/>
            <w:tcBorders>
              <w:top w:val="nil"/>
              <w:left w:val="nil"/>
              <w:bottom w:val="nil"/>
              <w:right w:val="nil"/>
            </w:tcBorders>
            <w:vAlign w:val="bottom"/>
          </w:tcPr>
          <w:p w:rsidR="00D05913" w:rsidRDefault="00D05913" w:rsidP="00D05913">
            <w:pPr>
              <w:widowControl w:val="0"/>
              <w:autoSpaceDE w:val="0"/>
              <w:autoSpaceDN w:val="0"/>
              <w:adjustRightInd w:val="0"/>
              <w:spacing w:after="0" w:line="298" w:lineRule="exact"/>
              <w:ind w:left="248"/>
              <w:jc w:val="center"/>
              <w:rPr>
                <w:rFonts w:ascii="Times New Roman" w:hAnsi="Times New Roman" w:cs="Times New Roman"/>
                <w:sz w:val="24"/>
                <w:szCs w:val="24"/>
              </w:rPr>
            </w:pPr>
            <w:r>
              <w:rPr>
                <w:rFonts w:ascii="Times" w:hAnsi="Times" w:cs="Times"/>
                <w:sz w:val="26"/>
                <w:szCs w:val="26"/>
              </w:rPr>
              <w:t>+ 23 ºC</w:t>
            </w:r>
          </w:p>
        </w:tc>
        <w:tc>
          <w:tcPr>
            <w:tcW w:w="508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r>
      <w:tr w:rsidR="00D05913" w:rsidTr="00D05913">
        <w:trPr>
          <w:trHeight w:val="348"/>
        </w:trPr>
        <w:tc>
          <w:tcPr>
            <w:tcW w:w="226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98" w:lineRule="exact"/>
              <w:ind w:right="868"/>
              <w:jc w:val="right"/>
              <w:rPr>
                <w:rFonts w:ascii="Times New Roman" w:hAnsi="Times New Roman" w:cs="Times New Roman"/>
                <w:sz w:val="24"/>
                <w:szCs w:val="24"/>
              </w:rPr>
            </w:pPr>
            <w:r>
              <w:rPr>
                <w:rFonts w:ascii="Times" w:hAnsi="Times" w:cs="Times"/>
                <w:sz w:val="26"/>
                <w:szCs w:val="26"/>
              </w:rPr>
              <w:t>33</w:t>
            </w:r>
          </w:p>
        </w:tc>
        <w:tc>
          <w:tcPr>
            <w:tcW w:w="1980" w:type="dxa"/>
            <w:tcBorders>
              <w:top w:val="nil"/>
              <w:left w:val="nil"/>
              <w:bottom w:val="nil"/>
              <w:right w:val="nil"/>
            </w:tcBorders>
            <w:vAlign w:val="bottom"/>
          </w:tcPr>
          <w:p w:rsidR="00D05913" w:rsidRDefault="00D05913" w:rsidP="00D05913">
            <w:pPr>
              <w:widowControl w:val="0"/>
              <w:autoSpaceDE w:val="0"/>
              <w:autoSpaceDN w:val="0"/>
              <w:adjustRightInd w:val="0"/>
              <w:spacing w:after="0" w:line="298" w:lineRule="exact"/>
              <w:ind w:left="248"/>
              <w:jc w:val="center"/>
              <w:rPr>
                <w:rFonts w:ascii="Times New Roman" w:hAnsi="Times New Roman" w:cs="Times New Roman"/>
                <w:sz w:val="24"/>
                <w:szCs w:val="24"/>
              </w:rPr>
            </w:pPr>
            <w:r>
              <w:rPr>
                <w:rFonts w:ascii="Times" w:hAnsi="Times" w:cs="Times"/>
                <w:sz w:val="26"/>
                <w:szCs w:val="26"/>
              </w:rPr>
              <w:t>+ 25 ºC</w:t>
            </w:r>
          </w:p>
        </w:tc>
        <w:tc>
          <w:tcPr>
            <w:tcW w:w="508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r>
      <w:tr w:rsidR="00D05913" w:rsidTr="00D05913">
        <w:trPr>
          <w:trHeight w:val="348"/>
        </w:trPr>
        <w:tc>
          <w:tcPr>
            <w:tcW w:w="226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060" w:type="dxa"/>
            <w:gridSpan w:val="2"/>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98" w:lineRule="exact"/>
              <w:ind w:left="520"/>
              <w:rPr>
                <w:rFonts w:ascii="Times New Roman" w:hAnsi="Times New Roman" w:cs="Times New Roman"/>
                <w:sz w:val="24"/>
                <w:szCs w:val="24"/>
              </w:rPr>
            </w:pPr>
            <w:r>
              <w:rPr>
                <w:rFonts w:ascii="Times New Roman" w:hAnsi="Times New Roman" w:cs="Times New Roman"/>
                <w:sz w:val="26"/>
                <w:szCs w:val="26"/>
              </w:rPr>
              <w:t>Продолжительность замерзания вод</w:t>
            </w:r>
            <w:r>
              <w:rPr>
                <w:rFonts w:ascii="Times" w:hAnsi="Times" w:cs="Times"/>
                <w:sz w:val="26"/>
                <w:szCs w:val="26"/>
              </w:rPr>
              <w:t>:</w:t>
            </w:r>
          </w:p>
        </w:tc>
      </w:tr>
      <w:tr w:rsidR="00D05913" w:rsidTr="00D05913">
        <w:trPr>
          <w:trHeight w:val="350"/>
        </w:trPr>
        <w:tc>
          <w:tcPr>
            <w:tcW w:w="226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98" w:lineRule="exact"/>
              <w:ind w:right="868"/>
              <w:jc w:val="right"/>
              <w:rPr>
                <w:rFonts w:ascii="Times New Roman" w:hAnsi="Times New Roman" w:cs="Times New Roman"/>
                <w:sz w:val="24"/>
                <w:szCs w:val="24"/>
              </w:rPr>
            </w:pPr>
            <w:r>
              <w:rPr>
                <w:rFonts w:ascii="Times" w:hAnsi="Times" w:cs="Times"/>
                <w:sz w:val="26"/>
                <w:szCs w:val="26"/>
              </w:rPr>
              <w:t>34</w:t>
            </w:r>
          </w:p>
        </w:tc>
        <w:tc>
          <w:tcPr>
            <w:tcW w:w="1980" w:type="dxa"/>
            <w:tcBorders>
              <w:top w:val="nil"/>
              <w:left w:val="nil"/>
              <w:bottom w:val="nil"/>
              <w:right w:val="nil"/>
            </w:tcBorders>
            <w:vAlign w:val="bottom"/>
          </w:tcPr>
          <w:p w:rsidR="00D05913" w:rsidRDefault="00D05913" w:rsidP="00D05913">
            <w:pPr>
              <w:widowControl w:val="0"/>
              <w:autoSpaceDE w:val="0"/>
              <w:autoSpaceDN w:val="0"/>
              <w:adjustRightInd w:val="0"/>
              <w:spacing w:after="0" w:line="298" w:lineRule="exact"/>
              <w:ind w:left="780"/>
              <w:rPr>
                <w:rFonts w:ascii="Times New Roman" w:hAnsi="Times New Roman" w:cs="Times New Roman"/>
                <w:sz w:val="24"/>
                <w:szCs w:val="24"/>
              </w:rPr>
            </w:pPr>
            <w:r>
              <w:rPr>
                <w:rFonts w:ascii="Times" w:hAnsi="Times" w:cs="Times"/>
                <w:sz w:val="26"/>
                <w:szCs w:val="26"/>
              </w:rPr>
              <w:t xml:space="preserve">160 </w:t>
            </w:r>
            <w:r>
              <w:rPr>
                <w:rFonts w:ascii="Times New Roman" w:hAnsi="Times New Roman" w:cs="Times New Roman"/>
                <w:sz w:val="26"/>
                <w:szCs w:val="26"/>
              </w:rPr>
              <w:t>дней</w:t>
            </w:r>
          </w:p>
        </w:tc>
        <w:tc>
          <w:tcPr>
            <w:tcW w:w="508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r>
      <w:tr w:rsidR="00D05913" w:rsidTr="00D05913">
        <w:trPr>
          <w:trHeight w:val="348"/>
        </w:trPr>
        <w:tc>
          <w:tcPr>
            <w:tcW w:w="226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98" w:lineRule="exact"/>
              <w:ind w:right="868"/>
              <w:jc w:val="right"/>
              <w:rPr>
                <w:rFonts w:ascii="Times New Roman" w:hAnsi="Times New Roman" w:cs="Times New Roman"/>
                <w:sz w:val="24"/>
                <w:szCs w:val="24"/>
              </w:rPr>
            </w:pPr>
            <w:r>
              <w:rPr>
                <w:rFonts w:ascii="Times" w:hAnsi="Times" w:cs="Times"/>
                <w:sz w:val="26"/>
                <w:szCs w:val="26"/>
              </w:rPr>
              <w:t>35</w:t>
            </w:r>
          </w:p>
        </w:tc>
        <w:tc>
          <w:tcPr>
            <w:tcW w:w="1980" w:type="dxa"/>
            <w:tcBorders>
              <w:top w:val="nil"/>
              <w:left w:val="nil"/>
              <w:bottom w:val="nil"/>
              <w:right w:val="nil"/>
            </w:tcBorders>
            <w:vAlign w:val="bottom"/>
          </w:tcPr>
          <w:p w:rsidR="00D05913" w:rsidRDefault="00D05913" w:rsidP="00D05913">
            <w:pPr>
              <w:widowControl w:val="0"/>
              <w:autoSpaceDE w:val="0"/>
              <w:autoSpaceDN w:val="0"/>
              <w:adjustRightInd w:val="0"/>
              <w:spacing w:after="0" w:line="298" w:lineRule="exact"/>
              <w:ind w:left="780"/>
              <w:rPr>
                <w:rFonts w:ascii="Times New Roman" w:hAnsi="Times New Roman" w:cs="Times New Roman"/>
                <w:sz w:val="24"/>
                <w:szCs w:val="24"/>
              </w:rPr>
            </w:pPr>
            <w:r>
              <w:rPr>
                <w:rFonts w:ascii="Times" w:hAnsi="Times" w:cs="Times"/>
                <w:sz w:val="26"/>
                <w:szCs w:val="26"/>
              </w:rPr>
              <w:t xml:space="preserve">150 </w:t>
            </w:r>
            <w:r>
              <w:rPr>
                <w:rFonts w:ascii="Times New Roman" w:hAnsi="Times New Roman" w:cs="Times New Roman"/>
                <w:sz w:val="26"/>
                <w:szCs w:val="26"/>
              </w:rPr>
              <w:t>дней</w:t>
            </w:r>
          </w:p>
        </w:tc>
        <w:tc>
          <w:tcPr>
            <w:tcW w:w="508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r>
      <w:tr w:rsidR="00D05913" w:rsidTr="00D05913">
        <w:trPr>
          <w:trHeight w:val="348"/>
        </w:trPr>
        <w:tc>
          <w:tcPr>
            <w:tcW w:w="226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40" w:lineRule="auto"/>
              <w:ind w:right="868"/>
              <w:jc w:val="right"/>
              <w:rPr>
                <w:rFonts w:ascii="Times New Roman" w:hAnsi="Times New Roman" w:cs="Times New Roman"/>
                <w:sz w:val="24"/>
                <w:szCs w:val="24"/>
              </w:rPr>
            </w:pPr>
            <w:r>
              <w:rPr>
                <w:rFonts w:ascii="Times" w:hAnsi="Times" w:cs="Times"/>
                <w:sz w:val="26"/>
                <w:szCs w:val="26"/>
              </w:rPr>
              <w:t>36</w:t>
            </w:r>
          </w:p>
        </w:tc>
        <w:tc>
          <w:tcPr>
            <w:tcW w:w="198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ind w:left="780"/>
              <w:rPr>
                <w:rFonts w:ascii="Times New Roman" w:hAnsi="Times New Roman" w:cs="Times New Roman"/>
                <w:sz w:val="24"/>
                <w:szCs w:val="24"/>
              </w:rPr>
            </w:pPr>
            <w:r>
              <w:rPr>
                <w:rFonts w:ascii="Times" w:hAnsi="Times" w:cs="Times"/>
                <w:sz w:val="26"/>
                <w:szCs w:val="26"/>
              </w:rPr>
              <w:t xml:space="preserve">100 </w:t>
            </w:r>
            <w:r>
              <w:rPr>
                <w:rFonts w:ascii="Times New Roman" w:hAnsi="Times New Roman" w:cs="Times New Roman"/>
                <w:sz w:val="26"/>
                <w:szCs w:val="26"/>
              </w:rPr>
              <w:t>дней</w:t>
            </w:r>
          </w:p>
        </w:tc>
        <w:tc>
          <w:tcPr>
            <w:tcW w:w="508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r>
      <w:tr w:rsidR="00D05913" w:rsidTr="00D05913">
        <w:trPr>
          <w:trHeight w:val="405"/>
        </w:trPr>
        <w:tc>
          <w:tcPr>
            <w:tcW w:w="226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98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50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r>
    </w:tbl>
    <w:p w:rsidR="00D05913" w:rsidRDefault="00D05913" w:rsidP="00D05913">
      <w:pPr>
        <w:widowControl w:val="0"/>
        <w:autoSpaceDE w:val="0"/>
        <w:autoSpaceDN w:val="0"/>
        <w:adjustRightInd w:val="0"/>
        <w:spacing w:after="0" w:line="155" w:lineRule="exact"/>
        <w:rPr>
          <w:rFonts w:ascii="Times New Roman" w:hAnsi="Times New Roman" w:cs="Times New Roman"/>
          <w:sz w:val="24"/>
          <w:szCs w:val="24"/>
        </w:rPr>
      </w:pPr>
    </w:p>
    <w:p w:rsidR="00D05913" w:rsidRDefault="00D05913" w:rsidP="00D05913">
      <w:pPr>
        <w:widowControl w:val="0"/>
        <w:overflowPunct w:val="0"/>
        <w:autoSpaceDE w:val="0"/>
        <w:autoSpaceDN w:val="0"/>
        <w:adjustRightInd w:val="0"/>
        <w:spacing w:after="0" w:line="191" w:lineRule="auto"/>
        <w:ind w:left="2360" w:right="600" w:hanging="1579"/>
        <w:rPr>
          <w:rFonts w:ascii="Times New Roman" w:hAnsi="Times New Roman" w:cs="Times New Roman"/>
          <w:sz w:val="24"/>
          <w:szCs w:val="24"/>
        </w:rPr>
      </w:pPr>
      <w:r>
        <w:rPr>
          <w:rFonts w:ascii="Times New Roman" w:hAnsi="Times New Roman" w:cs="Times New Roman"/>
          <w:b/>
          <w:bCs/>
          <w:i/>
          <w:iCs/>
          <w:sz w:val="26"/>
          <w:szCs w:val="26"/>
        </w:rPr>
        <w:t>Примечание</w:t>
      </w:r>
      <w:r>
        <w:rPr>
          <w:rFonts w:ascii="Times" w:hAnsi="Times" w:cs="Times"/>
          <w:b/>
          <w:bCs/>
          <w:i/>
          <w:iCs/>
          <w:sz w:val="26"/>
          <w:szCs w:val="26"/>
        </w:rPr>
        <w:t>:</w:t>
      </w:r>
      <w:r>
        <w:rPr>
          <w:rFonts w:ascii="Times New Roman" w:hAnsi="Times New Roman" w:cs="Times New Roman"/>
          <w:sz w:val="26"/>
          <w:szCs w:val="26"/>
        </w:rPr>
        <w:t>ток замыкания на землю</w:t>
      </w:r>
      <w:r>
        <w:rPr>
          <w:rFonts w:ascii="Times" w:hAnsi="Times" w:cs="Times"/>
          <w:sz w:val="26"/>
          <w:szCs w:val="26"/>
        </w:rPr>
        <w:t>I</w:t>
      </w:r>
      <w:r>
        <w:rPr>
          <w:rFonts w:ascii="Times New Roman" w:hAnsi="Times New Roman" w:cs="Times New Roman"/>
          <w:sz w:val="33"/>
          <w:szCs w:val="33"/>
          <w:vertAlign w:val="subscript"/>
        </w:rPr>
        <w:t>з</w:t>
      </w:r>
      <w:r>
        <w:rPr>
          <w:rFonts w:ascii="Times New Roman" w:hAnsi="Times New Roman" w:cs="Times New Roman"/>
          <w:sz w:val="26"/>
          <w:szCs w:val="26"/>
        </w:rPr>
        <w:t>принимать до</w:t>
      </w:r>
      <w:r>
        <w:rPr>
          <w:rFonts w:ascii="Times" w:hAnsi="Times" w:cs="Times"/>
          <w:sz w:val="26"/>
          <w:szCs w:val="26"/>
        </w:rPr>
        <w:t>500</w:t>
      </w:r>
      <w:r>
        <w:rPr>
          <w:rFonts w:ascii="Times New Roman" w:hAnsi="Times New Roman" w:cs="Times New Roman"/>
          <w:sz w:val="26"/>
          <w:szCs w:val="26"/>
        </w:rPr>
        <w:t>А для всехвариантов</w:t>
      </w:r>
      <w:r>
        <w:rPr>
          <w:rFonts w:ascii="Times" w:hAnsi="Times" w:cs="Times"/>
          <w:sz w:val="26"/>
          <w:szCs w:val="26"/>
        </w:rPr>
        <w:t>.</w:t>
      </w:r>
    </w:p>
    <w:p w:rsidR="00D05913" w:rsidRPr="00B11427" w:rsidRDefault="00D05913" w:rsidP="00D05913">
      <w:pPr>
        <w:widowControl w:val="0"/>
        <w:autoSpaceDE w:val="0"/>
        <w:autoSpaceDN w:val="0"/>
        <w:adjustRightInd w:val="0"/>
        <w:spacing w:after="0" w:line="239" w:lineRule="auto"/>
        <w:ind w:left="4620"/>
        <w:rPr>
          <w:rFonts w:ascii="Times New Roman" w:hAnsi="Times New Roman" w:cs="Times New Roman"/>
          <w:sz w:val="24"/>
          <w:szCs w:val="24"/>
        </w:rPr>
        <w:sectPr w:rsidR="00D05913" w:rsidRPr="00B11427">
          <w:pgSz w:w="12240" w:h="15840"/>
          <w:pgMar w:top="908" w:right="1580" w:bottom="616" w:left="1340" w:header="720" w:footer="720" w:gutter="0"/>
          <w:cols w:space="720" w:equalWidth="0">
            <w:col w:w="9320"/>
          </w:cols>
          <w:noEndnote/>
        </w:sectPr>
      </w:pPr>
    </w:p>
    <w:p w:rsidR="00D05913" w:rsidRPr="00B11427" w:rsidRDefault="00D05913" w:rsidP="00D05913">
      <w:pPr>
        <w:widowControl w:val="0"/>
        <w:autoSpaceDE w:val="0"/>
        <w:autoSpaceDN w:val="0"/>
        <w:adjustRightInd w:val="0"/>
        <w:spacing w:after="0" w:line="235" w:lineRule="exact"/>
        <w:rPr>
          <w:rFonts w:ascii="Times New Roman" w:hAnsi="Times New Roman" w:cs="Times New Roman"/>
          <w:sz w:val="24"/>
          <w:szCs w:val="24"/>
        </w:rPr>
      </w:pPr>
      <w:bookmarkStart w:id="36" w:name="page37"/>
      <w:bookmarkEnd w:id="36"/>
    </w:p>
    <w:p w:rsidR="00D05913" w:rsidRPr="00B11427" w:rsidRDefault="00D05913" w:rsidP="00D05913">
      <w:pPr>
        <w:widowControl w:val="0"/>
        <w:autoSpaceDE w:val="0"/>
        <w:autoSpaceDN w:val="0"/>
        <w:adjustRightInd w:val="0"/>
        <w:spacing w:after="0" w:line="240" w:lineRule="auto"/>
        <w:ind w:left="600"/>
        <w:rPr>
          <w:rFonts w:ascii="Times New Roman" w:hAnsi="Times New Roman" w:cs="Times New Roman"/>
          <w:sz w:val="24"/>
          <w:szCs w:val="24"/>
        </w:rPr>
      </w:pPr>
      <w:r w:rsidRPr="00B11427">
        <w:rPr>
          <w:rFonts w:ascii="Times New Roman" w:hAnsi="Times New Roman" w:cs="Times New Roman"/>
          <w:b/>
          <w:bCs/>
          <w:sz w:val="24"/>
          <w:szCs w:val="24"/>
        </w:rPr>
        <w:t xml:space="preserve">Коэффициенты использования вертикальных заземлителей </w:t>
      </w:r>
      <w:r>
        <w:rPr>
          <w:rFonts w:ascii="Times New Roman" w:hAnsi="Times New Roman" w:cs="Times New Roman"/>
          <w:b/>
          <w:bCs/>
          <w:sz w:val="30"/>
          <w:szCs w:val="30"/>
        </w:rPr>
        <w:t>η</w:t>
      </w:r>
      <w:r w:rsidRPr="00B11427">
        <w:rPr>
          <w:rFonts w:ascii="Times New Roman" w:hAnsi="Times New Roman" w:cs="Times New Roman"/>
          <w:sz w:val="40"/>
          <w:szCs w:val="40"/>
          <w:vertAlign w:val="superscript"/>
        </w:rPr>
        <w:t>Таблица</w:t>
      </w:r>
      <w:r w:rsidRPr="00B11427">
        <w:rPr>
          <w:rFonts w:ascii="Times New Roman" w:hAnsi="Times New Roman" w:cs="Times New Roman"/>
          <w:b/>
          <w:bCs/>
          <w:sz w:val="38"/>
          <w:szCs w:val="38"/>
          <w:vertAlign w:val="subscript"/>
        </w:rPr>
        <w:t>в</w:t>
      </w:r>
      <w:r w:rsidRPr="00B11427">
        <w:rPr>
          <w:rFonts w:ascii="Times" w:hAnsi="Times" w:cs="Times"/>
          <w:sz w:val="40"/>
          <w:szCs w:val="40"/>
          <w:vertAlign w:val="superscript"/>
        </w:rPr>
        <w:t>3</w:t>
      </w:r>
    </w:p>
    <w:p w:rsidR="00D05913" w:rsidRPr="00B11427" w:rsidRDefault="00D05913" w:rsidP="00D05913">
      <w:pPr>
        <w:widowControl w:val="0"/>
        <w:autoSpaceDE w:val="0"/>
        <w:autoSpaceDN w:val="0"/>
        <w:adjustRightInd w:val="0"/>
        <w:spacing w:after="0" w:line="217" w:lineRule="exact"/>
        <w:rPr>
          <w:rFonts w:ascii="Times New Roman" w:hAnsi="Times New Roman" w:cs="Times New Roman"/>
          <w:sz w:val="24"/>
          <w:szCs w:val="24"/>
        </w:rPr>
      </w:pPr>
    </w:p>
    <w:tbl>
      <w:tblPr>
        <w:tblW w:w="0" w:type="auto"/>
        <w:tblInd w:w="10" w:type="dxa"/>
        <w:tblLayout w:type="fixed"/>
        <w:tblCellMar>
          <w:left w:w="0" w:type="dxa"/>
          <w:right w:w="0" w:type="dxa"/>
        </w:tblCellMar>
        <w:tblLook w:val="0000" w:firstRow="0" w:lastRow="0" w:firstColumn="0" w:lastColumn="0" w:noHBand="0" w:noVBand="0"/>
      </w:tblPr>
      <w:tblGrid>
        <w:gridCol w:w="1520"/>
        <w:gridCol w:w="1220"/>
        <w:gridCol w:w="1220"/>
        <w:gridCol w:w="1200"/>
        <w:gridCol w:w="1220"/>
        <w:gridCol w:w="1380"/>
        <w:gridCol w:w="100"/>
        <w:gridCol w:w="1100"/>
        <w:gridCol w:w="30"/>
      </w:tblGrid>
      <w:tr w:rsidR="00D05913" w:rsidTr="00D05913">
        <w:trPr>
          <w:trHeight w:val="281"/>
        </w:trPr>
        <w:tc>
          <w:tcPr>
            <w:tcW w:w="1520" w:type="dxa"/>
            <w:tcBorders>
              <w:top w:val="single" w:sz="8" w:space="0" w:color="auto"/>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63" w:lineRule="exact"/>
              <w:jc w:val="center"/>
              <w:rPr>
                <w:rFonts w:ascii="Times New Roman" w:hAnsi="Times New Roman" w:cs="Times New Roman"/>
                <w:sz w:val="24"/>
                <w:szCs w:val="24"/>
              </w:rPr>
            </w:pPr>
            <w:r>
              <w:rPr>
                <w:rFonts w:ascii="Times New Roman" w:hAnsi="Times New Roman" w:cs="Times New Roman"/>
                <w:w w:val="99"/>
                <w:sz w:val="23"/>
                <w:szCs w:val="23"/>
              </w:rPr>
              <w:t>Число</w:t>
            </w:r>
          </w:p>
        </w:tc>
        <w:tc>
          <w:tcPr>
            <w:tcW w:w="6340" w:type="dxa"/>
            <w:gridSpan w:val="6"/>
            <w:tcBorders>
              <w:top w:val="single" w:sz="8" w:space="0" w:color="auto"/>
              <w:left w:val="nil"/>
              <w:bottom w:val="nil"/>
              <w:right w:val="nil"/>
            </w:tcBorders>
            <w:vAlign w:val="bottom"/>
          </w:tcPr>
          <w:p w:rsidR="00D05913" w:rsidRPr="00B11427" w:rsidRDefault="00D05913" w:rsidP="00D05913">
            <w:pPr>
              <w:widowControl w:val="0"/>
              <w:autoSpaceDE w:val="0"/>
              <w:autoSpaceDN w:val="0"/>
              <w:adjustRightInd w:val="0"/>
              <w:spacing w:after="0" w:line="263" w:lineRule="exact"/>
              <w:ind w:left="740"/>
              <w:rPr>
                <w:rFonts w:ascii="Times New Roman" w:hAnsi="Times New Roman" w:cs="Times New Roman"/>
                <w:sz w:val="24"/>
                <w:szCs w:val="24"/>
              </w:rPr>
            </w:pPr>
            <w:r w:rsidRPr="00B11427">
              <w:rPr>
                <w:rFonts w:ascii="Times New Roman" w:hAnsi="Times New Roman" w:cs="Times New Roman"/>
                <w:w w:val="99"/>
                <w:sz w:val="23"/>
                <w:szCs w:val="23"/>
              </w:rPr>
              <w:t>Отношение расстояний между заземлителями к их длине</w:t>
            </w:r>
          </w:p>
        </w:tc>
        <w:tc>
          <w:tcPr>
            <w:tcW w:w="1100" w:type="dxa"/>
            <w:tcBorders>
              <w:top w:val="single" w:sz="8" w:space="0" w:color="auto"/>
              <w:left w:val="nil"/>
              <w:bottom w:val="nil"/>
              <w:right w:val="single" w:sz="8" w:space="0" w:color="auto"/>
            </w:tcBorders>
            <w:vAlign w:val="bottom"/>
          </w:tcPr>
          <w:p w:rsidR="00D05913" w:rsidRDefault="00D05913" w:rsidP="00D05913">
            <w:pPr>
              <w:widowControl w:val="0"/>
              <w:autoSpaceDE w:val="0"/>
              <w:autoSpaceDN w:val="0"/>
              <w:adjustRightInd w:val="0"/>
              <w:spacing w:after="0" w:line="218" w:lineRule="exact"/>
              <w:ind w:left="100"/>
              <w:rPr>
                <w:rFonts w:ascii="Times New Roman" w:hAnsi="Times New Roman" w:cs="Times New Roman"/>
                <w:sz w:val="24"/>
                <w:szCs w:val="24"/>
              </w:rPr>
            </w:pPr>
            <w:r>
              <w:rPr>
                <w:rFonts w:ascii="Times" w:hAnsi="Times" w:cs="Times"/>
                <w:b/>
                <w:bCs/>
                <w:sz w:val="16"/>
                <w:szCs w:val="16"/>
              </w:rPr>
              <w:t>A</w:t>
            </w:r>
            <w:r>
              <w:rPr>
                <w:rFonts w:ascii="Times" w:hAnsi="Times" w:cs="Times"/>
                <w:b/>
                <w:bCs/>
                <w:sz w:val="19"/>
                <w:szCs w:val="19"/>
              </w:rPr>
              <w:t>/</w:t>
            </w:r>
            <w:r>
              <w:rPr>
                <w:rFonts w:ascii="Times" w:hAnsi="Times" w:cs="Times"/>
                <w:b/>
                <w:bCs/>
                <w:i/>
                <w:iCs/>
                <w:sz w:val="19"/>
                <w:szCs w:val="19"/>
              </w:rPr>
              <w:t>L</w:t>
            </w:r>
          </w:p>
        </w:tc>
        <w:tc>
          <w:tcPr>
            <w:tcW w:w="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D05913">
        <w:trPr>
          <w:trHeight w:val="46"/>
        </w:trPr>
        <w:tc>
          <w:tcPr>
            <w:tcW w:w="1520" w:type="dxa"/>
            <w:vMerge w:val="restart"/>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63" w:lineRule="exact"/>
              <w:jc w:val="center"/>
              <w:rPr>
                <w:rFonts w:ascii="Times New Roman" w:hAnsi="Times New Roman" w:cs="Times New Roman"/>
                <w:sz w:val="24"/>
                <w:szCs w:val="24"/>
              </w:rPr>
            </w:pPr>
            <w:r>
              <w:rPr>
                <w:rFonts w:ascii="Times New Roman" w:hAnsi="Times New Roman" w:cs="Times New Roman"/>
                <w:w w:val="97"/>
                <w:sz w:val="23"/>
                <w:szCs w:val="23"/>
              </w:rPr>
              <w:t>заземлителей</w:t>
            </w:r>
          </w:p>
        </w:tc>
        <w:tc>
          <w:tcPr>
            <w:tcW w:w="122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3"/>
                <w:szCs w:val="3"/>
              </w:rPr>
            </w:pPr>
          </w:p>
        </w:tc>
        <w:tc>
          <w:tcPr>
            <w:tcW w:w="122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3"/>
                <w:szCs w:val="3"/>
              </w:rPr>
            </w:pPr>
          </w:p>
        </w:tc>
        <w:tc>
          <w:tcPr>
            <w:tcW w:w="120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3"/>
                <w:szCs w:val="3"/>
              </w:rPr>
            </w:pPr>
          </w:p>
        </w:tc>
        <w:tc>
          <w:tcPr>
            <w:tcW w:w="122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3"/>
                <w:szCs w:val="3"/>
              </w:rPr>
            </w:pPr>
          </w:p>
        </w:tc>
        <w:tc>
          <w:tcPr>
            <w:tcW w:w="138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3"/>
                <w:szCs w:val="3"/>
              </w:rPr>
            </w:pPr>
          </w:p>
        </w:tc>
        <w:tc>
          <w:tcPr>
            <w:tcW w:w="10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3"/>
                <w:szCs w:val="3"/>
              </w:rPr>
            </w:pPr>
          </w:p>
        </w:tc>
        <w:tc>
          <w:tcPr>
            <w:tcW w:w="11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D05913">
        <w:trPr>
          <w:trHeight w:val="242"/>
        </w:trPr>
        <w:tc>
          <w:tcPr>
            <w:tcW w:w="1520" w:type="dxa"/>
            <w:vMerge/>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1"/>
                <w:szCs w:val="21"/>
              </w:rPr>
            </w:pP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1" w:lineRule="exact"/>
              <w:jc w:val="center"/>
              <w:rPr>
                <w:rFonts w:ascii="Times New Roman" w:hAnsi="Times New Roman" w:cs="Times New Roman"/>
                <w:sz w:val="24"/>
                <w:szCs w:val="24"/>
              </w:rPr>
            </w:pPr>
            <w:r>
              <w:rPr>
                <w:rFonts w:ascii="Times" w:hAnsi="Times" w:cs="Times"/>
                <w:w w:val="86"/>
                <w:sz w:val="23"/>
                <w:szCs w:val="23"/>
              </w:rPr>
              <w:t>1</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1" w:lineRule="exact"/>
              <w:jc w:val="center"/>
              <w:rPr>
                <w:rFonts w:ascii="Times New Roman" w:hAnsi="Times New Roman" w:cs="Times New Roman"/>
                <w:sz w:val="24"/>
                <w:szCs w:val="24"/>
              </w:rPr>
            </w:pPr>
            <w:r>
              <w:rPr>
                <w:rFonts w:ascii="Times" w:hAnsi="Times" w:cs="Times"/>
                <w:w w:val="86"/>
                <w:sz w:val="23"/>
                <w:szCs w:val="23"/>
              </w:rPr>
              <w:t>2</w:t>
            </w:r>
          </w:p>
        </w:tc>
        <w:tc>
          <w:tcPr>
            <w:tcW w:w="120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1" w:lineRule="exact"/>
              <w:jc w:val="center"/>
              <w:rPr>
                <w:rFonts w:ascii="Times New Roman" w:hAnsi="Times New Roman" w:cs="Times New Roman"/>
                <w:sz w:val="24"/>
                <w:szCs w:val="24"/>
              </w:rPr>
            </w:pPr>
            <w:r>
              <w:rPr>
                <w:rFonts w:ascii="Times" w:hAnsi="Times" w:cs="Times"/>
                <w:sz w:val="23"/>
                <w:szCs w:val="23"/>
              </w:rPr>
              <w:t>3</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1" w:lineRule="exact"/>
              <w:jc w:val="center"/>
              <w:rPr>
                <w:rFonts w:ascii="Times New Roman" w:hAnsi="Times New Roman" w:cs="Times New Roman"/>
                <w:sz w:val="24"/>
                <w:szCs w:val="24"/>
              </w:rPr>
            </w:pPr>
            <w:r>
              <w:rPr>
                <w:rFonts w:ascii="Times" w:hAnsi="Times" w:cs="Times"/>
                <w:w w:val="86"/>
                <w:sz w:val="23"/>
                <w:szCs w:val="23"/>
              </w:rPr>
              <w:t>1</w:t>
            </w:r>
          </w:p>
        </w:tc>
        <w:tc>
          <w:tcPr>
            <w:tcW w:w="138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1" w:lineRule="exact"/>
              <w:jc w:val="center"/>
              <w:rPr>
                <w:rFonts w:ascii="Times New Roman" w:hAnsi="Times New Roman" w:cs="Times New Roman"/>
                <w:sz w:val="24"/>
                <w:szCs w:val="24"/>
              </w:rPr>
            </w:pPr>
            <w:r>
              <w:rPr>
                <w:rFonts w:ascii="Times" w:hAnsi="Times" w:cs="Times"/>
                <w:sz w:val="23"/>
                <w:szCs w:val="23"/>
              </w:rPr>
              <w:t>2</w:t>
            </w:r>
          </w:p>
        </w:tc>
        <w:tc>
          <w:tcPr>
            <w:tcW w:w="10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1"/>
                <w:szCs w:val="21"/>
              </w:rPr>
            </w:pPr>
          </w:p>
        </w:tc>
        <w:tc>
          <w:tcPr>
            <w:tcW w:w="110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1" w:lineRule="exact"/>
              <w:jc w:val="center"/>
              <w:rPr>
                <w:rFonts w:ascii="Times New Roman" w:hAnsi="Times New Roman" w:cs="Times New Roman"/>
                <w:sz w:val="24"/>
                <w:szCs w:val="24"/>
              </w:rPr>
            </w:pPr>
            <w:r>
              <w:rPr>
                <w:rFonts w:ascii="Times" w:hAnsi="Times" w:cs="Times"/>
                <w:sz w:val="23"/>
                <w:szCs w:val="23"/>
              </w:rPr>
              <w:t>3</w:t>
            </w:r>
          </w:p>
        </w:tc>
        <w:tc>
          <w:tcPr>
            <w:tcW w:w="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D05913">
        <w:trPr>
          <w:trHeight w:val="46"/>
        </w:trPr>
        <w:tc>
          <w:tcPr>
            <w:tcW w:w="152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3"/>
                <w:szCs w:val="3"/>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3"/>
                <w:szCs w:val="3"/>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3"/>
                <w:szCs w:val="3"/>
              </w:rPr>
            </w:pPr>
          </w:p>
        </w:tc>
        <w:tc>
          <w:tcPr>
            <w:tcW w:w="1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3"/>
                <w:szCs w:val="3"/>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3"/>
                <w:szCs w:val="3"/>
              </w:rPr>
            </w:pPr>
          </w:p>
        </w:tc>
        <w:tc>
          <w:tcPr>
            <w:tcW w:w="13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3"/>
                <w:szCs w:val="3"/>
              </w:rPr>
            </w:pPr>
          </w:p>
        </w:tc>
        <w:tc>
          <w:tcPr>
            <w:tcW w:w="1200" w:type="dxa"/>
            <w:gridSpan w:val="2"/>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D05913">
        <w:trPr>
          <w:trHeight w:val="242"/>
        </w:trPr>
        <w:tc>
          <w:tcPr>
            <w:tcW w:w="152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14" w:lineRule="exact"/>
              <w:ind w:left="700"/>
              <w:rPr>
                <w:rFonts w:ascii="Times New Roman" w:hAnsi="Times New Roman" w:cs="Times New Roman"/>
                <w:sz w:val="24"/>
                <w:szCs w:val="24"/>
              </w:rPr>
            </w:pPr>
            <w:r>
              <w:rPr>
                <w:rFonts w:ascii="Times" w:hAnsi="Times" w:cs="Times"/>
                <w:b/>
                <w:bCs/>
                <w:sz w:val="19"/>
                <w:szCs w:val="19"/>
              </w:rPr>
              <w:t>N</w:t>
            </w:r>
          </w:p>
        </w:tc>
        <w:tc>
          <w:tcPr>
            <w:tcW w:w="3640" w:type="dxa"/>
            <w:gridSpan w:val="3"/>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1" w:lineRule="exact"/>
              <w:jc w:val="center"/>
              <w:rPr>
                <w:rFonts w:ascii="Times New Roman" w:hAnsi="Times New Roman" w:cs="Times New Roman"/>
                <w:sz w:val="24"/>
                <w:szCs w:val="24"/>
              </w:rPr>
            </w:pPr>
            <w:r>
              <w:rPr>
                <w:rFonts w:ascii="Times New Roman" w:hAnsi="Times New Roman" w:cs="Times New Roman"/>
                <w:w w:val="97"/>
                <w:sz w:val="23"/>
                <w:szCs w:val="23"/>
              </w:rPr>
              <w:t>электроды размещены в ряд</w:t>
            </w:r>
          </w:p>
        </w:tc>
        <w:tc>
          <w:tcPr>
            <w:tcW w:w="3800" w:type="dxa"/>
            <w:gridSpan w:val="4"/>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1" w:lineRule="exact"/>
              <w:jc w:val="center"/>
              <w:rPr>
                <w:rFonts w:ascii="Times New Roman" w:hAnsi="Times New Roman" w:cs="Times New Roman"/>
                <w:sz w:val="24"/>
                <w:szCs w:val="24"/>
              </w:rPr>
            </w:pPr>
            <w:r>
              <w:rPr>
                <w:rFonts w:ascii="Times New Roman" w:hAnsi="Times New Roman" w:cs="Times New Roman"/>
                <w:w w:val="98"/>
                <w:sz w:val="23"/>
                <w:szCs w:val="23"/>
              </w:rPr>
              <w:t>электроды размещены по контуру</w:t>
            </w:r>
          </w:p>
        </w:tc>
        <w:tc>
          <w:tcPr>
            <w:tcW w:w="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D05913">
        <w:trPr>
          <w:trHeight w:val="57"/>
        </w:trPr>
        <w:tc>
          <w:tcPr>
            <w:tcW w:w="152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38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0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1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D05913">
        <w:trPr>
          <w:trHeight w:val="296"/>
        </w:trPr>
        <w:tc>
          <w:tcPr>
            <w:tcW w:w="152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95" w:lineRule="exact"/>
              <w:jc w:val="center"/>
              <w:rPr>
                <w:rFonts w:ascii="Times New Roman" w:hAnsi="Times New Roman" w:cs="Times New Roman"/>
                <w:sz w:val="24"/>
                <w:szCs w:val="24"/>
              </w:rPr>
            </w:pPr>
            <w:r>
              <w:rPr>
                <w:rFonts w:ascii="Times" w:hAnsi="Times" w:cs="Times"/>
                <w:w w:val="91"/>
                <w:sz w:val="26"/>
                <w:szCs w:val="26"/>
              </w:rPr>
              <w:t>2</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95" w:lineRule="exact"/>
              <w:jc w:val="center"/>
              <w:rPr>
                <w:rFonts w:ascii="Times New Roman" w:hAnsi="Times New Roman" w:cs="Times New Roman"/>
                <w:sz w:val="24"/>
                <w:szCs w:val="24"/>
              </w:rPr>
            </w:pPr>
            <w:r>
              <w:rPr>
                <w:rFonts w:ascii="Times" w:hAnsi="Times" w:cs="Times"/>
                <w:sz w:val="26"/>
                <w:szCs w:val="26"/>
              </w:rPr>
              <w:t>0,85</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95" w:lineRule="exact"/>
              <w:jc w:val="center"/>
              <w:rPr>
                <w:rFonts w:ascii="Times New Roman" w:hAnsi="Times New Roman" w:cs="Times New Roman"/>
                <w:sz w:val="24"/>
                <w:szCs w:val="24"/>
              </w:rPr>
            </w:pPr>
            <w:r>
              <w:rPr>
                <w:rFonts w:ascii="Times" w:hAnsi="Times" w:cs="Times"/>
                <w:sz w:val="26"/>
                <w:szCs w:val="26"/>
              </w:rPr>
              <w:t>0,91</w:t>
            </w:r>
          </w:p>
        </w:tc>
        <w:tc>
          <w:tcPr>
            <w:tcW w:w="120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95" w:lineRule="exact"/>
              <w:jc w:val="center"/>
              <w:rPr>
                <w:rFonts w:ascii="Times New Roman" w:hAnsi="Times New Roman" w:cs="Times New Roman"/>
                <w:sz w:val="24"/>
                <w:szCs w:val="24"/>
              </w:rPr>
            </w:pPr>
            <w:r>
              <w:rPr>
                <w:rFonts w:ascii="Times" w:hAnsi="Times" w:cs="Times"/>
                <w:sz w:val="26"/>
                <w:szCs w:val="26"/>
              </w:rPr>
              <w:t>0,94</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95" w:lineRule="exact"/>
              <w:jc w:val="center"/>
              <w:rPr>
                <w:rFonts w:ascii="Times New Roman" w:hAnsi="Times New Roman" w:cs="Times New Roman"/>
                <w:sz w:val="24"/>
                <w:szCs w:val="24"/>
              </w:rPr>
            </w:pPr>
            <w:r>
              <w:rPr>
                <w:rFonts w:ascii="Times" w:hAnsi="Times" w:cs="Times"/>
                <w:w w:val="91"/>
                <w:sz w:val="26"/>
                <w:szCs w:val="26"/>
              </w:rPr>
              <w:t>-</w:t>
            </w:r>
          </w:p>
        </w:tc>
        <w:tc>
          <w:tcPr>
            <w:tcW w:w="138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95" w:lineRule="exact"/>
              <w:jc w:val="center"/>
              <w:rPr>
                <w:rFonts w:ascii="Times New Roman" w:hAnsi="Times New Roman" w:cs="Times New Roman"/>
                <w:sz w:val="24"/>
                <w:szCs w:val="24"/>
              </w:rPr>
            </w:pPr>
            <w:r>
              <w:rPr>
                <w:rFonts w:ascii="Times" w:hAnsi="Times" w:cs="Times"/>
                <w:w w:val="91"/>
                <w:sz w:val="26"/>
                <w:szCs w:val="26"/>
              </w:rPr>
              <w:t>-</w:t>
            </w:r>
          </w:p>
        </w:tc>
        <w:tc>
          <w:tcPr>
            <w:tcW w:w="10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10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95" w:lineRule="exact"/>
              <w:jc w:val="center"/>
              <w:rPr>
                <w:rFonts w:ascii="Times New Roman" w:hAnsi="Times New Roman" w:cs="Times New Roman"/>
                <w:sz w:val="24"/>
                <w:szCs w:val="24"/>
              </w:rPr>
            </w:pPr>
            <w:r>
              <w:rPr>
                <w:rFonts w:ascii="Times" w:hAnsi="Times" w:cs="Times"/>
                <w:w w:val="91"/>
                <w:sz w:val="26"/>
                <w:szCs w:val="26"/>
              </w:rPr>
              <w:t>-</w:t>
            </w:r>
          </w:p>
        </w:tc>
        <w:tc>
          <w:tcPr>
            <w:tcW w:w="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D05913">
        <w:trPr>
          <w:trHeight w:val="52"/>
        </w:trPr>
        <w:tc>
          <w:tcPr>
            <w:tcW w:w="152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3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0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1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D05913">
        <w:trPr>
          <w:trHeight w:val="281"/>
        </w:trPr>
        <w:tc>
          <w:tcPr>
            <w:tcW w:w="152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80" w:lineRule="exact"/>
              <w:jc w:val="center"/>
              <w:rPr>
                <w:rFonts w:ascii="Times New Roman" w:hAnsi="Times New Roman" w:cs="Times New Roman"/>
                <w:sz w:val="24"/>
                <w:szCs w:val="24"/>
              </w:rPr>
            </w:pPr>
            <w:r>
              <w:rPr>
                <w:rFonts w:ascii="Times" w:hAnsi="Times" w:cs="Times"/>
                <w:w w:val="91"/>
                <w:sz w:val="26"/>
                <w:szCs w:val="26"/>
              </w:rPr>
              <w:t>4</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0" w:lineRule="exact"/>
              <w:jc w:val="center"/>
              <w:rPr>
                <w:rFonts w:ascii="Times New Roman" w:hAnsi="Times New Roman" w:cs="Times New Roman"/>
                <w:sz w:val="24"/>
                <w:szCs w:val="24"/>
              </w:rPr>
            </w:pPr>
            <w:r>
              <w:rPr>
                <w:rFonts w:ascii="Times" w:hAnsi="Times" w:cs="Times"/>
                <w:sz w:val="26"/>
                <w:szCs w:val="26"/>
              </w:rPr>
              <w:t>0,73</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0" w:lineRule="exact"/>
              <w:jc w:val="center"/>
              <w:rPr>
                <w:rFonts w:ascii="Times New Roman" w:hAnsi="Times New Roman" w:cs="Times New Roman"/>
                <w:sz w:val="24"/>
                <w:szCs w:val="24"/>
              </w:rPr>
            </w:pPr>
            <w:r>
              <w:rPr>
                <w:rFonts w:ascii="Times" w:hAnsi="Times" w:cs="Times"/>
                <w:sz w:val="26"/>
                <w:szCs w:val="26"/>
              </w:rPr>
              <w:t>0,83</w:t>
            </w:r>
          </w:p>
        </w:tc>
        <w:tc>
          <w:tcPr>
            <w:tcW w:w="120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0" w:lineRule="exact"/>
              <w:jc w:val="center"/>
              <w:rPr>
                <w:rFonts w:ascii="Times New Roman" w:hAnsi="Times New Roman" w:cs="Times New Roman"/>
                <w:sz w:val="24"/>
                <w:szCs w:val="24"/>
              </w:rPr>
            </w:pPr>
            <w:r>
              <w:rPr>
                <w:rFonts w:ascii="Times" w:hAnsi="Times" w:cs="Times"/>
                <w:sz w:val="26"/>
                <w:szCs w:val="26"/>
              </w:rPr>
              <w:t>0,89</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0" w:lineRule="exact"/>
              <w:jc w:val="center"/>
              <w:rPr>
                <w:rFonts w:ascii="Times New Roman" w:hAnsi="Times New Roman" w:cs="Times New Roman"/>
                <w:sz w:val="24"/>
                <w:szCs w:val="24"/>
              </w:rPr>
            </w:pPr>
            <w:r>
              <w:rPr>
                <w:rFonts w:ascii="Times" w:hAnsi="Times" w:cs="Times"/>
                <w:sz w:val="26"/>
                <w:szCs w:val="26"/>
              </w:rPr>
              <w:t>0,69</w:t>
            </w:r>
          </w:p>
        </w:tc>
        <w:tc>
          <w:tcPr>
            <w:tcW w:w="138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0" w:lineRule="exact"/>
              <w:jc w:val="center"/>
              <w:rPr>
                <w:rFonts w:ascii="Times New Roman" w:hAnsi="Times New Roman" w:cs="Times New Roman"/>
                <w:sz w:val="24"/>
                <w:szCs w:val="24"/>
              </w:rPr>
            </w:pPr>
            <w:r>
              <w:rPr>
                <w:rFonts w:ascii="Times" w:hAnsi="Times" w:cs="Times"/>
                <w:sz w:val="26"/>
                <w:szCs w:val="26"/>
              </w:rPr>
              <w:t>0,78</w:t>
            </w:r>
          </w:p>
        </w:tc>
        <w:tc>
          <w:tcPr>
            <w:tcW w:w="10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10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0" w:lineRule="exact"/>
              <w:jc w:val="center"/>
              <w:rPr>
                <w:rFonts w:ascii="Times New Roman" w:hAnsi="Times New Roman" w:cs="Times New Roman"/>
                <w:sz w:val="24"/>
                <w:szCs w:val="24"/>
              </w:rPr>
            </w:pPr>
            <w:r>
              <w:rPr>
                <w:rFonts w:ascii="Times" w:hAnsi="Times" w:cs="Times"/>
                <w:sz w:val="26"/>
                <w:szCs w:val="26"/>
              </w:rPr>
              <w:t>0,85</w:t>
            </w:r>
          </w:p>
        </w:tc>
        <w:tc>
          <w:tcPr>
            <w:tcW w:w="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D05913">
        <w:trPr>
          <w:trHeight w:val="57"/>
        </w:trPr>
        <w:tc>
          <w:tcPr>
            <w:tcW w:w="152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3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0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1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D05913">
        <w:trPr>
          <w:trHeight w:val="283"/>
        </w:trPr>
        <w:tc>
          <w:tcPr>
            <w:tcW w:w="152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w w:val="91"/>
                <w:sz w:val="26"/>
                <w:szCs w:val="26"/>
              </w:rPr>
              <w:t>6</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0,65</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0,77</w:t>
            </w:r>
          </w:p>
        </w:tc>
        <w:tc>
          <w:tcPr>
            <w:tcW w:w="120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0,85</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0,61</w:t>
            </w:r>
          </w:p>
        </w:tc>
        <w:tc>
          <w:tcPr>
            <w:tcW w:w="138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0,73</w:t>
            </w:r>
          </w:p>
        </w:tc>
        <w:tc>
          <w:tcPr>
            <w:tcW w:w="10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10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w w:val="98"/>
                <w:sz w:val="26"/>
                <w:szCs w:val="26"/>
              </w:rPr>
              <w:t>0,8</w:t>
            </w:r>
          </w:p>
        </w:tc>
        <w:tc>
          <w:tcPr>
            <w:tcW w:w="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D05913">
        <w:trPr>
          <w:trHeight w:val="54"/>
        </w:trPr>
        <w:tc>
          <w:tcPr>
            <w:tcW w:w="152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3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0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1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D05913">
        <w:trPr>
          <w:trHeight w:val="283"/>
        </w:trPr>
        <w:tc>
          <w:tcPr>
            <w:tcW w:w="152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w w:val="99"/>
                <w:sz w:val="26"/>
                <w:szCs w:val="26"/>
              </w:rPr>
              <w:t>10</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0,59</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0,74</w:t>
            </w:r>
          </w:p>
        </w:tc>
        <w:tc>
          <w:tcPr>
            <w:tcW w:w="120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0,81</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0,56</w:t>
            </w:r>
          </w:p>
        </w:tc>
        <w:tc>
          <w:tcPr>
            <w:tcW w:w="138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0,68</w:t>
            </w:r>
          </w:p>
        </w:tc>
        <w:tc>
          <w:tcPr>
            <w:tcW w:w="10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10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0,76</w:t>
            </w:r>
          </w:p>
        </w:tc>
        <w:tc>
          <w:tcPr>
            <w:tcW w:w="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D05913">
        <w:trPr>
          <w:trHeight w:val="57"/>
        </w:trPr>
        <w:tc>
          <w:tcPr>
            <w:tcW w:w="152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3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0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1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D05913">
        <w:trPr>
          <w:trHeight w:val="283"/>
        </w:trPr>
        <w:tc>
          <w:tcPr>
            <w:tcW w:w="152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w w:val="99"/>
                <w:sz w:val="26"/>
                <w:szCs w:val="26"/>
              </w:rPr>
              <w:t>20</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0,48</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0,67</w:t>
            </w:r>
          </w:p>
        </w:tc>
        <w:tc>
          <w:tcPr>
            <w:tcW w:w="120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0,76</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0,47</w:t>
            </w:r>
          </w:p>
        </w:tc>
        <w:tc>
          <w:tcPr>
            <w:tcW w:w="138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0,63</w:t>
            </w:r>
          </w:p>
        </w:tc>
        <w:tc>
          <w:tcPr>
            <w:tcW w:w="10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10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0,71</w:t>
            </w:r>
          </w:p>
        </w:tc>
        <w:tc>
          <w:tcPr>
            <w:tcW w:w="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D05913">
        <w:trPr>
          <w:trHeight w:val="54"/>
        </w:trPr>
        <w:tc>
          <w:tcPr>
            <w:tcW w:w="152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3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0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1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D05913">
        <w:trPr>
          <w:trHeight w:val="281"/>
        </w:trPr>
        <w:tc>
          <w:tcPr>
            <w:tcW w:w="152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80" w:lineRule="exact"/>
              <w:jc w:val="center"/>
              <w:rPr>
                <w:rFonts w:ascii="Times New Roman" w:hAnsi="Times New Roman" w:cs="Times New Roman"/>
                <w:sz w:val="24"/>
                <w:szCs w:val="24"/>
              </w:rPr>
            </w:pPr>
            <w:r>
              <w:rPr>
                <w:rFonts w:ascii="Times" w:hAnsi="Times" w:cs="Times"/>
                <w:w w:val="99"/>
                <w:sz w:val="26"/>
                <w:szCs w:val="26"/>
              </w:rPr>
              <w:t>40</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0" w:lineRule="exact"/>
              <w:jc w:val="center"/>
              <w:rPr>
                <w:rFonts w:ascii="Times New Roman" w:hAnsi="Times New Roman" w:cs="Times New Roman"/>
                <w:sz w:val="24"/>
                <w:szCs w:val="24"/>
              </w:rPr>
            </w:pPr>
            <w:r>
              <w:rPr>
                <w:rFonts w:ascii="Times" w:hAnsi="Times" w:cs="Times"/>
                <w:sz w:val="26"/>
                <w:szCs w:val="26"/>
              </w:rPr>
              <w:t>-</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0" w:lineRule="exact"/>
              <w:jc w:val="center"/>
              <w:rPr>
                <w:rFonts w:ascii="Times New Roman" w:hAnsi="Times New Roman" w:cs="Times New Roman"/>
                <w:sz w:val="24"/>
                <w:szCs w:val="24"/>
              </w:rPr>
            </w:pPr>
            <w:r>
              <w:rPr>
                <w:rFonts w:ascii="Times" w:hAnsi="Times" w:cs="Times"/>
                <w:sz w:val="26"/>
                <w:szCs w:val="26"/>
              </w:rPr>
              <w:t>-</w:t>
            </w:r>
          </w:p>
        </w:tc>
        <w:tc>
          <w:tcPr>
            <w:tcW w:w="120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0" w:lineRule="exact"/>
              <w:jc w:val="center"/>
              <w:rPr>
                <w:rFonts w:ascii="Times New Roman" w:hAnsi="Times New Roman" w:cs="Times New Roman"/>
                <w:sz w:val="24"/>
                <w:szCs w:val="24"/>
              </w:rPr>
            </w:pPr>
            <w:r>
              <w:rPr>
                <w:rFonts w:ascii="Times" w:hAnsi="Times" w:cs="Times"/>
                <w:w w:val="91"/>
                <w:sz w:val="26"/>
                <w:szCs w:val="26"/>
              </w:rPr>
              <w:t>-</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0" w:lineRule="exact"/>
              <w:jc w:val="center"/>
              <w:rPr>
                <w:rFonts w:ascii="Times New Roman" w:hAnsi="Times New Roman" w:cs="Times New Roman"/>
                <w:sz w:val="24"/>
                <w:szCs w:val="24"/>
              </w:rPr>
            </w:pPr>
            <w:r>
              <w:rPr>
                <w:rFonts w:ascii="Times" w:hAnsi="Times" w:cs="Times"/>
                <w:sz w:val="26"/>
                <w:szCs w:val="26"/>
              </w:rPr>
              <w:t>0,41</w:t>
            </w:r>
          </w:p>
        </w:tc>
        <w:tc>
          <w:tcPr>
            <w:tcW w:w="138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0" w:lineRule="exact"/>
              <w:jc w:val="center"/>
              <w:rPr>
                <w:rFonts w:ascii="Times New Roman" w:hAnsi="Times New Roman" w:cs="Times New Roman"/>
                <w:sz w:val="24"/>
                <w:szCs w:val="24"/>
              </w:rPr>
            </w:pPr>
            <w:r>
              <w:rPr>
                <w:rFonts w:ascii="Times" w:hAnsi="Times" w:cs="Times"/>
                <w:sz w:val="26"/>
                <w:szCs w:val="26"/>
              </w:rPr>
              <w:t>0,58</w:t>
            </w:r>
          </w:p>
        </w:tc>
        <w:tc>
          <w:tcPr>
            <w:tcW w:w="10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10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0" w:lineRule="exact"/>
              <w:jc w:val="center"/>
              <w:rPr>
                <w:rFonts w:ascii="Times New Roman" w:hAnsi="Times New Roman" w:cs="Times New Roman"/>
                <w:sz w:val="24"/>
                <w:szCs w:val="24"/>
              </w:rPr>
            </w:pPr>
            <w:r>
              <w:rPr>
                <w:rFonts w:ascii="Times" w:hAnsi="Times" w:cs="Times"/>
                <w:sz w:val="26"/>
                <w:szCs w:val="26"/>
              </w:rPr>
              <w:t>0,66</w:t>
            </w:r>
          </w:p>
        </w:tc>
        <w:tc>
          <w:tcPr>
            <w:tcW w:w="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D05913">
        <w:trPr>
          <w:trHeight w:val="57"/>
        </w:trPr>
        <w:tc>
          <w:tcPr>
            <w:tcW w:w="152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3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0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1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D05913">
        <w:trPr>
          <w:trHeight w:val="283"/>
        </w:trPr>
        <w:tc>
          <w:tcPr>
            <w:tcW w:w="152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w w:val="99"/>
                <w:sz w:val="26"/>
                <w:szCs w:val="26"/>
              </w:rPr>
              <w:t>60</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w:t>
            </w:r>
          </w:p>
        </w:tc>
        <w:tc>
          <w:tcPr>
            <w:tcW w:w="120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w w:val="91"/>
                <w:sz w:val="26"/>
                <w:szCs w:val="26"/>
              </w:rPr>
              <w:t>-</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0,39</w:t>
            </w:r>
          </w:p>
        </w:tc>
        <w:tc>
          <w:tcPr>
            <w:tcW w:w="138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0,55</w:t>
            </w:r>
          </w:p>
        </w:tc>
        <w:tc>
          <w:tcPr>
            <w:tcW w:w="10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10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0,64</w:t>
            </w:r>
          </w:p>
        </w:tc>
        <w:tc>
          <w:tcPr>
            <w:tcW w:w="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D05913">
        <w:trPr>
          <w:trHeight w:val="54"/>
        </w:trPr>
        <w:tc>
          <w:tcPr>
            <w:tcW w:w="152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3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0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1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D05913">
        <w:trPr>
          <w:trHeight w:val="283"/>
        </w:trPr>
        <w:tc>
          <w:tcPr>
            <w:tcW w:w="152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100</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w:t>
            </w:r>
          </w:p>
        </w:tc>
        <w:tc>
          <w:tcPr>
            <w:tcW w:w="120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w w:val="91"/>
                <w:sz w:val="26"/>
                <w:szCs w:val="26"/>
              </w:rPr>
              <w:t>-</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0,36</w:t>
            </w:r>
          </w:p>
        </w:tc>
        <w:tc>
          <w:tcPr>
            <w:tcW w:w="138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0,52</w:t>
            </w:r>
          </w:p>
        </w:tc>
        <w:tc>
          <w:tcPr>
            <w:tcW w:w="10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10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0,62</w:t>
            </w:r>
          </w:p>
        </w:tc>
        <w:tc>
          <w:tcPr>
            <w:tcW w:w="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D05913">
        <w:trPr>
          <w:trHeight w:val="63"/>
        </w:trPr>
        <w:tc>
          <w:tcPr>
            <w:tcW w:w="152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1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13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10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11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bl>
    <w:p w:rsidR="00D05913" w:rsidRDefault="00D05913" w:rsidP="00D05913">
      <w:pPr>
        <w:widowControl w:val="0"/>
        <w:autoSpaceDE w:val="0"/>
        <w:autoSpaceDN w:val="0"/>
        <w:adjustRightInd w:val="0"/>
        <w:spacing w:after="0" w:line="200" w:lineRule="exact"/>
        <w:rPr>
          <w:rFonts w:ascii="Times New Roman" w:hAnsi="Times New Roman" w:cs="Times New Roman"/>
          <w:sz w:val="24"/>
          <w:szCs w:val="24"/>
        </w:rPr>
      </w:pPr>
    </w:p>
    <w:p w:rsidR="00D05913" w:rsidRDefault="00D05913" w:rsidP="00D05913">
      <w:pPr>
        <w:widowControl w:val="0"/>
        <w:autoSpaceDE w:val="0"/>
        <w:autoSpaceDN w:val="0"/>
        <w:adjustRightInd w:val="0"/>
        <w:spacing w:after="0" w:line="239" w:lineRule="auto"/>
        <w:ind w:left="7980"/>
        <w:rPr>
          <w:rFonts w:ascii="Times New Roman" w:hAnsi="Times New Roman" w:cs="Times New Roman"/>
          <w:sz w:val="24"/>
          <w:szCs w:val="24"/>
        </w:rPr>
      </w:pPr>
      <w:r>
        <w:rPr>
          <w:rFonts w:ascii="Times New Roman" w:hAnsi="Times New Roman" w:cs="Times New Roman"/>
        </w:rPr>
        <w:t xml:space="preserve">Таблица </w:t>
      </w:r>
      <w:r>
        <w:rPr>
          <w:rFonts w:ascii="Times" w:hAnsi="Times" w:cs="Times"/>
        </w:rPr>
        <w:t>4</w:t>
      </w:r>
    </w:p>
    <w:p w:rsidR="00D05913" w:rsidRDefault="00D05913" w:rsidP="00D05913">
      <w:pPr>
        <w:widowControl w:val="0"/>
        <w:autoSpaceDE w:val="0"/>
        <w:autoSpaceDN w:val="0"/>
        <w:adjustRightInd w:val="0"/>
        <w:spacing w:after="0" w:line="181" w:lineRule="auto"/>
        <w:ind w:left="500"/>
        <w:rPr>
          <w:rFonts w:ascii="Times New Roman" w:hAnsi="Times New Roman" w:cs="Times New Roman"/>
          <w:sz w:val="24"/>
          <w:szCs w:val="24"/>
        </w:rPr>
      </w:pPr>
      <w:r>
        <w:rPr>
          <w:rFonts w:ascii="Times New Roman" w:hAnsi="Times New Roman" w:cs="Times New Roman"/>
          <w:b/>
          <w:bCs/>
          <w:sz w:val="24"/>
          <w:szCs w:val="24"/>
        </w:rPr>
        <w:t xml:space="preserve">Коэффициенты использования горизонтальных заземлителей </w:t>
      </w:r>
      <w:r>
        <w:rPr>
          <w:rFonts w:ascii="Times New Roman" w:hAnsi="Times New Roman" w:cs="Times New Roman"/>
          <w:b/>
          <w:bCs/>
          <w:sz w:val="30"/>
          <w:szCs w:val="30"/>
        </w:rPr>
        <w:t>η</w:t>
      </w:r>
      <w:r>
        <w:rPr>
          <w:rFonts w:ascii="Times New Roman" w:hAnsi="Times New Roman" w:cs="Times New Roman"/>
          <w:b/>
          <w:bCs/>
          <w:sz w:val="39"/>
          <w:szCs w:val="39"/>
          <w:vertAlign w:val="subscript"/>
        </w:rPr>
        <w:t>г</w:t>
      </w:r>
    </w:p>
    <w:p w:rsidR="00D05913" w:rsidRDefault="00D05913" w:rsidP="00D05913">
      <w:pPr>
        <w:widowControl w:val="0"/>
        <w:autoSpaceDE w:val="0"/>
        <w:autoSpaceDN w:val="0"/>
        <w:adjustRightInd w:val="0"/>
        <w:spacing w:after="0" w:line="164" w:lineRule="exact"/>
        <w:rPr>
          <w:rFonts w:ascii="Times New Roman" w:hAnsi="Times New Roman" w:cs="Times New Roman"/>
          <w:sz w:val="24"/>
          <w:szCs w:val="24"/>
        </w:rPr>
      </w:pPr>
    </w:p>
    <w:tbl>
      <w:tblPr>
        <w:tblW w:w="0" w:type="auto"/>
        <w:tblInd w:w="10" w:type="dxa"/>
        <w:tblLayout w:type="fixed"/>
        <w:tblCellMar>
          <w:left w:w="0" w:type="dxa"/>
          <w:right w:w="0" w:type="dxa"/>
        </w:tblCellMar>
        <w:tblLook w:val="0000" w:firstRow="0" w:lastRow="0" w:firstColumn="0" w:lastColumn="0" w:noHBand="0" w:noVBand="0"/>
      </w:tblPr>
      <w:tblGrid>
        <w:gridCol w:w="1520"/>
        <w:gridCol w:w="1220"/>
        <w:gridCol w:w="1220"/>
        <w:gridCol w:w="1200"/>
        <w:gridCol w:w="1220"/>
        <w:gridCol w:w="1380"/>
        <w:gridCol w:w="100"/>
        <w:gridCol w:w="1100"/>
        <w:gridCol w:w="30"/>
      </w:tblGrid>
      <w:tr w:rsidR="00D05913" w:rsidTr="00D05913">
        <w:trPr>
          <w:trHeight w:val="281"/>
        </w:trPr>
        <w:tc>
          <w:tcPr>
            <w:tcW w:w="1520" w:type="dxa"/>
            <w:tcBorders>
              <w:top w:val="single" w:sz="8" w:space="0" w:color="auto"/>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w w:val="99"/>
                <w:sz w:val="23"/>
                <w:szCs w:val="23"/>
              </w:rPr>
              <w:t>Число</w:t>
            </w:r>
          </w:p>
        </w:tc>
        <w:tc>
          <w:tcPr>
            <w:tcW w:w="6340" w:type="dxa"/>
            <w:gridSpan w:val="6"/>
            <w:tcBorders>
              <w:top w:val="single" w:sz="8" w:space="0" w:color="auto"/>
              <w:left w:val="nil"/>
              <w:bottom w:val="nil"/>
              <w:right w:val="nil"/>
            </w:tcBorders>
            <w:vAlign w:val="bottom"/>
          </w:tcPr>
          <w:p w:rsidR="00D05913" w:rsidRPr="00B11427" w:rsidRDefault="00D05913" w:rsidP="00D05913">
            <w:pPr>
              <w:widowControl w:val="0"/>
              <w:autoSpaceDE w:val="0"/>
              <w:autoSpaceDN w:val="0"/>
              <w:adjustRightInd w:val="0"/>
              <w:spacing w:after="0" w:line="240" w:lineRule="auto"/>
              <w:ind w:left="740"/>
              <w:rPr>
                <w:rFonts w:ascii="Times New Roman" w:hAnsi="Times New Roman" w:cs="Times New Roman"/>
                <w:sz w:val="24"/>
                <w:szCs w:val="24"/>
              </w:rPr>
            </w:pPr>
            <w:r w:rsidRPr="00B11427">
              <w:rPr>
                <w:rFonts w:ascii="Times New Roman" w:hAnsi="Times New Roman" w:cs="Times New Roman"/>
                <w:w w:val="99"/>
                <w:sz w:val="23"/>
                <w:szCs w:val="23"/>
              </w:rPr>
              <w:t>Отношение расстояний между заземлителями к их длине</w:t>
            </w:r>
          </w:p>
        </w:tc>
        <w:tc>
          <w:tcPr>
            <w:tcW w:w="1100" w:type="dxa"/>
            <w:tcBorders>
              <w:top w:val="single" w:sz="8" w:space="0" w:color="auto"/>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ind w:left="100"/>
              <w:rPr>
                <w:rFonts w:ascii="Times New Roman" w:hAnsi="Times New Roman" w:cs="Times New Roman"/>
                <w:sz w:val="24"/>
                <w:szCs w:val="24"/>
              </w:rPr>
            </w:pPr>
            <w:r>
              <w:rPr>
                <w:rFonts w:ascii="Times" w:hAnsi="Times" w:cs="Times"/>
                <w:b/>
                <w:bCs/>
                <w:sz w:val="16"/>
                <w:szCs w:val="16"/>
              </w:rPr>
              <w:t>A</w:t>
            </w:r>
            <w:r>
              <w:rPr>
                <w:rFonts w:ascii="Times" w:hAnsi="Times" w:cs="Times"/>
                <w:b/>
                <w:bCs/>
                <w:sz w:val="19"/>
                <w:szCs w:val="19"/>
              </w:rPr>
              <w:t>/</w:t>
            </w:r>
            <w:r>
              <w:rPr>
                <w:rFonts w:ascii="Times" w:hAnsi="Times" w:cs="Times"/>
                <w:b/>
                <w:bCs/>
                <w:i/>
                <w:iCs/>
                <w:sz w:val="19"/>
                <w:szCs w:val="19"/>
              </w:rPr>
              <w:t>L</w:t>
            </w:r>
          </w:p>
        </w:tc>
        <w:tc>
          <w:tcPr>
            <w:tcW w:w="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D05913">
        <w:trPr>
          <w:trHeight w:val="48"/>
        </w:trPr>
        <w:tc>
          <w:tcPr>
            <w:tcW w:w="1520" w:type="dxa"/>
            <w:vMerge w:val="restart"/>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w w:val="97"/>
                <w:sz w:val="23"/>
                <w:szCs w:val="23"/>
              </w:rPr>
              <w:t>заземлителей</w:t>
            </w:r>
          </w:p>
        </w:tc>
        <w:tc>
          <w:tcPr>
            <w:tcW w:w="122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0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38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0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1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D05913">
        <w:trPr>
          <w:trHeight w:val="239"/>
        </w:trPr>
        <w:tc>
          <w:tcPr>
            <w:tcW w:w="1520" w:type="dxa"/>
            <w:vMerge/>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0"/>
                <w:szCs w:val="20"/>
              </w:rPr>
            </w:pP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39" w:lineRule="exact"/>
              <w:jc w:val="center"/>
              <w:rPr>
                <w:rFonts w:ascii="Times New Roman" w:hAnsi="Times New Roman" w:cs="Times New Roman"/>
                <w:sz w:val="24"/>
                <w:szCs w:val="24"/>
              </w:rPr>
            </w:pPr>
            <w:r>
              <w:rPr>
                <w:rFonts w:ascii="Times" w:hAnsi="Times" w:cs="Times"/>
                <w:w w:val="86"/>
                <w:sz w:val="23"/>
                <w:szCs w:val="23"/>
              </w:rPr>
              <w:t>1</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39" w:lineRule="exact"/>
              <w:jc w:val="center"/>
              <w:rPr>
                <w:rFonts w:ascii="Times New Roman" w:hAnsi="Times New Roman" w:cs="Times New Roman"/>
                <w:sz w:val="24"/>
                <w:szCs w:val="24"/>
              </w:rPr>
            </w:pPr>
            <w:r>
              <w:rPr>
                <w:rFonts w:ascii="Times" w:hAnsi="Times" w:cs="Times"/>
                <w:w w:val="86"/>
                <w:sz w:val="23"/>
                <w:szCs w:val="23"/>
              </w:rPr>
              <w:t>2</w:t>
            </w:r>
          </w:p>
        </w:tc>
        <w:tc>
          <w:tcPr>
            <w:tcW w:w="120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39" w:lineRule="exact"/>
              <w:jc w:val="center"/>
              <w:rPr>
                <w:rFonts w:ascii="Times New Roman" w:hAnsi="Times New Roman" w:cs="Times New Roman"/>
                <w:sz w:val="24"/>
                <w:szCs w:val="24"/>
              </w:rPr>
            </w:pPr>
            <w:r>
              <w:rPr>
                <w:rFonts w:ascii="Times" w:hAnsi="Times" w:cs="Times"/>
                <w:sz w:val="23"/>
                <w:szCs w:val="23"/>
              </w:rPr>
              <w:t>3</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39" w:lineRule="exact"/>
              <w:jc w:val="center"/>
              <w:rPr>
                <w:rFonts w:ascii="Times New Roman" w:hAnsi="Times New Roman" w:cs="Times New Roman"/>
                <w:sz w:val="24"/>
                <w:szCs w:val="24"/>
              </w:rPr>
            </w:pPr>
            <w:r>
              <w:rPr>
                <w:rFonts w:ascii="Times" w:hAnsi="Times" w:cs="Times"/>
                <w:w w:val="86"/>
                <w:sz w:val="23"/>
                <w:szCs w:val="23"/>
              </w:rPr>
              <w:t>1</w:t>
            </w:r>
          </w:p>
        </w:tc>
        <w:tc>
          <w:tcPr>
            <w:tcW w:w="138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39" w:lineRule="exact"/>
              <w:jc w:val="center"/>
              <w:rPr>
                <w:rFonts w:ascii="Times New Roman" w:hAnsi="Times New Roman" w:cs="Times New Roman"/>
                <w:sz w:val="24"/>
                <w:szCs w:val="24"/>
              </w:rPr>
            </w:pPr>
            <w:r>
              <w:rPr>
                <w:rFonts w:ascii="Times" w:hAnsi="Times" w:cs="Times"/>
                <w:sz w:val="23"/>
                <w:szCs w:val="23"/>
              </w:rPr>
              <w:t>2</w:t>
            </w:r>
          </w:p>
        </w:tc>
        <w:tc>
          <w:tcPr>
            <w:tcW w:w="10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0"/>
                <w:szCs w:val="20"/>
              </w:rPr>
            </w:pPr>
          </w:p>
        </w:tc>
        <w:tc>
          <w:tcPr>
            <w:tcW w:w="110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39" w:lineRule="exact"/>
              <w:jc w:val="center"/>
              <w:rPr>
                <w:rFonts w:ascii="Times New Roman" w:hAnsi="Times New Roman" w:cs="Times New Roman"/>
                <w:sz w:val="24"/>
                <w:szCs w:val="24"/>
              </w:rPr>
            </w:pPr>
            <w:r>
              <w:rPr>
                <w:rFonts w:ascii="Times" w:hAnsi="Times" w:cs="Times"/>
                <w:sz w:val="23"/>
                <w:szCs w:val="23"/>
              </w:rPr>
              <w:t>3</w:t>
            </w:r>
          </w:p>
        </w:tc>
        <w:tc>
          <w:tcPr>
            <w:tcW w:w="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D05913">
        <w:trPr>
          <w:trHeight w:val="48"/>
        </w:trPr>
        <w:tc>
          <w:tcPr>
            <w:tcW w:w="152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3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00" w:type="dxa"/>
            <w:gridSpan w:val="2"/>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D05913">
        <w:trPr>
          <w:trHeight w:val="239"/>
        </w:trPr>
        <w:tc>
          <w:tcPr>
            <w:tcW w:w="152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09" w:lineRule="exact"/>
              <w:ind w:left="700"/>
              <w:rPr>
                <w:rFonts w:ascii="Times New Roman" w:hAnsi="Times New Roman" w:cs="Times New Roman"/>
                <w:sz w:val="24"/>
                <w:szCs w:val="24"/>
              </w:rPr>
            </w:pPr>
            <w:r>
              <w:rPr>
                <w:rFonts w:ascii="Times" w:hAnsi="Times" w:cs="Times"/>
                <w:b/>
                <w:bCs/>
                <w:sz w:val="19"/>
                <w:szCs w:val="19"/>
              </w:rPr>
              <w:t>N</w:t>
            </w:r>
          </w:p>
        </w:tc>
        <w:tc>
          <w:tcPr>
            <w:tcW w:w="3640" w:type="dxa"/>
            <w:gridSpan w:val="3"/>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39" w:lineRule="exact"/>
              <w:jc w:val="center"/>
              <w:rPr>
                <w:rFonts w:ascii="Times New Roman" w:hAnsi="Times New Roman" w:cs="Times New Roman"/>
                <w:sz w:val="24"/>
                <w:szCs w:val="24"/>
              </w:rPr>
            </w:pPr>
            <w:r>
              <w:rPr>
                <w:rFonts w:ascii="Times New Roman" w:hAnsi="Times New Roman" w:cs="Times New Roman"/>
                <w:w w:val="97"/>
                <w:sz w:val="23"/>
                <w:szCs w:val="23"/>
              </w:rPr>
              <w:t>электроды размещены в ряд</w:t>
            </w:r>
          </w:p>
        </w:tc>
        <w:tc>
          <w:tcPr>
            <w:tcW w:w="3800" w:type="dxa"/>
            <w:gridSpan w:val="4"/>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39" w:lineRule="exact"/>
              <w:jc w:val="center"/>
              <w:rPr>
                <w:rFonts w:ascii="Times New Roman" w:hAnsi="Times New Roman" w:cs="Times New Roman"/>
                <w:sz w:val="24"/>
                <w:szCs w:val="24"/>
              </w:rPr>
            </w:pPr>
            <w:r>
              <w:rPr>
                <w:rFonts w:ascii="Times New Roman" w:hAnsi="Times New Roman" w:cs="Times New Roman"/>
                <w:w w:val="98"/>
                <w:sz w:val="23"/>
                <w:szCs w:val="23"/>
              </w:rPr>
              <w:t>электроды размещены по контуру</w:t>
            </w:r>
          </w:p>
        </w:tc>
        <w:tc>
          <w:tcPr>
            <w:tcW w:w="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D05913">
        <w:trPr>
          <w:trHeight w:val="54"/>
        </w:trPr>
        <w:tc>
          <w:tcPr>
            <w:tcW w:w="152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38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0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1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D05913">
        <w:trPr>
          <w:trHeight w:val="296"/>
        </w:trPr>
        <w:tc>
          <w:tcPr>
            <w:tcW w:w="152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95" w:lineRule="exact"/>
              <w:jc w:val="center"/>
              <w:rPr>
                <w:rFonts w:ascii="Times New Roman" w:hAnsi="Times New Roman" w:cs="Times New Roman"/>
                <w:sz w:val="24"/>
                <w:szCs w:val="24"/>
              </w:rPr>
            </w:pPr>
            <w:r>
              <w:rPr>
                <w:rFonts w:ascii="Times" w:hAnsi="Times" w:cs="Times"/>
                <w:w w:val="91"/>
                <w:sz w:val="26"/>
                <w:szCs w:val="26"/>
              </w:rPr>
              <w:t>2</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95" w:lineRule="exact"/>
              <w:jc w:val="center"/>
              <w:rPr>
                <w:rFonts w:ascii="Times New Roman" w:hAnsi="Times New Roman" w:cs="Times New Roman"/>
                <w:sz w:val="24"/>
                <w:szCs w:val="24"/>
              </w:rPr>
            </w:pPr>
            <w:r>
              <w:rPr>
                <w:rFonts w:ascii="Times" w:hAnsi="Times" w:cs="Times"/>
                <w:sz w:val="26"/>
                <w:szCs w:val="26"/>
              </w:rPr>
              <w:t>0,85</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95" w:lineRule="exact"/>
              <w:jc w:val="center"/>
              <w:rPr>
                <w:rFonts w:ascii="Times New Roman" w:hAnsi="Times New Roman" w:cs="Times New Roman"/>
                <w:sz w:val="24"/>
                <w:szCs w:val="24"/>
              </w:rPr>
            </w:pPr>
            <w:r>
              <w:rPr>
                <w:rFonts w:ascii="Times" w:hAnsi="Times" w:cs="Times"/>
                <w:sz w:val="26"/>
                <w:szCs w:val="26"/>
              </w:rPr>
              <w:t>0,94</w:t>
            </w:r>
          </w:p>
        </w:tc>
        <w:tc>
          <w:tcPr>
            <w:tcW w:w="120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95" w:lineRule="exact"/>
              <w:jc w:val="center"/>
              <w:rPr>
                <w:rFonts w:ascii="Times New Roman" w:hAnsi="Times New Roman" w:cs="Times New Roman"/>
                <w:sz w:val="24"/>
                <w:szCs w:val="24"/>
              </w:rPr>
            </w:pPr>
            <w:r>
              <w:rPr>
                <w:rFonts w:ascii="Times" w:hAnsi="Times" w:cs="Times"/>
                <w:sz w:val="26"/>
                <w:szCs w:val="26"/>
              </w:rPr>
              <w:t>0,96</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95" w:lineRule="exact"/>
              <w:jc w:val="center"/>
              <w:rPr>
                <w:rFonts w:ascii="Times New Roman" w:hAnsi="Times New Roman" w:cs="Times New Roman"/>
                <w:sz w:val="24"/>
                <w:szCs w:val="24"/>
              </w:rPr>
            </w:pPr>
            <w:r>
              <w:rPr>
                <w:rFonts w:ascii="Times" w:hAnsi="Times" w:cs="Times"/>
                <w:w w:val="91"/>
                <w:sz w:val="26"/>
                <w:szCs w:val="26"/>
              </w:rPr>
              <w:t>-</w:t>
            </w:r>
          </w:p>
        </w:tc>
        <w:tc>
          <w:tcPr>
            <w:tcW w:w="138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95" w:lineRule="exact"/>
              <w:jc w:val="center"/>
              <w:rPr>
                <w:rFonts w:ascii="Times New Roman" w:hAnsi="Times New Roman" w:cs="Times New Roman"/>
                <w:sz w:val="24"/>
                <w:szCs w:val="24"/>
              </w:rPr>
            </w:pPr>
            <w:r>
              <w:rPr>
                <w:rFonts w:ascii="Times" w:hAnsi="Times" w:cs="Times"/>
                <w:w w:val="91"/>
                <w:sz w:val="26"/>
                <w:szCs w:val="26"/>
              </w:rPr>
              <w:t>-</w:t>
            </w:r>
          </w:p>
        </w:tc>
        <w:tc>
          <w:tcPr>
            <w:tcW w:w="10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10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95" w:lineRule="exact"/>
              <w:jc w:val="center"/>
              <w:rPr>
                <w:rFonts w:ascii="Times New Roman" w:hAnsi="Times New Roman" w:cs="Times New Roman"/>
                <w:sz w:val="24"/>
                <w:szCs w:val="24"/>
              </w:rPr>
            </w:pPr>
            <w:r>
              <w:rPr>
                <w:rFonts w:ascii="Times" w:hAnsi="Times" w:cs="Times"/>
                <w:w w:val="91"/>
                <w:sz w:val="26"/>
                <w:szCs w:val="26"/>
              </w:rPr>
              <w:t>-</w:t>
            </w:r>
          </w:p>
        </w:tc>
        <w:tc>
          <w:tcPr>
            <w:tcW w:w="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D05913">
        <w:trPr>
          <w:trHeight w:val="54"/>
        </w:trPr>
        <w:tc>
          <w:tcPr>
            <w:tcW w:w="152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3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0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1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D05913">
        <w:trPr>
          <w:trHeight w:val="283"/>
        </w:trPr>
        <w:tc>
          <w:tcPr>
            <w:tcW w:w="152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w w:val="91"/>
                <w:sz w:val="26"/>
                <w:szCs w:val="26"/>
              </w:rPr>
              <w:t>4</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0,66</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0,8</w:t>
            </w:r>
          </w:p>
        </w:tc>
        <w:tc>
          <w:tcPr>
            <w:tcW w:w="120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0,92</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0,45</w:t>
            </w:r>
          </w:p>
        </w:tc>
        <w:tc>
          <w:tcPr>
            <w:tcW w:w="138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0,55</w:t>
            </w:r>
          </w:p>
        </w:tc>
        <w:tc>
          <w:tcPr>
            <w:tcW w:w="10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10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w w:val="98"/>
                <w:sz w:val="26"/>
                <w:szCs w:val="26"/>
              </w:rPr>
              <w:t>0,7</w:t>
            </w:r>
          </w:p>
        </w:tc>
        <w:tc>
          <w:tcPr>
            <w:tcW w:w="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D05913">
        <w:trPr>
          <w:trHeight w:val="57"/>
        </w:trPr>
        <w:tc>
          <w:tcPr>
            <w:tcW w:w="152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3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0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1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D05913">
        <w:trPr>
          <w:trHeight w:val="281"/>
        </w:trPr>
        <w:tc>
          <w:tcPr>
            <w:tcW w:w="152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80" w:lineRule="exact"/>
              <w:jc w:val="center"/>
              <w:rPr>
                <w:rFonts w:ascii="Times New Roman" w:hAnsi="Times New Roman" w:cs="Times New Roman"/>
                <w:sz w:val="24"/>
                <w:szCs w:val="24"/>
              </w:rPr>
            </w:pPr>
            <w:r>
              <w:rPr>
                <w:rFonts w:ascii="Times" w:hAnsi="Times" w:cs="Times"/>
                <w:w w:val="91"/>
                <w:sz w:val="26"/>
                <w:szCs w:val="26"/>
              </w:rPr>
              <w:t>6</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0" w:lineRule="exact"/>
              <w:jc w:val="center"/>
              <w:rPr>
                <w:rFonts w:ascii="Times New Roman" w:hAnsi="Times New Roman" w:cs="Times New Roman"/>
                <w:sz w:val="24"/>
                <w:szCs w:val="24"/>
              </w:rPr>
            </w:pPr>
            <w:r>
              <w:rPr>
                <w:rFonts w:ascii="Times" w:hAnsi="Times" w:cs="Times"/>
                <w:sz w:val="26"/>
                <w:szCs w:val="26"/>
              </w:rPr>
              <w:t>0,72</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0" w:lineRule="exact"/>
              <w:jc w:val="center"/>
              <w:rPr>
                <w:rFonts w:ascii="Times New Roman" w:hAnsi="Times New Roman" w:cs="Times New Roman"/>
                <w:sz w:val="24"/>
                <w:szCs w:val="24"/>
              </w:rPr>
            </w:pPr>
            <w:r>
              <w:rPr>
                <w:rFonts w:ascii="Times" w:hAnsi="Times" w:cs="Times"/>
                <w:sz w:val="26"/>
                <w:szCs w:val="26"/>
              </w:rPr>
              <w:t>0,84</w:t>
            </w:r>
          </w:p>
        </w:tc>
        <w:tc>
          <w:tcPr>
            <w:tcW w:w="120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0" w:lineRule="exact"/>
              <w:jc w:val="center"/>
              <w:rPr>
                <w:rFonts w:ascii="Times New Roman" w:hAnsi="Times New Roman" w:cs="Times New Roman"/>
                <w:sz w:val="24"/>
                <w:szCs w:val="24"/>
              </w:rPr>
            </w:pPr>
            <w:r>
              <w:rPr>
                <w:rFonts w:ascii="Times" w:hAnsi="Times" w:cs="Times"/>
                <w:sz w:val="26"/>
                <w:szCs w:val="26"/>
              </w:rPr>
              <w:t>0,88</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0" w:lineRule="exact"/>
              <w:jc w:val="center"/>
              <w:rPr>
                <w:rFonts w:ascii="Times New Roman" w:hAnsi="Times New Roman" w:cs="Times New Roman"/>
                <w:sz w:val="24"/>
                <w:szCs w:val="24"/>
              </w:rPr>
            </w:pPr>
            <w:r>
              <w:rPr>
                <w:rFonts w:ascii="Times" w:hAnsi="Times" w:cs="Times"/>
                <w:sz w:val="26"/>
                <w:szCs w:val="26"/>
              </w:rPr>
              <w:t>0,4</w:t>
            </w:r>
          </w:p>
        </w:tc>
        <w:tc>
          <w:tcPr>
            <w:tcW w:w="138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0" w:lineRule="exact"/>
              <w:jc w:val="center"/>
              <w:rPr>
                <w:rFonts w:ascii="Times New Roman" w:hAnsi="Times New Roman" w:cs="Times New Roman"/>
                <w:sz w:val="24"/>
                <w:szCs w:val="24"/>
              </w:rPr>
            </w:pPr>
            <w:r>
              <w:rPr>
                <w:rFonts w:ascii="Times" w:hAnsi="Times" w:cs="Times"/>
                <w:sz w:val="26"/>
                <w:szCs w:val="26"/>
              </w:rPr>
              <w:t>0,48</w:t>
            </w:r>
          </w:p>
        </w:tc>
        <w:tc>
          <w:tcPr>
            <w:tcW w:w="10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10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0" w:lineRule="exact"/>
              <w:jc w:val="center"/>
              <w:rPr>
                <w:rFonts w:ascii="Times New Roman" w:hAnsi="Times New Roman" w:cs="Times New Roman"/>
                <w:sz w:val="24"/>
                <w:szCs w:val="24"/>
              </w:rPr>
            </w:pPr>
            <w:r>
              <w:rPr>
                <w:rFonts w:ascii="Times" w:hAnsi="Times" w:cs="Times"/>
                <w:sz w:val="26"/>
                <w:szCs w:val="26"/>
              </w:rPr>
              <w:t>0,64</w:t>
            </w:r>
          </w:p>
        </w:tc>
        <w:tc>
          <w:tcPr>
            <w:tcW w:w="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D05913">
        <w:trPr>
          <w:trHeight w:val="54"/>
        </w:trPr>
        <w:tc>
          <w:tcPr>
            <w:tcW w:w="152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3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0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1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D05913">
        <w:trPr>
          <w:trHeight w:val="283"/>
        </w:trPr>
        <w:tc>
          <w:tcPr>
            <w:tcW w:w="152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w w:val="99"/>
                <w:sz w:val="26"/>
                <w:szCs w:val="26"/>
              </w:rPr>
              <w:t>10</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0,62</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0,75</w:t>
            </w:r>
          </w:p>
        </w:tc>
        <w:tc>
          <w:tcPr>
            <w:tcW w:w="120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0,82</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0,34</w:t>
            </w:r>
          </w:p>
        </w:tc>
        <w:tc>
          <w:tcPr>
            <w:tcW w:w="138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w w:val="98"/>
                <w:sz w:val="26"/>
                <w:szCs w:val="26"/>
              </w:rPr>
              <w:t>0,4</w:t>
            </w:r>
          </w:p>
        </w:tc>
        <w:tc>
          <w:tcPr>
            <w:tcW w:w="10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10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0,56</w:t>
            </w:r>
          </w:p>
        </w:tc>
        <w:tc>
          <w:tcPr>
            <w:tcW w:w="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D05913">
        <w:trPr>
          <w:trHeight w:val="57"/>
        </w:trPr>
        <w:tc>
          <w:tcPr>
            <w:tcW w:w="152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3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0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1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D05913">
        <w:trPr>
          <w:trHeight w:val="283"/>
        </w:trPr>
        <w:tc>
          <w:tcPr>
            <w:tcW w:w="152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w w:val="99"/>
                <w:sz w:val="26"/>
                <w:szCs w:val="26"/>
              </w:rPr>
              <w:t>20</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0,42</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0,56</w:t>
            </w:r>
          </w:p>
        </w:tc>
        <w:tc>
          <w:tcPr>
            <w:tcW w:w="120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0,68</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0,27</w:t>
            </w:r>
          </w:p>
        </w:tc>
        <w:tc>
          <w:tcPr>
            <w:tcW w:w="138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0,32</w:t>
            </w:r>
          </w:p>
        </w:tc>
        <w:tc>
          <w:tcPr>
            <w:tcW w:w="10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10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0,45</w:t>
            </w:r>
          </w:p>
        </w:tc>
        <w:tc>
          <w:tcPr>
            <w:tcW w:w="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D05913">
        <w:trPr>
          <w:trHeight w:val="54"/>
        </w:trPr>
        <w:tc>
          <w:tcPr>
            <w:tcW w:w="152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3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0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1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D05913">
        <w:trPr>
          <w:trHeight w:val="283"/>
        </w:trPr>
        <w:tc>
          <w:tcPr>
            <w:tcW w:w="152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w w:val="99"/>
                <w:sz w:val="26"/>
                <w:szCs w:val="26"/>
              </w:rPr>
              <w:t>40</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w:t>
            </w:r>
          </w:p>
        </w:tc>
        <w:tc>
          <w:tcPr>
            <w:tcW w:w="120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w w:val="91"/>
                <w:sz w:val="26"/>
                <w:szCs w:val="26"/>
              </w:rPr>
              <w:t>-</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0,22</w:t>
            </w:r>
          </w:p>
        </w:tc>
        <w:tc>
          <w:tcPr>
            <w:tcW w:w="138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0,29</w:t>
            </w:r>
          </w:p>
        </w:tc>
        <w:tc>
          <w:tcPr>
            <w:tcW w:w="10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10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0,39</w:t>
            </w:r>
          </w:p>
        </w:tc>
        <w:tc>
          <w:tcPr>
            <w:tcW w:w="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D05913">
        <w:trPr>
          <w:trHeight w:val="54"/>
        </w:trPr>
        <w:tc>
          <w:tcPr>
            <w:tcW w:w="152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3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0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1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D05913">
        <w:trPr>
          <w:trHeight w:val="281"/>
        </w:trPr>
        <w:tc>
          <w:tcPr>
            <w:tcW w:w="152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80" w:lineRule="exact"/>
              <w:jc w:val="center"/>
              <w:rPr>
                <w:rFonts w:ascii="Times New Roman" w:hAnsi="Times New Roman" w:cs="Times New Roman"/>
                <w:sz w:val="24"/>
                <w:szCs w:val="24"/>
              </w:rPr>
            </w:pPr>
            <w:r>
              <w:rPr>
                <w:rFonts w:ascii="Times" w:hAnsi="Times" w:cs="Times"/>
                <w:w w:val="99"/>
                <w:sz w:val="26"/>
                <w:szCs w:val="26"/>
              </w:rPr>
              <w:t>60</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0" w:lineRule="exact"/>
              <w:jc w:val="center"/>
              <w:rPr>
                <w:rFonts w:ascii="Times New Roman" w:hAnsi="Times New Roman" w:cs="Times New Roman"/>
                <w:sz w:val="24"/>
                <w:szCs w:val="24"/>
              </w:rPr>
            </w:pPr>
            <w:r>
              <w:rPr>
                <w:rFonts w:ascii="Times" w:hAnsi="Times" w:cs="Times"/>
                <w:sz w:val="26"/>
                <w:szCs w:val="26"/>
              </w:rPr>
              <w:t>-</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0" w:lineRule="exact"/>
              <w:jc w:val="center"/>
              <w:rPr>
                <w:rFonts w:ascii="Times New Roman" w:hAnsi="Times New Roman" w:cs="Times New Roman"/>
                <w:sz w:val="24"/>
                <w:szCs w:val="24"/>
              </w:rPr>
            </w:pPr>
            <w:r>
              <w:rPr>
                <w:rFonts w:ascii="Times" w:hAnsi="Times" w:cs="Times"/>
                <w:sz w:val="26"/>
                <w:szCs w:val="26"/>
              </w:rPr>
              <w:t>-</w:t>
            </w:r>
          </w:p>
        </w:tc>
        <w:tc>
          <w:tcPr>
            <w:tcW w:w="120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0" w:lineRule="exact"/>
              <w:jc w:val="center"/>
              <w:rPr>
                <w:rFonts w:ascii="Times New Roman" w:hAnsi="Times New Roman" w:cs="Times New Roman"/>
                <w:sz w:val="24"/>
                <w:szCs w:val="24"/>
              </w:rPr>
            </w:pPr>
            <w:r>
              <w:rPr>
                <w:rFonts w:ascii="Times" w:hAnsi="Times" w:cs="Times"/>
                <w:w w:val="91"/>
                <w:sz w:val="26"/>
                <w:szCs w:val="26"/>
              </w:rPr>
              <w:t>-</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0" w:lineRule="exact"/>
              <w:jc w:val="center"/>
              <w:rPr>
                <w:rFonts w:ascii="Times New Roman" w:hAnsi="Times New Roman" w:cs="Times New Roman"/>
                <w:sz w:val="24"/>
                <w:szCs w:val="24"/>
              </w:rPr>
            </w:pPr>
            <w:r>
              <w:rPr>
                <w:rFonts w:ascii="Times" w:hAnsi="Times" w:cs="Times"/>
                <w:sz w:val="26"/>
                <w:szCs w:val="26"/>
              </w:rPr>
              <w:t>0,2</w:t>
            </w:r>
          </w:p>
        </w:tc>
        <w:tc>
          <w:tcPr>
            <w:tcW w:w="138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0" w:lineRule="exact"/>
              <w:jc w:val="center"/>
              <w:rPr>
                <w:rFonts w:ascii="Times New Roman" w:hAnsi="Times New Roman" w:cs="Times New Roman"/>
                <w:sz w:val="24"/>
                <w:szCs w:val="24"/>
              </w:rPr>
            </w:pPr>
            <w:r>
              <w:rPr>
                <w:rFonts w:ascii="Times" w:hAnsi="Times" w:cs="Times"/>
                <w:sz w:val="26"/>
                <w:szCs w:val="26"/>
              </w:rPr>
              <w:t>0,27</w:t>
            </w:r>
          </w:p>
        </w:tc>
        <w:tc>
          <w:tcPr>
            <w:tcW w:w="10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10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0" w:lineRule="exact"/>
              <w:jc w:val="center"/>
              <w:rPr>
                <w:rFonts w:ascii="Times New Roman" w:hAnsi="Times New Roman" w:cs="Times New Roman"/>
                <w:sz w:val="24"/>
                <w:szCs w:val="24"/>
              </w:rPr>
            </w:pPr>
            <w:r>
              <w:rPr>
                <w:rFonts w:ascii="Times" w:hAnsi="Times" w:cs="Times"/>
                <w:sz w:val="26"/>
                <w:szCs w:val="26"/>
              </w:rPr>
              <w:t>0,36</w:t>
            </w:r>
          </w:p>
        </w:tc>
        <w:tc>
          <w:tcPr>
            <w:tcW w:w="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D05913">
        <w:trPr>
          <w:trHeight w:val="57"/>
        </w:trPr>
        <w:tc>
          <w:tcPr>
            <w:tcW w:w="152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3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0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1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D05913">
        <w:trPr>
          <w:trHeight w:val="283"/>
        </w:trPr>
        <w:tc>
          <w:tcPr>
            <w:tcW w:w="1520" w:type="dxa"/>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100</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w:t>
            </w:r>
          </w:p>
        </w:tc>
        <w:tc>
          <w:tcPr>
            <w:tcW w:w="120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w w:val="91"/>
                <w:sz w:val="26"/>
                <w:szCs w:val="26"/>
              </w:rPr>
              <w:t>-</w:t>
            </w:r>
          </w:p>
        </w:tc>
        <w:tc>
          <w:tcPr>
            <w:tcW w:w="122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0,19</w:t>
            </w:r>
          </w:p>
        </w:tc>
        <w:tc>
          <w:tcPr>
            <w:tcW w:w="138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0,23</w:t>
            </w:r>
          </w:p>
        </w:tc>
        <w:tc>
          <w:tcPr>
            <w:tcW w:w="10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10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83" w:lineRule="exact"/>
              <w:jc w:val="center"/>
              <w:rPr>
                <w:rFonts w:ascii="Times New Roman" w:hAnsi="Times New Roman" w:cs="Times New Roman"/>
                <w:sz w:val="24"/>
                <w:szCs w:val="24"/>
              </w:rPr>
            </w:pPr>
            <w:r>
              <w:rPr>
                <w:rFonts w:ascii="Times" w:hAnsi="Times" w:cs="Times"/>
                <w:sz w:val="26"/>
                <w:szCs w:val="26"/>
              </w:rPr>
              <w:t>0,33</w:t>
            </w:r>
          </w:p>
        </w:tc>
        <w:tc>
          <w:tcPr>
            <w:tcW w:w="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D05913">
        <w:trPr>
          <w:trHeight w:val="66"/>
        </w:trPr>
        <w:tc>
          <w:tcPr>
            <w:tcW w:w="1520" w:type="dxa"/>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12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122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138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100"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1100"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bl>
    <w:p w:rsidR="00D05913" w:rsidRDefault="00D05913" w:rsidP="00D05913">
      <w:pPr>
        <w:widowControl w:val="0"/>
        <w:autoSpaceDE w:val="0"/>
        <w:autoSpaceDN w:val="0"/>
        <w:adjustRightInd w:val="0"/>
        <w:spacing w:after="0" w:line="200" w:lineRule="exact"/>
        <w:rPr>
          <w:rFonts w:ascii="Times New Roman" w:hAnsi="Times New Roman" w:cs="Times New Roman"/>
          <w:sz w:val="24"/>
          <w:szCs w:val="24"/>
        </w:rPr>
      </w:pPr>
    </w:p>
    <w:p w:rsidR="00D05913" w:rsidRDefault="00D05913" w:rsidP="00D05913">
      <w:pPr>
        <w:widowControl w:val="0"/>
        <w:autoSpaceDE w:val="0"/>
        <w:autoSpaceDN w:val="0"/>
        <w:adjustRightInd w:val="0"/>
        <w:spacing w:after="0" w:line="148" w:lineRule="exact"/>
        <w:rPr>
          <w:rFonts w:ascii="Times New Roman" w:hAnsi="Times New Roman" w:cs="Times New Roman"/>
          <w:sz w:val="24"/>
          <w:szCs w:val="24"/>
        </w:rPr>
      </w:pPr>
      <w:bookmarkStart w:id="37" w:name="page39"/>
      <w:bookmarkEnd w:id="37"/>
    </w:p>
    <w:tbl>
      <w:tblPr>
        <w:tblW w:w="0" w:type="auto"/>
        <w:tblLayout w:type="fixed"/>
        <w:tblCellMar>
          <w:left w:w="0" w:type="dxa"/>
          <w:right w:w="0" w:type="dxa"/>
        </w:tblCellMar>
        <w:tblLook w:val="0000" w:firstRow="0" w:lastRow="0" w:firstColumn="0" w:lastColumn="0" w:noHBand="0" w:noVBand="0"/>
      </w:tblPr>
      <w:tblGrid>
        <w:gridCol w:w="1180"/>
        <w:gridCol w:w="1035"/>
        <w:gridCol w:w="83"/>
        <w:gridCol w:w="476"/>
        <w:gridCol w:w="227"/>
        <w:gridCol w:w="1160"/>
        <w:gridCol w:w="269"/>
        <w:gridCol w:w="207"/>
        <w:gridCol w:w="1449"/>
        <w:gridCol w:w="144"/>
        <w:gridCol w:w="1802"/>
        <w:gridCol w:w="808"/>
        <w:gridCol w:w="828"/>
        <w:gridCol w:w="31"/>
      </w:tblGrid>
      <w:tr w:rsidR="00D05913" w:rsidTr="0059038B">
        <w:trPr>
          <w:trHeight w:val="250"/>
        </w:trPr>
        <w:tc>
          <w:tcPr>
            <w:tcW w:w="118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rPr>
            </w:pPr>
          </w:p>
        </w:tc>
        <w:tc>
          <w:tcPr>
            <w:tcW w:w="1035"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rPr>
            </w:pPr>
          </w:p>
        </w:tc>
        <w:tc>
          <w:tcPr>
            <w:tcW w:w="82"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rPr>
            </w:pPr>
          </w:p>
        </w:tc>
        <w:tc>
          <w:tcPr>
            <w:tcW w:w="476"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rPr>
            </w:pPr>
          </w:p>
        </w:tc>
        <w:tc>
          <w:tcPr>
            <w:tcW w:w="227"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rPr>
            </w:pPr>
          </w:p>
        </w:tc>
        <w:tc>
          <w:tcPr>
            <w:tcW w:w="1159"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rPr>
            </w:pPr>
          </w:p>
        </w:tc>
        <w:tc>
          <w:tcPr>
            <w:tcW w:w="269"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rPr>
            </w:pPr>
          </w:p>
        </w:tc>
        <w:tc>
          <w:tcPr>
            <w:tcW w:w="207"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rPr>
            </w:pPr>
          </w:p>
        </w:tc>
        <w:tc>
          <w:tcPr>
            <w:tcW w:w="1449"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rPr>
            </w:pPr>
          </w:p>
        </w:tc>
        <w:tc>
          <w:tcPr>
            <w:tcW w:w="144"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rPr>
            </w:pPr>
          </w:p>
        </w:tc>
        <w:tc>
          <w:tcPr>
            <w:tcW w:w="1801"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rPr>
            </w:pPr>
          </w:p>
        </w:tc>
        <w:tc>
          <w:tcPr>
            <w:tcW w:w="1635" w:type="dxa"/>
            <w:gridSpan w:val="2"/>
            <w:tcBorders>
              <w:top w:val="nil"/>
              <w:left w:val="nil"/>
              <w:bottom w:val="nil"/>
              <w:right w:val="nil"/>
            </w:tcBorders>
            <w:vAlign w:val="bottom"/>
          </w:tcPr>
          <w:p w:rsidR="00D05913" w:rsidRDefault="00D05913" w:rsidP="00D05913">
            <w:pPr>
              <w:widowControl w:val="0"/>
              <w:autoSpaceDE w:val="0"/>
              <w:autoSpaceDN w:val="0"/>
              <w:adjustRightInd w:val="0"/>
              <w:spacing w:after="0" w:line="263" w:lineRule="exact"/>
              <w:ind w:left="180"/>
              <w:rPr>
                <w:rFonts w:ascii="Times New Roman" w:hAnsi="Times New Roman" w:cs="Times New Roman"/>
                <w:sz w:val="24"/>
                <w:szCs w:val="24"/>
              </w:rPr>
            </w:pPr>
            <w:r>
              <w:rPr>
                <w:rFonts w:ascii="Times New Roman" w:hAnsi="Times New Roman" w:cs="Times New Roman"/>
                <w:sz w:val="23"/>
                <w:szCs w:val="23"/>
              </w:rPr>
              <w:t xml:space="preserve">Таблица </w:t>
            </w:r>
            <w:r>
              <w:rPr>
                <w:rFonts w:ascii="Times" w:hAnsi="Times" w:cs="Times"/>
                <w:sz w:val="23"/>
                <w:szCs w:val="23"/>
              </w:rPr>
              <w:t>5</w:t>
            </w:r>
          </w:p>
        </w:tc>
        <w:tc>
          <w:tcPr>
            <w:tcW w:w="31"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RPr="00B11427" w:rsidTr="0059038B">
        <w:trPr>
          <w:trHeight w:val="282"/>
        </w:trPr>
        <w:tc>
          <w:tcPr>
            <w:tcW w:w="9668" w:type="dxa"/>
            <w:gridSpan w:val="13"/>
            <w:tcBorders>
              <w:top w:val="nil"/>
              <w:left w:val="nil"/>
              <w:bottom w:val="nil"/>
              <w:right w:val="nil"/>
            </w:tcBorders>
            <w:vAlign w:val="bottom"/>
          </w:tcPr>
          <w:p w:rsidR="00D05913" w:rsidRPr="00B11427" w:rsidRDefault="00D05913" w:rsidP="00D05913">
            <w:pPr>
              <w:widowControl w:val="0"/>
              <w:autoSpaceDE w:val="0"/>
              <w:autoSpaceDN w:val="0"/>
              <w:adjustRightInd w:val="0"/>
              <w:spacing w:after="0" w:line="298" w:lineRule="exact"/>
              <w:ind w:left="1100"/>
              <w:rPr>
                <w:rFonts w:ascii="Times New Roman" w:hAnsi="Times New Roman" w:cs="Times New Roman"/>
                <w:sz w:val="24"/>
                <w:szCs w:val="24"/>
              </w:rPr>
            </w:pPr>
            <w:r w:rsidRPr="00B11427">
              <w:rPr>
                <w:rFonts w:ascii="Times New Roman" w:hAnsi="Times New Roman" w:cs="Times New Roman"/>
                <w:b/>
                <w:bCs/>
                <w:sz w:val="26"/>
                <w:szCs w:val="26"/>
              </w:rPr>
              <w:t>Рекомендуемые для расчетов значения удельных электрических</w:t>
            </w:r>
          </w:p>
        </w:tc>
        <w:tc>
          <w:tcPr>
            <w:tcW w:w="31" w:type="dxa"/>
            <w:tcBorders>
              <w:top w:val="nil"/>
              <w:left w:val="nil"/>
              <w:bottom w:val="nil"/>
              <w:right w:val="nil"/>
            </w:tcBorders>
            <w:vAlign w:val="bottom"/>
          </w:tcPr>
          <w:p w:rsidR="00D05913" w:rsidRPr="00B11427"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59038B">
        <w:trPr>
          <w:trHeight w:val="381"/>
        </w:trPr>
        <w:tc>
          <w:tcPr>
            <w:tcW w:w="1180" w:type="dxa"/>
            <w:tcBorders>
              <w:top w:val="nil"/>
              <w:left w:val="nil"/>
              <w:bottom w:val="nil"/>
              <w:right w:val="nil"/>
            </w:tcBorders>
            <w:vAlign w:val="bottom"/>
          </w:tcPr>
          <w:p w:rsidR="00D05913" w:rsidRPr="00B11427"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035" w:type="dxa"/>
            <w:tcBorders>
              <w:top w:val="nil"/>
              <w:left w:val="nil"/>
              <w:bottom w:val="nil"/>
              <w:right w:val="nil"/>
            </w:tcBorders>
            <w:vAlign w:val="bottom"/>
          </w:tcPr>
          <w:p w:rsidR="00D05913" w:rsidRPr="00B11427"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82" w:type="dxa"/>
            <w:tcBorders>
              <w:top w:val="nil"/>
              <w:left w:val="nil"/>
              <w:bottom w:val="nil"/>
              <w:right w:val="nil"/>
            </w:tcBorders>
            <w:vAlign w:val="bottom"/>
          </w:tcPr>
          <w:p w:rsidR="00D05913" w:rsidRPr="00B11427"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5734" w:type="dxa"/>
            <w:gridSpan w:val="8"/>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ind w:right="394"/>
              <w:jc w:val="center"/>
              <w:rPr>
                <w:rFonts w:ascii="Times New Roman" w:hAnsi="Times New Roman" w:cs="Times New Roman"/>
                <w:sz w:val="24"/>
                <w:szCs w:val="24"/>
              </w:rPr>
            </w:pPr>
            <w:r>
              <w:rPr>
                <w:rFonts w:ascii="Times New Roman" w:hAnsi="Times New Roman" w:cs="Times New Roman"/>
                <w:b/>
                <w:bCs/>
                <w:sz w:val="26"/>
                <w:szCs w:val="26"/>
              </w:rPr>
              <w:t>сопротивлений ρ</w:t>
            </w:r>
            <w:r>
              <w:rPr>
                <w:rFonts w:ascii="Times New Roman" w:hAnsi="Times New Roman" w:cs="Times New Roman"/>
                <w:b/>
                <w:bCs/>
                <w:sz w:val="33"/>
                <w:szCs w:val="33"/>
                <w:vertAlign w:val="subscript"/>
              </w:rPr>
              <w:t>гр</w:t>
            </w:r>
            <w:r>
              <w:rPr>
                <w:rFonts w:ascii="Times New Roman" w:hAnsi="Times New Roman" w:cs="Times New Roman"/>
                <w:b/>
                <w:bCs/>
                <w:sz w:val="26"/>
                <w:szCs w:val="26"/>
              </w:rPr>
              <w:t xml:space="preserve"> различных грунтов</w:t>
            </w:r>
          </w:p>
        </w:tc>
        <w:tc>
          <w:tcPr>
            <w:tcW w:w="807"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828"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31"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59038B">
        <w:trPr>
          <w:trHeight w:val="161"/>
        </w:trPr>
        <w:tc>
          <w:tcPr>
            <w:tcW w:w="118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4"/>
                <w:szCs w:val="14"/>
              </w:rPr>
            </w:pPr>
          </w:p>
        </w:tc>
        <w:tc>
          <w:tcPr>
            <w:tcW w:w="1035"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4"/>
                <w:szCs w:val="14"/>
              </w:rPr>
            </w:pPr>
          </w:p>
        </w:tc>
        <w:tc>
          <w:tcPr>
            <w:tcW w:w="82"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4"/>
                <w:szCs w:val="14"/>
              </w:rPr>
            </w:pPr>
          </w:p>
        </w:tc>
        <w:tc>
          <w:tcPr>
            <w:tcW w:w="476"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4"/>
                <w:szCs w:val="14"/>
              </w:rPr>
            </w:pPr>
          </w:p>
        </w:tc>
        <w:tc>
          <w:tcPr>
            <w:tcW w:w="227"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4"/>
                <w:szCs w:val="14"/>
              </w:rPr>
            </w:pPr>
          </w:p>
        </w:tc>
        <w:tc>
          <w:tcPr>
            <w:tcW w:w="1159"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4"/>
                <w:szCs w:val="14"/>
              </w:rPr>
            </w:pPr>
          </w:p>
        </w:tc>
        <w:tc>
          <w:tcPr>
            <w:tcW w:w="269"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4"/>
                <w:szCs w:val="14"/>
              </w:rPr>
            </w:pPr>
          </w:p>
        </w:tc>
        <w:tc>
          <w:tcPr>
            <w:tcW w:w="1656" w:type="dxa"/>
            <w:gridSpan w:val="2"/>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4"/>
                <w:szCs w:val="14"/>
              </w:rPr>
            </w:pPr>
          </w:p>
        </w:tc>
        <w:tc>
          <w:tcPr>
            <w:tcW w:w="144"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4"/>
                <w:szCs w:val="14"/>
              </w:rPr>
            </w:pPr>
          </w:p>
        </w:tc>
        <w:tc>
          <w:tcPr>
            <w:tcW w:w="1801"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4"/>
                <w:szCs w:val="14"/>
              </w:rPr>
            </w:pPr>
          </w:p>
        </w:tc>
        <w:tc>
          <w:tcPr>
            <w:tcW w:w="807"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4"/>
                <w:szCs w:val="14"/>
              </w:rPr>
            </w:pPr>
          </w:p>
        </w:tc>
        <w:tc>
          <w:tcPr>
            <w:tcW w:w="828"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4"/>
                <w:szCs w:val="14"/>
              </w:rPr>
            </w:pPr>
          </w:p>
        </w:tc>
        <w:tc>
          <w:tcPr>
            <w:tcW w:w="31"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RPr="00B11427" w:rsidTr="0059038B">
        <w:trPr>
          <w:trHeight w:val="297"/>
        </w:trPr>
        <w:tc>
          <w:tcPr>
            <w:tcW w:w="118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035"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82"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703" w:type="dxa"/>
            <w:gridSpan w:val="2"/>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95" w:lineRule="exact"/>
              <w:rPr>
                <w:rFonts w:ascii="Times New Roman" w:hAnsi="Times New Roman" w:cs="Times New Roman"/>
                <w:sz w:val="24"/>
                <w:szCs w:val="24"/>
              </w:rPr>
            </w:pPr>
            <w:r>
              <w:rPr>
                <w:rFonts w:ascii="Times New Roman" w:hAnsi="Times New Roman" w:cs="Times New Roman"/>
                <w:w w:val="99"/>
                <w:sz w:val="26"/>
                <w:szCs w:val="26"/>
              </w:rPr>
              <w:t>Грунт</w:t>
            </w:r>
          </w:p>
        </w:tc>
        <w:tc>
          <w:tcPr>
            <w:tcW w:w="1159"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4679" w:type="dxa"/>
            <w:gridSpan w:val="6"/>
            <w:tcBorders>
              <w:top w:val="nil"/>
              <w:left w:val="nil"/>
              <w:bottom w:val="single" w:sz="8" w:space="0" w:color="auto"/>
              <w:right w:val="single" w:sz="8" w:space="0" w:color="auto"/>
            </w:tcBorders>
            <w:vAlign w:val="bottom"/>
          </w:tcPr>
          <w:p w:rsidR="00D05913" w:rsidRPr="00B11427" w:rsidRDefault="00D05913" w:rsidP="00D05913">
            <w:pPr>
              <w:widowControl w:val="0"/>
              <w:autoSpaceDE w:val="0"/>
              <w:autoSpaceDN w:val="0"/>
              <w:adjustRightInd w:val="0"/>
              <w:spacing w:after="0" w:line="304" w:lineRule="exact"/>
              <w:jc w:val="center"/>
              <w:rPr>
                <w:rFonts w:ascii="Times New Roman" w:hAnsi="Times New Roman" w:cs="Times New Roman"/>
                <w:sz w:val="24"/>
                <w:szCs w:val="24"/>
              </w:rPr>
            </w:pPr>
            <w:r w:rsidRPr="00B11427">
              <w:rPr>
                <w:rFonts w:ascii="Times New Roman" w:hAnsi="Times New Roman" w:cs="Times New Roman"/>
                <w:sz w:val="26"/>
                <w:szCs w:val="26"/>
              </w:rPr>
              <w:t xml:space="preserve">Удельное сопротивление </w:t>
            </w:r>
            <w:r>
              <w:rPr>
                <w:rFonts w:ascii="Times New Roman" w:hAnsi="Times New Roman" w:cs="Times New Roman"/>
                <w:sz w:val="26"/>
                <w:szCs w:val="26"/>
              </w:rPr>
              <w:t>ρ</w:t>
            </w:r>
            <w:r w:rsidRPr="00B11427">
              <w:rPr>
                <w:rFonts w:ascii="Times New Roman" w:hAnsi="Times New Roman" w:cs="Times New Roman"/>
                <w:sz w:val="33"/>
                <w:szCs w:val="33"/>
                <w:vertAlign w:val="subscript"/>
              </w:rPr>
              <w:t>гр</w:t>
            </w:r>
            <w:r w:rsidRPr="00B11427">
              <w:rPr>
                <w:rFonts w:ascii="Times" w:hAnsi="Times" w:cs="Times"/>
                <w:sz w:val="26"/>
                <w:szCs w:val="26"/>
              </w:rPr>
              <w:t>,</w:t>
            </w:r>
            <w:r w:rsidRPr="00B11427">
              <w:rPr>
                <w:rFonts w:ascii="Times New Roman" w:hAnsi="Times New Roman" w:cs="Times New Roman"/>
                <w:sz w:val="26"/>
                <w:szCs w:val="26"/>
              </w:rPr>
              <w:t xml:space="preserve"> Ом </w:t>
            </w:r>
            <w:r w:rsidRPr="00B11427">
              <w:rPr>
                <w:rFonts w:ascii="Times" w:hAnsi="Times" w:cs="Times"/>
                <w:sz w:val="26"/>
                <w:szCs w:val="26"/>
              </w:rPr>
              <w:t>•</w:t>
            </w:r>
            <w:r w:rsidRPr="00B11427">
              <w:rPr>
                <w:rFonts w:ascii="Times New Roman" w:hAnsi="Times New Roman" w:cs="Times New Roman"/>
                <w:sz w:val="26"/>
                <w:szCs w:val="26"/>
              </w:rPr>
              <w:t xml:space="preserve"> м</w:t>
            </w:r>
          </w:p>
        </w:tc>
        <w:tc>
          <w:tcPr>
            <w:tcW w:w="828" w:type="dxa"/>
            <w:tcBorders>
              <w:top w:val="nil"/>
              <w:left w:val="nil"/>
              <w:bottom w:val="nil"/>
              <w:right w:val="nil"/>
            </w:tcBorders>
            <w:vAlign w:val="bottom"/>
          </w:tcPr>
          <w:p w:rsidR="00D05913" w:rsidRPr="00B11427"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31" w:type="dxa"/>
            <w:tcBorders>
              <w:top w:val="nil"/>
              <w:left w:val="nil"/>
              <w:bottom w:val="nil"/>
              <w:right w:val="nil"/>
            </w:tcBorders>
            <w:vAlign w:val="bottom"/>
          </w:tcPr>
          <w:p w:rsidR="00D05913" w:rsidRPr="00B11427"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59038B">
        <w:trPr>
          <w:trHeight w:val="283"/>
        </w:trPr>
        <w:tc>
          <w:tcPr>
            <w:tcW w:w="1180" w:type="dxa"/>
            <w:tcBorders>
              <w:top w:val="nil"/>
              <w:left w:val="nil"/>
              <w:bottom w:val="nil"/>
              <w:right w:val="single" w:sz="8" w:space="0" w:color="auto"/>
            </w:tcBorders>
            <w:vAlign w:val="bottom"/>
          </w:tcPr>
          <w:p w:rsidR="00D05913" w:rsidRPr="00B11427"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821" w:type="dxa"/>
            <w:gridSpan w:val="4"/>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93" w:lineRule="exact"/>
              <w:ind w:left="100"/>
              <w:rPr>
                <w:rFonts w:ascii="Times New Roman" w:hAnsi="Times New Roman" w:cs="Times New Roman"/>
                <w:sz w:val="24"/>
                <w:szCs w:val="24"/>
              </w:rPr>
            </w:pPr>
            <w:r>
              <w:rPr>
                <w:rFonts w:ascii="Times New Roman" w:hAnsi="Times New Roman" w:cs="Times New Roman"/>
                <w:sz w:val="26"/>
                <w:szCs w:val="26"/>
              </w:rPr>
              <w:t>Скалистый</w:t>
            </w:r>
          </w:p>
        </w:tc>
        <w:tc>
          <w:tcPr>
            <w:tcW w:w="1159"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269"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207"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449"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946" w:type="dxa"/>
            <w:gridSpan w:val="2"/>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93" w:lineRule="exact"/>
              <w:ind w:right="994"/>
              <w:jc w:val="center"/>
              <w:rPr>
                <w:rFonts w:ascii="Times New Roman" w:hAnsi="Times New Roman" w:cs="Times New Roman"/>
                <w:sz w:val="24"/>
                <w:szCs w:val="24"/>
              </w:rPr>
            </w:pPr>
            <w:r>
              <w:rPr>
                <w:rFonts w:ascii="Times" w:hAnsi="Times" w:cs="Times"/>
                <w:w w:val="99"/>
                <w:sz w:val="26"/>
                <w:szCs w:val="26"/>
              </w:rPr>
              <w:t>2000</w:t>
            </w:r>
          </w:p>
        </w:tc>
        <w:tc>
          <w:tcPr>
            <w:tcW w:w="807"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828"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31"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59038B">
        <w:trPr>
          <w:trHeight w:val="277"/>
        </w:trPr>
        <w:tc>
          <w:tcPr>
            <w:tcW w:w="118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821" w:type="dxa"/>
            <w:gridSpan w:val="4"/>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85" w:lineRule="exact"/>
              <w:ind w:left="100"/>
              <w:rPr>
                <w:rFonts w:ascii="Times New Roman" w:hAnsi="Times New Roman" w:cs="Times New Roman"/>
                <w:sz w:val="24"/>
                <w:szCs w:val="24"/>
              </w:rPr>
            </w:pPr>
            <w:r>
              <w:rPr>
                <w:rFonts w:ascii="Times New Roman" w:hAnsi="Times New Roman" w:cs="Times New Roman"/>
                <w:sz w:val="26"/>
                <w:szCs w:val="26"/>
              </w:rPr>
              <w:t>Каменистый</w:t>
            </w:r>
          </w:p>
        </w:tc>
        <w:tc>
          <w:tcPr>
            <w:tcW w:w="1159"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269"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207"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449"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946" w:type="dxa"/>
            <w:gridSpan w:val="2"/>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85" w:lineRule="exact"/>
              <w:ind w:right="994"/>
              <w:jc w:val="center"/>
              <w:rPr>
                <w:rFonts w:ascii="Times New Roman" w:hAnsi="Times New Roman" w:cs="Times New Roman"/>
                <w:sz w:val="24"/>
                <w:szCs w:val="24"/>
              </w:rPr>
            </w:pPr>
            <w:r>
              <w:rPr>
                <w:rFonts w:ascii="Times" w:hAnsi="Times" w:cs="Times"/>
                <w:sz w:val="26"/>
                <w:szCs w:val="26"/>
              </w:rPr>
              <w:t>800</w:t>
            </w:r>
          </w:p>
        </w:tc>
        <w:tc>
          <w:tcPr>
            <w:tcW w:w="807"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828"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31"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59038B">
        <w:trPr>
          <w:trHeight w:val="277"/>
        </w:trPr>
        <w:tc>
          <w:tcPr>
            <w:tcW w:w="118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118" w:type="dxa"/>
            <w:gridSpan w:val="2"/>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85" w:lineRule="exact"/>
              <w:ind w:left="100"/>
              <w:rPr>
                <w:rFonts w:ascii="Times New Roman" w:hAnsi="Times New Roman" w:cs="Times New Roman"/>
                <w:sz w:val="24"/>
                <w:szCs w:val="24"/>
              </w:rPr>
            </w:pPr>
            <w:r>
              <w:rPr>
                <w:rFonts w:ascii="Times New Roman" w:hAnsi="Times New Roman" w:cs="Times New Roman"/>
                <w:sz w:val="26"/>
                <w:szCs w:val="26"/>
              </w:rPr>
              <w:t>Песок</w:t>
            </w:r>
          </w:p>
        </w:tc>
        <w:tc>
          <w:tcPr>
            <w:tcW w:w="476"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227"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159"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269"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207"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449"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946" w:type="dxa"/>
            <w:gridSpan w:val="2"/>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85" w:lineRule="exact"/>
              <w:ind w:right="994"/>
              <w:jc w:val="center"/>
              <w:rPr>
                <w:rFonts w:ascii="Times New Roman" w:hAnsi="Times New Roman" w:cs="Times New Roman"/>
                <w:sz w:val="24"/>
                <w:szCs w:val="24"/>
              </w:rPr>
            </w:pPr>
            <w:r>
              <w:rPr>
                <w:rFonts w:ascii="Times" w:hAnsi="Times" w:cs="Times"/>
                <w:sz w:val="26"/>
                <w:szCs w:val="26"/>
              </w:rPr>
              <w:t>700</w:t>
            </w:r>
          </w:p>
        </w:tc>
        <w:tc>
          <w:tcPr>
            <w:tcW w:w="807"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828"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31"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59038B">
        <w:trPr>
          <w:trHeight w:val="278"/>
        </w:trPr>
        <w:tc>
          <w:tcPr>
            <w:tcW w:w="118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118" w:type="dxa"/>
            <w:gridSpan w:val="2"/>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85" w:lineRule="exact"/>
              <w:ind w:left="100"/>
              <w:rPr>
                <w:rFonts w:ascii="Times New Roman" w:hAnsi="Times New Roman" w:cs="Times New Roman"/>
                <w:sz w:val="24"/>
                <w:szCs w:val="24"/>
              </w:rPr>
            </w:pPr>
            <w:r>
              <w:rPr>
                <w:rFonts w:ascii="Times New Roman" w:hAnsi="Times New Roman" w:cs="Times New Roman"/>
                <w:sz w:val="26"/>
                <w:szCs w:val="26"/>
              </w:rPr>
              <w:t>Супесь</w:t>
            </w:r>
          </w:p>
        </w:tc>
        <w:tc>
          <w:tcPr>
            <w:tcW w:w="476"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227"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159"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269"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207"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449"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946" w:type="dxa"/>
            <w:gridSpan w:val="2"/>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85" w:lineRule="exact"/>
              <w:ind w:right="994"/>
              <w:jc w:val="center"/>
              <w:rPr>
                <w:rFonts w:ascii="Times New Roman" w:hAnsi="Times New Roman" w:cs="Times New Roman"/>
                <w:sz w:val="24"/>
                <w:szCs w:val="24"/>
              </w:rPr>
            </w:pPr>
            <w:r>
              <w:rPr>
                <w:rFonts w:ascii="Times" w:hAnsi="Times" w:cs="Times"/>
                <w:sz w:val="26"/>
                <w:szCs w:val="26"/>
              </w:rPr>
              <w:t>300</w:t>
            </w:r>
          </w:p>
        </w:tc>
        <w:tc>
          <w:tcPr>
            <w:tcW w:w="807"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828"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31"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59038B">
        <w:trPr>
          <w:trHeight w:val="277"/>
        </w:trPr>
        <w:tc>
          <w:tcPr>
            <w:tcW w:w="118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821" w:type="dxa"/>
            <w:gridSpan w:val="4"/>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87" w:lineRule="exact"/>
              <w:ind w:left="100"/>
              <w:rPr>
                <w:rFonts w:ascii="Times New Roman" w:hAnsi="Times New Roman" w:cs="Times New Roman"/>
                <w:sz w:val="24"/>
                <w:szCs w:val="24"/>
              </w:rPr>
            </w:pPr>
            <w:r>
              <w:rPr>
                <w:rFonts w:ascii="Times New Roman" w:hAnsi="Times New Roman" w:cs="Times New Roman"/>
                <w:sz w:val="26"/>
                <w:szCs w:val="26"/>
              </w:rPr>
              <w:t>Суглинок</w:t>
            </w:r>
          </w:p>
        </w:tc>
        <w:tc>
          <w:tcPr>
            <w:tcW w:w="1159"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269"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207"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449"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946" w:type="dxa"/>
            <w:gridSpan w:val="2"/>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87" w:lineRule="exact"/>
              <w:ind w:right="994"/>
              <w:jc w:val="center"/>
              <w:rPr>
                <w:rFonts w:ascii="Times New Roman" w:hAnsi="Times New Roman" w:cs="Times New Roman"/>
                <w:sz w:val="24"/>
                <w:szCs w:val="24"/>
              </w:rPr>
            </w:pPr>
            <w:r>
              <w:rPr>
                <w:rFonts w:ascii="Times" w:hAnsi="Times" w:cs="Times"/>
                <w:sz w:val="26"/>
                <w:szCs w:val="26"/>
              </w:rPr>
              <w:t>100</w:t>
            </w:r>
          </w:p>
        </w:tc>
        <w:tc>
          <w:tcPr>
            <w:tcW w:w="807"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828"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31"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59038B">
        <w:trPr>
          <w:trHeight w:val="277"/>
        </w:trPr>
        <w:tc>
          <w:tcPr>
            <w:tcW w:w="118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2981" w:type="dxa"/>
            <w:gridSpan w:val="5"/>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left="100"/>
              <w:rPr>
                <w:rFonts w:ascii="Times New Roman" w:hAnsi="Times New Roman" w:cs="Times New Roman"/>
                <w:sz w:val="24"/>
                <w:szCs w:val="24"/>
              </w:rPr>
            </w:pPr>
            <w:r>
              <w:rPr>
                <w:rFonts w:ascii="Times New Roman" w:hAnsi="Times New Roman" w:cs="Times New Roman"/>
                <w:sz w:val="26"/>
                <w:szCs w:val="26"/>
              </w:rPr>
              <w:t>Глина</w:t>
            </w:r>
            <w:r>
              <w:rPr>
                <w:rFonts w:ascii="Times" w:hAnsi="Times" w:cs="Times"/>
                <w:sz w:val="26"/>
                <w:szCs w:val="26"/>
              </w:rPr>
              <w:t>,</w:t>
            </w:r>
            <w:r>
              <w:rPr>
                <w:rFonts w:ascii="Times New Roman" w:hAnsi="Times New Roman" w:cs="Times New Roman"/>
                <w:sz w:val="26"/>
                <w:szCs w:val="26"/>
              </w:rPr>
              <w:t xml:space="preserve"> садовая земля</w:t>
            </w:r>
          </w:p>
        </w:tc>
        <w:tc>
          <w:tcPr>
            <w:tcW w:w="269"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207"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449"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946" w:type="dxa"/>
            <w:gridSpan w:val="2"/>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87" w:lineRule="exact"/>
              <w:ind w:right="974"/>
              <w:jc w:val="center"/>
              <w:rPr>
                <w:rFonts w:ascii="Times New Roman" w:hAnsi="Times New Roman" w:cs="Times New Roman"/>
                <w:sz w:val="24"/>
                <w:szCs w:val="24"/>
              </w:rPr>
            </w:pPr>
            <w:r>
              <w:rPr>
                <w:rFonts w:ascii="Times" w:hAnsi="Times" w:cs="Times"/>
                <w:w w:val="99"/>
                <w:sz w:val="26"/>
                <w:szCs w:val="26"/>
              </w:rPr>
              <w:t>40</w:t>
            </w:r>
          </w:p>
        </w:tc>
        <w:tc>
          <w:tcPr>
            <w:tcW w:w="807"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828"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31"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59038B">
        <w:trPr>
          <w:trHeight w:val="301"/>
        </w:trPr>
        <w:tc>
          <w:tcPr>
            <w:tcW w:w="1180"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2981" w:type="dxa"/>
            <w:gridSpan w:val="5"/>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7" w:lineRule="exact"/>
              <w:ind w:left="100"/>
              <w:rPr>
                <w:rFonts w:ascii="Times New Roman" w:hAnsi="Times New Roman" w:cs="Times New Roman"/>
                <w:sz w:val="24"/>
                <w:szCs w:val="24"/>
              </w:rPr>
            </w:pPr>
            <w:r>
              <w:rPr>
                <w:rFonts w:ascii="Times New Roman" w:hAnsi="Times New Roman" w:cs="Times New Roman"/>
                <w:sz w:val="26"/>
                <w:szCs w:val="26"/>
              </w:rPr>
              <w:t>Торф</w:t>
            </w:r>
            <w:r>
              <w:rPr>
                <w:rFonts w:ascii="Times" w:hAnsi="Times" w:cs="Times"/>
                <w:sz w:val="26"/>
                <w:szCs w:val="26"/>
              </w:rPr>
              <w:t>,</w:t>
            </w:r>
            <w:r>
              <w:rPr>
                <w:rFonts w:ascii="Times New Roman" w:hAnsi="Times New Roman" w:cs="Times New Roman"/>
                <w:sz w:val="26"/>
                <w:szCs w:val="26"/>
              </w:rPr>
              <w:t xml:space="preserve"> чернозем</w:t>
            </w:r>
          </w:p>
        </w:tc>
        <w:tc>
          <w:tcPr>
            <w:tcW w:w="269"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207"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449"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946" w:type="dxa"/>
            <w:gridSpan w:val="2"/>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87" w:lineRule="exact"/>
              <w:ind w:right="974"/>
              <w:jc w:val="center"/>
              <w:rPr>
                <w:rFonts w:ascii="Times New Roman" w:hAnsi="Times New Roman" w:cs="Times New Roman"/>
                <w:sz w:val="24"/>
                <w:szCs w:val="24"/>
              </w:rPr>
            </w:pPr>
            <w:r>
              <w:rPr>
                <w:rFonts w:ascii="Times" w:hAnsi="Times" w:cs="Times"/>
                <w:w w:val="99"/>
                <w:sz w:val="26"/>
                <w:szCs w:val="26"/>
              </w:rPr>
              <w:t>20</w:t>
            </w:r>
          </w:p>
        </w:tc>
        <w:tc>
          <w:tcPr>
            <w:tcW w:w="807"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828"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31"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59038B">
        <w:trPr>
          <w:trHeight w:val="1071"/>
        </w:trPr>
        <w:tc>
          <w:tcPr>
            <w:tcW w:w="118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035"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82"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476"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227"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159"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269"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207"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449"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44"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801"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635" w:type="dxa"/>
            <w:gridSpan w:val="2"/>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ind w:left="600"/>
              <w:rPr>
                <w:rFonts w:ascii="Times New Roman" w:hAnsi="Times New Roman" w:cs="Times New Roman"/>
                <w:sz w:val="24"/>
                <w:szCs w:val="24"/>
              </w:rPr>
            </w:pPr>
            <w:r>
              <w:rPr>
                <w:rFonts w:ascii="Times New Roman" w:hAnsi="Times New Roman" w:cs="Times New Roman"/>
                <w:w w:val="94"/>
                <w:sz w:val="23"/>
                <w:szCs w:val="23"/>
              </w:rPr>
              <w:t xml:space="preserve">Таблица </w:t>
            </w:r>
            <w:r>
              <w:rPr>
                <w:rFonts w:ascii="Times" w:hAnsi="Times" w:cs="Times"/>
                <w:w w:val="94"/>
                <w:sz w:val="23"/>
                <w:szCs w:val="23"/>
              </w:rPr>
              <w:t>6</w:t>
            </w:r>
          </w:p>
        </w:tc>
        <w:tc>
          <w:tcPr>
            <w:tcW w:w="31"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RPr="00B11427" w:rsidTr="0059038B">
        <w:trPr>
          <w:trHeight w:val="218"/>
        </w:trPr>
        <w:tc>
          <w:tcPr>
            <w:tcW w:w="9668" w:type="dxa"/>
            <w:gridSpan w:val="13"/>
            <w:tcBorders>
              <w:top w:val="nil"/>
              <w:left w:val="nil"/>
              <w:bottom w:val="nil"/>
              <w:right w:val="nil"/>
            </w:tcBorders>
            <w:vAlign w:val="bottom"/>
          </w:tcPr>
          <w:p w:rsidR="00D05913" w:rsidRPr="00B11427" w:rsidRDefault="00D05913" w:rsidP="00D05913">
            <w:pPr>
              <w:widowControl w:val="0"/>
              <w:autoSpaceDE w:val="0"/>
              <w:autoSpaceDN w:val="0"/>
              <w:adjustRightInd w:val="0"/>
              <w:spacing w:after="0" w:line="229" w:lineRule="exact"/>
              <w:ind w:left="3"/>
              <w:jc w:val="center"/>
              <w:rPr>
                <w:rFonts w:ascii="Times New Roman" w:hAnsi="Times New Roman" w:cs="Times New Roman"/>
                <w:sz w:val="24"/>
                <w:szCs w:val="24"/>
              </w:rPr>
            </w:pPr>
            <w:r w:rsidRPr="00B11427">
              <w:rPr>
                <w:rFonts w:ascii="Times New Roman" w:hAnsi="Times New Roman" w:cs="Times New Roman"/>
                <w:b/>
                <w:bCs/>
                <w:sz w:val="21"/>
                <w:szCs w:val="21"/>
              </w:rPr>
              <w:lastRenderedPageBreak/>
              <w:t>Значения повышающего коэффициента К</w:t>
            </w:r>
            <w:r w:rsidRPr="00B11427">
              <w:rPr>
                <w:rFonts w:ascii="Times New Roman" w:hAnsi="Times New Roman" w:cs="Times New Roman"/>
                <w:b/>
                <w:bCs/>
                <w:sz w:val="26"/>
                <w:szCs w:val="26"/>
                <w:vertAlign w:val="subscript"/>
              </w:rPr>
              <w:t>п</w:t>
            </w:r>
            <w:r w:rsidRPr="00B11427">
              <w:rPr>
                <w:rFonts w:ascii="Times New Roman" w:hAnsi="Times New Roman" w:cs="Times New Roman"/>
                <w:b/>
                <w:bCs/>
                <w:sz w:val="21"/>
                <w:szCs w:val="21"/>
              </w:rPr>
              <w:t xml:space="preserve"> для заземлителей</w:t>
            </w:r>
            <w:r w:rsidRPr="00B11427">
              <w:rPr>
                <w:rFonts w:ascii="Times" w:hAnsi="Times" w:cs="Times"/>
                <w:b/>
                <w:bCs/>
                <w:sz w:val="21"/>
                <w:szCs w:val="21"/>
              </w:rPr>
              <w:t>,</w:t>
            </w:r>
          </w:p>
        </w:tc>
        <w:tc>
          <w:tcPr>
            <w:tcW w:w="31" w:type="dxa"/>
            <w:tcBorders>
              <w:top w:val="nil"/>
              <w:left w:val="nil"/>
              <w:bottom w:val="nil"/>
              <w:right w:val="nil"/>
            </w:tcBorders>
            <w:vAlign w:val="bottom"/>
          </w:tcPr>
          <w:p w:rsidR="00D05913" w:rsidRPr="00B11427"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RPr="00B11427" w:rsidTr="0059038B">
        <w:trPr>
          <w:trHeight w:val="269"/>
        </w:trPr>
        <w:tc>
          <w:tcPr>
            <w:tcW w:w="1180" w:type="dxa"/>
            <w:tcBorders>
              <w:top w:val="nil"/>
              <w:left w:val="nil"/>
              <w:bottom w:val="nil"/>
              <w:right w:val="nil"/>
            </w:tcBorders>
            <w:vAlign w:val="bottom"/>
          </w:tcPr>
          <w:p w:rsidR="00D05913" w:rsidRPr="00B11427"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6852" w:type="dxa"/>
            <w:gridSpan w:val="10"/>
            <w:tcBorders>
              <w:top w:val="nil"/>
              <w:left w:val="nil"/>
              <w:bottom w:val="nil"/>
              <w:right w:val="nil"/>
            </w:tcBorders>
            <w:vAlign w:val="bottom"/>
          </w:tcPr>
          <w:p w:rsidR="00D05913" w:rsidRPr="00B11427" w:rsidRDefault="00D05913" w:rsidP="00D05913">
            <w:pPr>
              <w:widowControl w:val="0"/>
              <w:autoSpaceDE w:val="0"/>
              <w:autoSpaceDN w:val="0"/>
              <w:adjustRightInd w:val="0"/>
              <w:spacing w:after="0" w:line="284" w:lineRule="exact"/>
              <w:ind w:left="920"/>
              <w:rPr>
                <w:rFonts w:ascii="Times New Roman" w:hAnsi="Times New Roman" w:cs="Times New Roman"/>
                <w:sz w:val="24"/>
                <w:szCs w:val="24"/>
              </w:rPr>
            </w:pPr>
            <w:r w:rsidRPr="00B11427">
              <w:rPr>
                <w:rFonts w:ascii="Times New Roman" w:hAnsi="Times New Roman" w:cs="Times New Roman"/>
                <w:b/>
                <w:bCs/>
                <w:sz w:val="26"/>
                <w:szCs w:val="26"/>
              </w:rPr>
              <w:t xml:space="preserve">расположенных ниже уровня земли </w:t>
            </w:r>
            <w:r w:rsidRPr="00B11427">
              <w:rPr>
                <w:rFonts w:ascii="Times" w:hAnsi="Times" w:cs="Times"/>
                <w:b/>
                <w:bCs/>
                <w:sz w:val="26"/>
                <w:szCs w:val="26"/>
              </w:rPr>
              <w:t>(</w:t>
            </w:r>
            <w:r>
              <w:rPr>
                <w:rFonts w:ascii="Times" w:hAnsi="Times" w:cs="Times"/>
                <w:b/>
                <w:bCs/>
              </w:rPr>
              <w:t>H</w:t>
            </w:r>
            <w:r w:rsidRPr="00B11427">
              <w:rPr>
                <w:rFonts w:ascii="Times" w:hAnsi="Times" w:cs="Times"/>
                <w:b/>
                <w:bCs/>
                <w:sz w:val="26"/>
                <w:szCs w:val="26"/>
              </w:rPr>
              <w:t>=0,7</w:t>
            </w:r>
            <w:r w:rsidRPr="00B11427">
              <w:rPr>
                <w:rFonts w:ascii="Times New Roman" w:hAnsi="Times New Roman" w:cs="Times New Roman"/>
                <w:b/>
                <w:bCs/>
                <w:sz w:val="26"/>
                <w:szCs w:val="26"/>
              </w:rPr>
              <w:t>м</w:t>
            </w:r>
            <w:r w:rsidRPr="00B11427">
              <w:rPr>
                <w:rFonts w:ascii="Times" w:hAnsi="Times" w:cs="Times"/>
                <w:b/>
                <w:bCs/>
                <w:sz w:val="26"/>
                <w:szCs w:val="26"/>
              </w:rPr>
              <w:t>)</w:t>
            </w:r>
          </w:p>
        </w:tc>
        <w:tc>
          <w:tcPr>
            <w:tcW w:w="807" w:type="dxa"/>
            <w:tcBorders>
              <w:top w:val="nil"/>
              <w:left w:val="nil"/>
              <w:bottom w:val="nil"/>
              <w:right w:val="nil"/>
            </w:tcBorders>
            <w:vAlign w:val="bottom"/>
          </w:tcPr>
          <w:p w:rsidR="00D05913" w:rsidRPr="00B11427"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828" w:type="dxa"/>
            <w:tcBorders>
              <w:top w:val="nil"/>
              <w:left w:val="nil"/>
              <w:bottom w:val="nil"/>
              <w:right w:val="nil"/>
            </w:tcBorders>
            <w:vAlign w:val="bottom"/>
          </w:tcPr>
          <w:p w:rsidR="00D05913" w:rsidRPr="00B11427"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31" w:type="dxa"/>
            <w:tcBorders>
              <w:top w:val="nil"/>
              <w:left w:val="nil"/>
              <w:bottom w:val="nil"/>
              <w:right w:val="nil"/>
            </w:tcBorders>
            <w:vAlign w:val="bottom"/>
          </w:tcPr>
          <w:p w:rsidR="00D05913" w:rsidRPr="00B11427"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RPr="00B11427" w:rsidTr="0059038B">
        <w:trPr>
          <w:trHeight w:val="217"/>
        </w:trPr>
        <w:tc>
          <w:tcPr>
            <w:tcW w:w="2215" w:type="dxa"/>
            <w:gridSpan w:val="2"/>
            <w:tcBorders>
              <w:top w:val="nil"/>
              <w:left w:val="nil"/>
              <w:bottom w:val="single" w:sz="8" w:space="0" w:color="auto"/>
              <w:right w:val="nil"/>
            </w:tcBorders>
            <w:vAlign w:val="bottom"/>
          </w:tcPr>
          <w:p w:rsidR="00D05913" w:rsidRPr="00B11427"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82" w:type="dxa"/>
            <w:tcBorders>
              <w:top w:val="nil"/>
              <w:left w:val="nil"/>
              <w:bottom w:val="single" w:sz="8" w:space="0" w:color="auto"/>
              <w:right w:val="nil"/>
            </w:tcBorders>
            <w:vAlign w:val="bottom"/>
          </w:tcPr>
          <w:p w:rsidR="00D05913" w:rsidRPr="00B11427"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476" w:type="dxa"/>
            <w:tcBorders>
              <w:top w:val="nil"/>
              <w:left w:val="nil"/>
              <w:bottom w:val="single" w:sz="8" w:space="0" w:color="auto"/>
              <w:right w:val="nil"/>
            </w:tcBorders>
            <w:vAlign w:val="bottom"/>
          </w:tcPr>
          <w:p w:rsidR="00D05913" w:rsidRPr="00B11427"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227" w:type="dxa"/>
            <w:tcBorders>
              <w:top w:val="nil"/>
              <w:left w:val="nil"/>
              <w:bottom w:val="single" w:sz="8" w:space="0" w:color="auto"/>
              <w:right w:val="nil"/>
            </w:tcBorders>
            <w:vAlign w:val="bottom"/>
          </w:tcPr>
          <w:p w:rsidR="00D05913" w:rsidRPr="00B11427"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1159" w:type="dxa"/>
            <w:tcBorders>
              <w:top w:val="nil"/>
              <w:left w:val="nil"/>
              <w:bottom w:val="single" w:sz="8" w:space="0" w:color="auto"/>
              <w:right w:val="nil"/>
            </w:tcBorders>
            <w:vAlign w:val="bottom"/>
          </w:tcPr>
          <w:p w:rsidR="00D05913" w:rsidRPr="00B11427"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269" w:type="dxa"/>
            <w:tcBorders>
              <w:top w:val="nil"/>
              <w:left w:val="nil"/>
              <w:bottom w:val="single" w:sz="8" w:space="0" w:color="auto"/>
              <w:right w:val="nil"/>
            </w:tcBorders>
            <w:vAlign w:val="bottom"/>
          </w:tcPr>
          <w:p w:rsidR="00D05913" w:rsidRPr="00B11427"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207" w:type="dxa"/>
            <w:tcBorders>
              <w:top w:val="nil"/>
              <w:left w:val="nil"/>
              <w:bottom w:val="single" w:sz="8" w:space="0" w:color="auto"/>
              <w:right w:val="nil"/>
            </w:tcBorders>
            <w:vAlign w:val="bottom"/>
          </w:tcPr>
          <w:p w:rsidR="00D05913" w:rsidRPr="00B11427"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1449" w:type="dxa"/>
            <w:tcBorders>
              <w:top w:val="nil"/>
              <w:left w:val="nil"/>
              <w:bottom w:val="single" w:sz="8" w:space="0" w:color="auto"/>
              <w:right w:val="nil"/>
            </w:tcBorders>
            <w:vAlign w:val="bottom"/>
          </w:tcPr>
          <w:p w:rsidR="00D05913" w:rsidRPr="00B11427"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144" w:type="dxa"/>
            <w:tcBorders>
              <w:top w:val="nil"/>
              <w:left w:val="nil"/>
              <w:bottom w:val="single" w:sz="8" w:space="0" w:color="auto"/>
              <w:right w:val="nil"/>
            </w:tcBorders>
            <w:vAlign w:val="bottom"/>
          </w:tcPr>
          <w:p w:rsidR="00D05913" w:rsidRPr="00B11427"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1801" w:type="dxa"/>
            <w:tcBorders>
              <w:top w:val="nil"/>
              <w:left w:val="nil"/>
              <w:bottom w:val="single" w:sz="8" w:space="0" w:color="auto"/>
              <w:right w:val="nil"/>
            </w:tcBorders>
            <w:vAlign w:val="bottom"/>
          </w:tcPr>
          <w:p w:rsidR="00D05913" w:rsidRPr="00B11427"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807" w:type="dxa"/>
            <w:tcBorders>
              <w:top w:val="nil"/>
              <w:left w:val="nil"/>
              <w:bottom w:val="single" w:sz="8" w:space="0" w:color="auto"/>
              <w:right w:val="nil"/>
            </w:tcBorders>
            <w:vAlign w:val="bottom"/>
          </w:tcPr>
          <w:p w:rsidR="00D05913" w:rsidRPr="00B11427"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828" w:type="dxa"/>
            <w:tcBorders>
              <w:top w:val="nil"/>
              <w:left w:val="nil"/>
              <w:bottom w:val="single" w:sz="8" w:space="0" w:color="auto"/>
              <w:right w:val="nil"/>
            </w:tcBorders>
            <w:vAlign w:val="bottom"/>
          </w:tcPr>
          <w:p w:rsidR="00D05913" w:rsidRPr="00B11427"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31" w:type="dxa"/>
            <w:tcBorders>
              <w:top w:val="nil"/>
              <w:left w:val="nil"/>
              <w:bottom w:val="nil"/>
              <w:right w:val="nil"/>
            </w:tcBorders>
            <w:vAlign w:val="bottom"/>
          </w:tcPr>
          <w:p w:rsidR="00D05913" w:rsidRPr="00B11427"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59038B">
        <w:trPr>
          <w:trHeight w:val="299"/>
        </w:trPr>
        <w:tc>
          <w:tcPr>
            <w:tcW w:w="2215" w:type="dxa"/>
            <w:gridSpan w:val="2"/>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w w:val="98"/>
                <w:sz w:val="23"/>
                <w:szCs w:val="23"/>
              </w:rPr>
              <w:t>Климатическая</w:t>
            </w:r>
          </w:p>
        </w:tc>
        <w:tc>
          <w:tcPr>
            <w:tcW w:w="82"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476"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227"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159"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269"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207"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3395" w:type="dxa"/>
            <w:gridSpan w:val="3"/>
            <w:tcBorders>
              <w:top w:val="nil"/>
              <w:left w:val="nil"/>
              <w:bottom w:val="nil"/>
              <w:right w:val="nil"/>
            </w:tcBorders>
            <w:vAlign w:val="bottom"/>
          </w:tcPr>
          <w:p w:rsidR="00D05913" w:rsidRDefault="00D05913" w:rsidP="00D05913">
            <w:pPr>
              <w:widowControl w:val="0"/>
              <w:autoSpaceDE w:val="0"/>
              <w:autoSpaceDN w:val="0"/>
              <w:adjustRightInd w:val="0"/>
              <w:spacing w:after="0" w:line="315" w:lineRule="exact"/>
              <w:ind w:left="660"/>
              <w:rPr>
                <w:rFonts w:ascii="Times New Roman" w:hAnsi="Times New Roman" w:cs="Times New Roman"/>
                <w:sz w:val="24"/>
                <w:szCs w:val="24"/>
              </w:rPr>
            </w:pPr>
            <w:r>
              <w:rPr>
                <w:rFonts w:ascii="Times New Roman" w:hAnsi="Times New Roman" w:cs="Times New Roman"/>
                <w:sz w:val="23"/>
                <w:szCs w:val="23"/>
              </w:rPr>
              <w:t xml:space="preserve">Значения </w:t>
            </w:r>
            <w:r>
              <w:rPr>
                <w:rFonts w:ascii="Times New Roman" w:hAnsi="Times New Roman" w:cs="Times New Roman"/>
                <w:b/>
                <w:bCs/>
                <w:sz w:val="23"/>
                <w:szCs w:val="23"/>
              </w:rPr>
              <w:t>К</w:t>
            </w:r>
            <w:r>
              <w:rPr>
                <w:rFonts w:ascii="Times New Roman" w:hAnsi="Times New Roman" w:cs="Times New Roman"/>
                <w:b/>
                <w:bCs/>
                <w:sz w:val="30"/>
                <w:szCs w:val="30"/>
                <w:vertAlign w:val="subscript"/>
              </w:rPr>
              <w:t>п</w:t>
            </w:r>
          </w:p>
        </w:tc>
        <w:tc>
          <w:tcPr>
            <w:tcW w:w="807"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828"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31"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59038B">
        <w:trPr>
          <w:trHeight w:val="25"/>
        </w:trPr>
        <w:tc>
          <w:tcPr>
            <w:tcW w:w="2215" w:type="dxa"/>
            <w:gridSpan w:val="2"/>
            <w:vMerge w:val="restart"/>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04" w:lineRule="exact"/>
              <w:jc w:val="center"/>
              <w:rPr>
                <w:rFonts w:ascii="Times New Roman" w:hAnsi="Times New Roman" w:cs="Times New Roman"/>
                <w:sz w:val="24"/>
                <w:szCs w:val="24"/>
              </w:rPr>
            </w:pPr>
            <w:r>
              <w:rPr>
                <w:rFonts w:ascii="Times New Roman" w:hAnsi="Times New Roman" w:cs="Times New Roman"/>
                <w:w w:val="97"/>
                <w:sz w:val="23"/>
                <w:szCs w:val="23"/>
              </w:rPr>
              <w:t>зона</w:t>
            </w:r>
          </w:p>
        </w:tc>
        <w:tc>
          <w:tcPr>
            <w:tcW w:w="82"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c>
          <w:tcPr>
            <w:tcW w:w="476"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c>
          <w:tcPr>
            <w:tcW w:w="227"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c>
          <w:tcPr>
            <w:tcW w:w="1159"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c>
          <w:tcPr>
            <w:tcW w:w="269"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c>
          <w:tcPr>
            <w:tcW w:w="207"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c>
          <w:tcPr>
            <w:tcW w:w="1449"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c>
          <w:tcPr>
            <w:tcW w:w="144"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c>
          <w:tcPr>
            <w:tcW w:w="1801"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c>
          <w:tcPr>
            <w:tcW w:w="807"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c>
          <w:tcPr>
            <w:tcW w:w="828"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c>
          <w:tcPr>
            <w:tcW w:w="31"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59038B">
        <w:trPr>
          <w:trHeight w:val="149"/>
        </w:trPr>
        <w:tc>
          <w:tcPr>
            <w:tcW w:w="2215" w:type="dxa"/>
            <w:gridSpan w:val="2"/>
            <w:vMerge/>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3"/>
                <w:szCs w:val="13"/>
              </w:rPr>
            </w:pPr>
          </w:p>
        </w:tc>
        <w:tc>
          <w:tcPr>
            <w:tcW w:w="82"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3"/>
                <w:szCs w:val="13"/>
              </w:rPr>
            </w:pPr>
          </w:p>
        </w:tc>
        <w:tc>
          <w:tcPr>
            <w:tcW w:w="3788" w:type="dxa"/>
            <w:gridSpan w:val="6"/>
            <w:vMerge w:val="restart"/>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w w:val="98"/>
                <w:sz w:val="23"/>
                <w:szCs w:val="23"/>
              </w:rPr>
              <w:t>для горизонтальных заземлителей</w:t>
            </w:r>
          </w:p>
        </w:tc>
        <w:tc>
          <w:tcPr>
            <w:tcW w:w="144"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3"/>
                <w:szCs w:val="13"/>
              </w:rPr>
            </w:pPr>
          </w:p>
        </w:tc>
        <w:tc>
          <w:tcPr>
            <w:tcW w:w="3436" w:type="dxa"/>
            <w:gridSpan w:val="3"/>
            <w:vMerge w:val="restart"/>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ind w:right="160"/>
              <w:jc w:val="center"/>
              <w:rPr>
                <w:rFonts w:ascii="Times New Roman" w:hAnsi="Times New Roman" w:cs="Times New Roman"/>
                <w:sz w:val="24"/>
                <w:szCs w:val="24"/>
              </w:rPr>
            </w:pPr>
            <w:r>
              <w:rPr>
                <w:rFonts w:ascii="Times New Roman" w:hAnsi="Times New Roman" w:cs="Times New Roman"/>
                <w:w w:val="98"/>
                <w:sz w:val="23"/>
                <w:szCs w:val="23"/>
              </w:rPr>
              <w:t>для вертикальных заземлителей</w:t>
            </w:r>
          </w:p>
        </w:tc>
        <w:tc>
          <w:tcPr>
            <w:tcW w:w="31"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59038B">
        <w:trPr>
          <w:trHeight w:val="113"/>
        </w:trPr>
        <w:tc>
          <w:tcPr>
            <w:tcW w:w="1180" w:type="dxa"/>
            <w:tcBorders>
              <w:top w:val="nil"/>
              <w:left w:val="single" w:sz="8" w:space="0" w:color="auto"/>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0"/>
                <w:szCs w:val="10"/>
              </w:rPr>
            </w:pPr>
          </w:p>
        </w:tc>
        <w:tc>
          <w:tcPr>
            <w:tcW w:w="1035"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0"/>
                <w:szCs w:val="10"/>
              </w:rPr>
            </w:pPr>
          </w:p>
        </w:tc>
        <w:tc>
          <w:tcPr>
            <w:tcW w:w="82"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0"/>
                <w:szCs w:val="10"/>
              </w:rPr>
            </w:pPr>
          </w:p>
        </w:tc>
        <w:tc>
          <w:tcPr>
            <w:tcW w:w="3788" w:type="dxa"/>
            <w:gridSpan w:val="6"/>
            <w:vMerge/>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0"/>
                <w:szCs w:val="10"/>
              </w:rPr>
            </w:pPr>
          </w:p>
        </w:tc>
        <w:tc>
          <w:tcPr>
            <w:tcW w:w="144"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0"/>
                <w:szCs w:val="10"/>
              </w:rPr>
            </w:pPr>
          </w:p>
        </w:tc>
        <w:tc>
          <w:tcPr>
            <w:tcW w:w="3436" w:type="dxa"/>
            <w:gridSpan w:val="3"/>
            <w:vMerge/>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0"/>
                <w:szCs w:val="10"/>
              </w:rPr>
            </w:pPr>
          </w:p>
        </w:tc>
        <w:tc>
          <w:tcPr>
            <w:tcW w:w="31"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59038B">
        <w:trPr>
          <w:trHeight w:val="60"/>
        </w:trPr>
        <w:tc>
          <w:tcPr>
            <w:tcW w:w="2215" w:type="dxa"/>
            <w:gridSpan w:val="2"/>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82"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476"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227"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1428" w:type="dxa"/>
            <w:gridSpan w:val="2"/>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207"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1449"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144"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1801"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807"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828"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31"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59038B">
        <w:trPr>
          <w:trHeight w:val="283"/>
        </w:trPr>
        <w:tc>
          <w:tcPr>
            <w:tcW w:w="2215" w:type="dxa"/>
            <w:gridSpan w:val="2"/>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95" w:lineRule="exact"/>
              <w:jc w:val="center"/>
              <w:rPr>
                <w:rFonts w:ascii="Times New Roman" w:hAnsi="Times New Roman" w:cs="Times New Roman"/>
                <w:sz w:val="24"/>
                <w:szCs w:val="24"/>
              </w:rPr>
            </w:pPr>
            <w:r>
              <w:rPr>
                <w:rFonts w:ascii="Times" w:hAnsi="Times" w:cs="Times"/>
                <w:w w:val="91"/>
                <w:sz w:val="26"/>
                <w:szCs w:val="26"/>
              </w:rPr>
              <w:t>I</w:t>
            </w:r>
          </w:p>
        </w:tc>
        <w:tc>
          <w:tcPr>
            <w:tcW w:w="82"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476"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227"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635" w:type="dxa"/>
            <w:gridSpan w:val="3"/>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95" w:lineRule="exact"/>
              <w:ind w:left="490"/>
              <w:jc w:val="center"/>
              <w:rPr>
                <w:rFonts w:ascii="Times New Roman" w:hAnsi="Times New Roman" w:cs="Times New Roman"/>
                <w:sz w:val="24"/>
                <w:szCs w:val="24"/>
              </w:rPr>
            </w:pPr>
            <w:r>
              <w:rPr>
                <w:rFonts w:ascii="Times" w:hAnsi="Times" w:cs="Times"/>
                <w:sz w:val="26"/>
                <w:szCs w:val="26"/>
              </w:rPr>
              <w:t>4,5-7,0</w:t>
            </w:r>
          </w:p>
        </w:tc>
        <w:tc>
          <w:tcPr>
            <w:tcW w:w="1449"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2753" w:type="dxa"/>
            <w:gridSpan w:val="3"/>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95" w:lineRule="exact"/>
              <w:ind w:left="648"/>
              <w:jc w:val="center"/>
              <w:rPr>
                <w:rFonts w:ascii="Times New Roman" w:hAnsi="Times New Roman" w:cs="Times New Roman"/>
                <w:sz w:val="24"/>
                <w:szCs w:val="24"/>
              </w:rPr>
            </w:pPr>
            <w:r>
              <w:rPr>
                <w:rFonts w:ascii="Times" w:hAnsi="Times" w:cs="Times"/>
                <w:sz w:val="26"/>
                <w:szCs w:val="26"/>
              </w:rPr>
              <w:t>1,8-2,0</w:t>
            </w:r>
          </w:p>
        </w:tc>
        <w:tc>
          <w:tcPr>
            <w:tcW w:w="828"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31"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59038B">
        <w:trPr>
          <w:trHeight w:val="277"/>
        </w:trPr>
        <w:tc>
          <w:tcPr>
            <w:tcW w:w="2215" w:type="dxa"/>
            <w:gridSpan w:val="2"/>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5" w:lineRule="exact"/>
              <w:jc w:val="center"/>
              <w:rPr>
                <w:rFonts w:ascii="Times New Roman" w:hAnsi="Times New Roman" w:cs="Times New Roman"/>
                <w:sz w:val="24"/>
                <w:szCs w:val="24"/>
              </w:rPr>
            </w:pPr>
            <w:r>
              <w:rPr>
                <w:rFonts w:ascii="Times" w:hAnsi="Times" w:cs="Times"/>
                <w:sz w:val="26"/>
                <w:szCs w:val="26"/>
              </w:rPr>
              <w:t>II</w:t>
            </w:r>
          </w:p>
        </w:tc>
        <w:tc>
          <w:tcPr>
            <w:tcW w:w="82"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476"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227"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635" w:type="dxa"/>
            <w:gridSpan w:val="3"/>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85" w:lineRule="exact"/>
              <w:ind w:left="490"/>
              <w:jc w:val="center"/>
              <w:rPr>
                <w:rFonts w:ascii="Times New Roman" w:hAnsi="Times New Roman" w:cs="Times New Roman"/>
                <w:sz w:val="24"/>
                <w:szCs w:val="24"/>
              </w:rPr>
            </w:pPr>
            <w:r>
              <w:rPr>
                <w:rFonts w:ascii="Times" w:hAnsi="Times" w:cs="Times"/>
                <w:sz w:val="26"/>
                <w:szCs w:val="26"/>
              </w:rPr>
              <w:t>3,5-4,5</w:t>
            </w:r>
          </w:p>
        </w:tc>
        <w:tc>
          <w:tcPr>
            <w:tcW w:w="1449"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2753" w:type="dxa"/>
            <w:gridSpan w:val="3"/>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85" w:lineRule="exact"/>
              <w:ind w:left="648"/>
              <w:jc w:val="center"/>
              <w:rPr>
                <w:rFonts w:ascii="Times New Roman" w:hAnsi="Times New Roman" w:cs="Times New Roman"/>
                <w:sz w:val="24"/>
                <w:szCs w:val="24"/>
              </w:rPr>
            </w:pPr>
            <w:r>
              <w:rPr>
                <w:rFonts w:ascii="Times" w:hAnsi="Times" w:cs="Times"/>
                <w:sz w:val="26"/>
                <w:szCs w:val="26"/>
              </w:rPr>
              <w:t>1,6-1,8</w:t>
            </w:r>
          </w:p>
        </w:tc>
        <w:tc>
          <w:tcPr>
            <w:tcW w:w="828"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31"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59038B">
        <w:trPr>
          <w:trHeight w:val="278"/>
        </w:trPr>
        <w:tc>
          <w:tcPr>
            <w:tcW w:w="2215" w:type="dxa"/>
            <w:gridSpan w:val="2"/>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8" w:lineRule="exact"/>
              <w:jc w:val="center"/>
              <w:rPr>
                <w:rFonts w:ascii="Times New Roman" w:hAnsi="Times New Roman" w:cs="Times New Roman"/>
                <w:sz w:val="24"/>
                <w:szCs w:val="24"/>
              </w:rPr>
            </w:pPr>
            <w:r>
              <w:rPr>
                <w:rFonts w:ascii="Times" w:hAnsi="Times" w:cs="Times"/>
                <w:w w:val="99"/>
                <w:sz w:val="26"/>
                <w:szCs w:val="26"/>
              </w:rPr>
              <w:t>III</w:t>
            </w:r>
          </w:p>
        </w:tc>
        <w:tc>
          <w:tcPr>
            <w:tcW w:w="82"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476"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227"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635" w:type="dxa"/>
            <w:gridSpan w:val="3"/>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88" w:lineRule="exact"/>
              <w:ind w:left="490"/>
              <w:jc w:val="center"/>
              <w:rPr>
                <w:rFonts w:ascii="Times New Roman" w:hAnsi="Times New Roman" w:cs="Times New Roman"/>
                <w:sz w:val="24"/>
                <w:szCs w:val="24"/>
              </w:rPr>
            </w:pPr>
            <w:r>
              <w:rPr>
                <w:rFonts w:ascii="Times" w:hAnsi="Times" w:cs="Times"/>
                <w:sz w:val="26"/>
                <w:szCs w:val="26"/>
              </w:rPr>
              <w:t>2,5-4,0</w:t>
            </w:r>
          </w:p>
        </w:tc>
        <w:tc>
          <w:tcPr>
            <w:tcW w:w="1449"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2753" w:type="dxa"/>
            <w:gridSpan w:val="3"/>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88" w:lineRule="exact"/>
              <w:ind w:left="648"/>
              <w:jc w:val="center"/>
              <w:rPr>
                <w:rFonts w:ascii="Times New Roman" w:hAnsi="Times New Roman" w:cs="Times New Roman"/>
                <w:sz w:val="24"/>
                <w:szCs w:val="24"/>
              </w:rPr>
            </w:pPr>
            <w:r>
              <w:rPr>
                <w:rFonts w:ascii="Times" w:hAnsi="Times" w:cs="Times"/>
                <w:sz w:val="26"/>
                <w:szCs w:val="26"/>
              </w:rPr>
              <w:t>1,4-1,6</w:t>
            </w:r>
          </w:p>
        </w:tc>
        <w:tc>
          <w:tcPr>
            <w:tcW w:w="828"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31"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59038B">
        <w:trPr>
          <w:trHeight w:val="299"/>
        </w:trPr>
        <w:tc>
          <w:tcPr>
            <w:tcW w:w="2215" w:type="dxa"/>
            <w:gridSpan w:val="2"/>
            <w:tcBorders>
              <w:top w:val="nil"/>
              <w:left w:val="single" w:sz="8" w:space="0" w:color="auto"/>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84" w:lineRule="exact"/>
              <w:jc w:val="center"/>
              <w:rPr>
                <w:rFonts w:ascii="Times New Roman" w:hAnsi="Times New Roman" w:cs="Times New Roman"/>
                <w:sz w:val="24"/>
                <w:szCs w:val="24"/>
              </w:rPr>
            </w:pPr>
            <w:r>
              <w:rPr>
                <w:rFonts w:ascii="Times" w:hAnsi="Times" w:cs="Times"/>
                <w:sz w:val="26"/>
                <w:szCs w:val="26"/>
              </w:rPr>
              <w:t>IV</w:t>
            </w:r>
          </w:p>
        </w:tc>
        <w:tc>
          <w:tcPr>
            <w:tcW w:w="82"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476"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227"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635" w:type="dxa"/>
            <w:gridSpan w:val="3"/>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84" w:lineRule="exact"/>
              <w:ind w:left="490"/>
              <w:jc w:val="center"/>
              <w:rPr>
                <w:rFonts w:ascii="Times New Roman" w:hAnsi="Times New Roman" w:cs="Times New Roman"/>
                <w:sz w:val="24"/>
                <w:szCs w:val="24"/>
              </w:rPr>
            </w:pPr>
            <w:r>
              <w:rPr>
                <w:rFonts w:ascii="Times" w:hAnsi="Times" w:cs="Times"/>
                <w:sz w:val="26"/>
                <w:szCs w:val="26"/>
              </w:rPr>
              <w:t>1,5-2,0</w:t>
            </w:r>
          </w:p>
        </w:tc>
        <w:tc>
          <w:tcPr>
            <w:tcW w:w="1449"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2753" w:type="dxa"/>
            <w:gridSpan w:val="3"/>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84" w:lineRule="exact"/>
              <w:ind w:left="648"/>
              <w:jc w:val="center"/>
              <w:rPr>
                <w:rFonts w:ascii="Times New Roman" w:hAnsi="Times New Roman" w:cs="Times New Roman"/>
                <w:sz w:val="24"/>
                <w:szCs w:val="24"/>
              </w:rPr>
            </w:pPr>
            <w:r>
              <w:rPr>
                <w:rFonts w:ascii="Times" w:hAnsi="Times" w:cs="Times"/>
                <w:sz w:val="26"/>
                <w:szCs w:val="26"/>
              </w:rPr>
              <w:t>1,2-1,4</w:t>
            </w:r>
          </w:p>
        </w:tc>
        <w:tc>
          <w:tcPr>
            <w:tcW w:w="828"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31"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59038B">
        <w:trPr>
          <w:trHeight w:val="1212"/>
        </w:trPr>
        <w:tc>
          <w:tcPr>
            <w:tcW w:w="118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035"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82"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5734" w:type="dxa"/>
            <w:gridSpan w:val="8"/>
            <w:vMerge w:val="restart"/>
            <w:tcBorders>
              <w:top w:val="nil"/>
              <w:left w:val="nil"/>
              <w:bottom w:val="nil"/>
              <w:right w:val="nil"/>
            </w:tcBorders>
            <w:vAlign w:val="bottom"/>
          </w:tcPr>
          <w:p w:rsidR="00D05913" w:rsidRDefault="00D05913" w:rsidP="00D05913">
            <w:pPr>
              <w:widowControl w:val="0"/>
              <w:autoSpaceDE w:val="0"/>
              <w:autoSpaceDN w:val="0"/>
              <w:adjustRightInd w:val="0"/>
              <w:spacing w:after="0" w:line="298" w:lineRule="exact"/>
              <w:ind w:right="394"/>
              <w:jc w:val="center"/>
              <w:rPr>
                <w:rFonts w:ascii="Times New Roman" w:hAnsi="Times New Roman" w:cs="Times New Roman"/>
                <w:sz w:val="24"/>
                <w:szCs w:val="24"/>
              </w:rPr>
            </w:pPr>
            <w:r>
              <w:rPr>
                <w:rFonts w:ascii="Times New Roman" w:hAnsi="Times New Roman" w:cs="Times New Roman"/>
                <w:b/>
                <w:bCs/>
                <w:sz w:val="26"/>
                <w:szCs w:val="26"/>
              </w:rPr>
              <w:t>Характеристика климатических зон</w:t>
            </w:r>
          </w:p>
        </w:tc>
        <w:tc>
          <w:tcPr>
            <w:tcW w:w="1635" w:type="dxa"/>
            <w:gridSpan w:val="2"/>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ind w:left="600"/>
              <w:rPr>
                <w:rFonts w:ascii="Times New Roman" w:hAnsi="Times New Roman" w:cs="Times New Roman"/>
                <w:sz w:val="24"/>
                <w:szCs w:val="24"/>
              </w:rPr>
            </w:pPr>
            <w:r>
              <w:rPr>
                <w:rFonts w:ascii="Times New Roman" w:hAnsi="Times New Roman" w:cs="Times New Roman"/>
                <w:w w:val="94"/>
                <w:sz w:val="23"/>
                <w:szCs w:val="23"/>
              </w:rPr>
              <w:t xml:space="preserve">Таблица </w:t>
            </w:r>
            <w:r>
              <w:rPr>
                <w:rFonts w:ascii="Times" w:hAnsi="Times" w:cs="Times"/>
                <w:w w:val="94"/>
                <w:sz w:val="23"/>
                <w:szCs w:val="23"/>
              </w:rPr>
              <w:t>7</w:t>
            </w:r>
          </w:p>
        </w:tc>
        <w:tc>
          <w:tcPr>
            <w:tcW w:w="31"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59038B">
        <w:trPr>
          <w:trHeight w:val="240"/>
        </w:trPr>
        <w:tc>
          <w:tcPr>
            <w:tcW w:w="118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1"/>
                <w:szCs w:val="21"/>
              </w:rPr>
            </w:pPr>
          </w:p>
        </w:tc>
        <w:tc>
          <w:tcPr>
            <w:tcW w:w="1035"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1"/>
                <w:szCs w:val="21"/>
              </w:rPr>
            </w:pPr>
          </w:p>
        </w:tc>
        <w:tc>
          <w:tcPr>
            <w:tcW w:w="82"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1"/>
                <w:szCs w:val="21"/>
              </w:rPr>
            </w:pPr>
          </w:p>
        </w:tc>
        <w:tc>
          <w:tcPr>
            <w:tcW w:w="5734" w:type="dxa"/>
            <w:gridSpan w:val="8"/>
            <w:vMerge/>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1"/>
                <w:szCs w:val="21"/>
              </w:rPr>
            </w:pPr>
          </w:p>
        </w:tc>
        <w:tc>
          <w:tcPr>
            <w:tcW w:w="807"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1"/>
                <w:szCs w:val="21"/>
              </w:rPr>
            </w:pPr>
          </w:p>
        </w:tc>
        <w:tc>
          <w:tcPr>
            <w:tcW w:w="828"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1"/>
                <w:szCs w:val="21"/>
              </w:rPr>
            </w:pPr>
          </w:p>
        </w:tc>
        <w:tc>
          <w:tcPr>
            <w:tcW w:w="31"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59038B">
        <w:trPr>
          <w:trHeight w:val="214"/>
        </w:trPr>
        <w:tc>
          <w:tcPr>
            <w:tcW w:w="2298" w:type="dxa"/>
            <w:gridSpan w:val="3"/>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476"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227"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1159"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269"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207"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1449"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144"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1801"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807"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828"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31"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59038B">
        <w:trPr>
          <w:trHeight w:val="222"/>
        </w:trPr>
        <w:tc>
          <w:tcPr>
            <w:tcW w:w="2298" w:type="dxa"/>
            <w:gridSpan w:val="3"/>
            <w:tcBorders>
              <w:top w:val="nil"/>
              <w:left w:val="single" w:sz="8" w:space="0" w:color="auto"/>
              <w:bottom w:val="nil"/>
              <w:right w:val="nil"/>
            </w:tcBorders>
            <w:vAlign w:val="bottom"/>
          </w:tcPr>
          <w:p w:rsidR="00D05913" w:rsidRDefault="00D05913" w:rsidP="00D05913">
            <w:pPr>
              <w:widowControl w:val="0"/>
              <w:autoSpaceDE w:val="0"/>
              <w:autoSpaceDN w:val="0"/>
              <w:adjustRightInd w:val="0"/>
              <w:spacing w:after="0" w:line="235" w:lineRule="exact"/>
              <w:ind w:left="343"/>
              <w:jc w:val="center"/>
              <w:rPr>
                <w:rFonts w:ascii="Times New Roman" w:hAnsi="Times New Roman" w:cs="Times New Roman"/>
                <w:sz w:val="24"/>
                <w:szCs w:val="24"/>
              </w:rPr>
            </w:pPr>
            <w:r>
              <w:rPr>
                <w:rFonts w:ascii="Times New Roman" w:hAnsi="Times New Roman" w:cs="Times New Roman"/>
                <w:w w:val="99"/>
                <w:sz w:val="23"/>
                <w:szCs w:val="23"/>
              </w:rPr>
              <w:t>Данные</w:t>
            </w:r>
          </w:p>
        </w:tc>
        <w:tc>
          <w:tcPr>
            <w:tcW w:w="476"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0"/>
                <w:szCs w:val="20"/>
              </w:rPr>
            </w:pPr>
          </w:p>
        </w:tc>
        <w:tc>
          <w:tcPr>
            <w:tcW w:w="227"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0"/>
                <w:szCs w:val="20"/>
              </w:rPr>
            </w:pPr>
          </w:p>
        </w:tc>
        <w:tc>
          <w:tcPr>
            <w:tcW w:w="1159"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0"/>
                <w:szCs w:val="20"/>
              </w:rPr>
            </w:pPr>
          </w:p>
        </w:tc>
        <w:tc>
          <w:tcPr>
            <w:tcW w:w="269"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0"/>
                <w:szCs w:val="20"/>
              </w:rPr>
            </w:pPr>
          </w:p>
        </w:tc>
        <w:tc>
          <w:tcPr>
            <w:tcW w:w="207"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0"/>
                <w:szCs w:val="20"/>
              </w:rPr>
            </w:pPr>
          </w:p>
        </w:tc>
        <w:tc>
          <w:tcPr>
            <w:tcW w:w="3395" w:type="dxa"/>
            <w:gridSpan w:val="3"/>
            <w:vMerge w:val="restart"/>
            <w:tcBorders>
              <w:top w:val="nil"/>
              <w:left w:val="nil"/>
              <w:bottom w:val="nil"/>
              <w:right w:val="nil"/>
            </w:tcBorders>
            <w:vAlign w:val="bottom"/>
          </w:tcPr>
          <w:p w:rsidR="00D05913" w:rsidRDefault="00D05913" w:rsidP="00D05913">
            <w:pPr>
              <w:widowControl w:val="0"/>
              <w:autoSpaceDE w:val="0"/>
              <w:autoSpaceDN w:val="0"/>
              <w:adjustRightInd w:val="0"/>
              <w:spacing w:after="0" w:line="263" w:lineRule="exact"/>
              <w:ind w:left="320"/>
              <w:rPr>
                <w:rFonts w:ascii="Times New Roman" w:hAnsi="Times New Roman" w:cs="Times New Roman"/>
                <w:sz w:val="24"/>
                <w:szCs w:val="24"/>
              </w:rPr>
            </w:pPr>
            <w:r>
              <w:rPr>
                <w:rFonts w:ascii="Times New Roman" w:hAnsi="Times New Roman" w:cs="Times New Roman"/>
                <w:sz w:val="23"/>
                <w:szCs w:val="23"/>
              </w:rPr>
              <w:t>Климатические зоны РФ</w:t>
            </w:r>
          </w:p>
        </w:tc>
        <w:tc>
          <w:tcPr>
            <w:tcW w:w="807"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0"/>
                <w:szCs w:val="20"/>
              </w:rPr>
            </w:pPr>
          </w:p>
        </w:tc>
        <w:tc>
          <w:tcPr>
            <w:tcW w:w="828"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0"/>
                <w:szCs w:val="20"/>
              </w:rPr>
            </w:pPr>
          </w:p>
        </w:tc>
        <w:tc>
          <w:tcPr>
            <w:tcW w:w="31"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59038B">
        <w:trPr>
          <w:trHeight w:val="55"/>
        </w:trPr>
        <w:tc>
          <w:tcPr>
            <w:tcW w:w="2774" w:type="dxa"/>
            <w:gridSpan w:val="4"/>
            <w:vMerge w:val="restart"/>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30" w:lineRule="exact"/>
              <w:jc w:val="center"/>
              <w:rPr>
                <w:rFonts w:ascii="Times New Roman" w:hAnsi="Times New Roman" w:cs="Times New Roman"/>
                <w:sz w:val="24"/>
                <w:szCs w:val="24"/>
              </w:rPr>
            </w:pPr>
            <w:r>
              <w:rPr>
                <w:rFonts w:ascii="Times New Roman" w:hAnsi="Times New Roman" w:cs="Times New Roman"/>
                <w:w w:val="98"/>
                <w:sz w:val="23"/>
                <w:szCs w:val="23"/>
              </w:rPr>
              <w:t>о климатических зонах</w:t>
            </w:r>
          </w:p>
        </w:tc>
        <w:tc>
          <w:tcPr>
            <w:tcW w:w="227"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1159"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269"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207"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3395" w:type="dxa"/>
            <w:gridSpan w:val="3"/>
            <w:vMerge/>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807"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828"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31"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59038B">
        <w:trPr>
          <w:trHeight w:val="47"/>
        </w:trPr>
        <w:tc>
          <w:tcPr>
            <w:tcW w:w="2774" w:type="dxa"/>
            <w:gridSpan w:val="4"/>
            <w:vMerge/>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227"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159"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269"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207"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449"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44"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1801"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807"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828"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4"/>
                <w:szCs w:val="4"/>
              </w:rPr>
            </w:pPr>
          </w:p>
        </w:tc>
        <w:tc>
          <w:tcPr>
            <w:tcW w:w="31"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59038B">
        <w:trPr>
          <w:trHeight w:val="96"/>
        </w:trPr>
        <w:tc>
          <w:tcPr>
            <w:tcW w:w="2774" w:type="dxa"/>
            <w:gridSpan w:val="4"/>
            <w:vMerge/>
            <w:tcBorders>
              <w:top w:val="nil"/>
              <w:left w:val="single" w:sz="8" w:space="0" w:color="auto"/>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8"/>
                <w:szCs w:val="8"/>
              </w:rPr>
            </w:pPr>
          </w:p>
        </w:tc>
        <w:tc>
          <w:tcPr>
            <w:tcW w:w="227"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8"/>
                <w:szCs w:val="8"/>
              </w:rPr>
            </w:pPr>
          </w:p>
        </w:tc>
        <w:tc>
          <w:tcPr>
            <w:tcW w:w="1428" w:type="dxa"/>
            <w:gridSpan w:val="2"/>
            <w:vMerge w:val="restart"/>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63" w:lineRule="exact"/>
              <w:ind w:left="520"/>
              <w:rPr>
                <w:rFonts w:ascii="Times New Roman" w:hAnsi="Times New Roman" w:cs="Times New Roman"/>
                <w:sz w:val="24"/>
                <w:szCs w:val="24"/>
              </w:rPr>
            </w:pPr>
            <w:r>
              <w:rPr>
                <w:rFonts w:ascii="Times" w:hAnsi="Times" w:cs="Times"/>
                <w:sz w:val="23"/>
                <w:szCs w:val="23"/>
              </w:rPr>
              <w:t>I</w:t>
            </w:r>
          </w:p>
        </w:tc>
        <w:tc>
          <w:tcPr>
            <w:tcW w:w="207"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8"/>
                <w:szCs w:val="8"/>
              </w:rPr>
            </w:pPr>
          </w:p>
        </w:tc>
        <w:tc>
          <w:tcPr>
            <w:tcW w:w="1449" w:type="dxa"/>
            <w:vMerge w:val="restart"/>
            <w:tcBorders>
              <w:top w:val="nil"/>
              <w:left w:val="nil"/>
              <w:bottom w:val="nil"/>
              <w:right w:val="nil"/>
            </w:tcBorders>
            <w:vAlign w:val="bottom"/>
          </w:tcPr>
          <w:p w:rsidR="00D05913" w:rsidRDefault="00D05913" w:rsidP="00D05913">
            <w:pPr>
              <w:widowControl w:val="0"/>
              <w:autoSpaceDE w:val="0"/>
              <w:autoSpaceDN w:val="0"/>
              <w:adjustRightInd w:val="0"/>
              <w:spacing w:after="0" w:line="263" w:lineRule="exact"/>
              <w:ind w:left="580"/>
              <w:rPr>
                <w:rFonts w:ascii="Times New Roman" w:hAnsi="Times New Roman" w:cs="Times New Roman"/>
                <w:sz w:val="24"/>
                <w:szCs w:val="24"/>
              </w:rPr>
            </w:pPr>
            <w:r>
              <w:rPr>
                <w:rFonts w:ascii="Times" w:hAnsi="Times" w:cs="Times"/>
                <w:sz w:val="23"/>
                <w:szCs w:val="23"/>
              </w:rPr>
              <w:t>II</w:t>
            </w:r>
          </w:p>
        </w:tc>
        <w:tc>
          <w:tcPr>
            <w:tcW w:w="144"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8"/>
                <w:szCs w:val="8"/>
              </w:rPr>
            </w:pPr>
          </w:p>
        </w:tc>
        <w:tc>
          <w:tcPr>
            <w:tcW w:w="1801" w:type="dxa"/>
            <w:vMerge w:val="restart"/>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63" w:lineRule="exact"/>
              <w:ind w:left="740"/>
              <w:rPr>
                <w:rFonts w:ascii="Times New Roman" w:hAnsi="Times New Roman" w:cs="Times New Roman"/>
                <w:sz w:val="24"/>
                <w:szCs w:val="24"/>
              </w:rPr>
            </w:pPr>
            <w:r>
              <w:rPr>
                <w:rFonts w:ascii="Times" w:hAnsi="Times" w:cs="Times"/>
                <w:sz w:val="23"/>
                <w:szCs w:val="23"/>
              </w:rPr>
              <w:t>III</w:t>
            </w:r>
          </w:p>
        </w:tc>
        <w:tc>
          <w:tcPr>
            <w:tcW w:w="1635" w:type="dxa"/>
            <w:gridSpan w:val="2"/>
            <w:vMerge w:val="restart"/>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63" w:lineRule="exact"/>
              <w:ind w:left="660"/>
              <w:rPr>
                <w:rFonts w:ascii="Times New Roman" w:hAnsi="Times New Roman" w:cs="Times New Roman"/>
                <w:sz w:val="24"/>
                <w:szCs w:val="24"/>
              </w:rPr>
            </w:pPr>
            <w:r>
              <w:rPr>
                <w:rFonts w:ascii="Times" w:hAnsi="Times" w:cs="Times"/>
                <w:sz w:val="23"/>
                <w:szCs w:val="23"/>
              </w:rPr>
              <w:t>IV</w:t>
            </w:r>
          </w:p>
        </w:tc>
        <w:tc>
          <w:tcPr>
            <w:tcW w:w="31"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59038B">
        <w:trPr>
          <w:trHeight w:val="168"/>
        </w:trPr>
        <w:tc>
          <w:tcPr>
            <w:tcW w:w="1180" w:type="dxa"/>
            <w:tcBorders>
              <w:top w:val="nil"/>
              <w:left w:val="single" w:sz="8" w:space="0" w:color="auto"/>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5"/>
                <w:szCs w:val="15"/>
              </w:rPr>
            </w:pPr>
          </w:p>
        </w:tc>
        <w:tc>
          <w:tcPr>
            <w:tcW w:w="1035"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5"/>
                <w:szCs w:val="15"/>
              </w:rPr>
            </w:pPr>
          </w:p>
        </w:tc>
        <w:tc>
          <w:tcPr>
            <w:tcW w:w="82"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5"/>
                <w:szCs w:val="15"/>
              </w:rPr>
            </w:pPr>
          </w:p>
        </w:tc>
        <w:tc>
          <w:tcPr>
            <w:tcW w:w="476"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5"/>
                <w:szCs w:val="15"/>
              </w:rPr>
            </w:pPr>
          </w:p>
        </w:tc>
        <w:tc>
          <w:tcPr>
            <w:tcW w:w="227"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5"/>
                <w:szCs w:val="15"/>
              </w:rPr>
            </w:pPr>
          </w:p>
        </w:tc>
        <w:tc>
          <w:tcPr>
            <w:tcW w:w="1428" w:type="dxa"/>
            <w:gridSpan w:val="2"/>
            <w:vMerge/>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5"/>
                <w:szCs w:val="15"/>
              </w:rPr>
            </w:pPr>
          </w:p>
        </w:tc>
        <w:tc>
          <w:tcPr>
            <w:tcW w:w="207"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5"/>
                <w:szCs w:val="15"/>
              </w:rPr>
            </w:pPr>
          </w:p>
        </w:tc>
        <w:tc>
          <w:tcPr>
            <w:tcW w:w="1449" w:type="dxa"/>
            <w:vMerge/>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5"/>
                <w:szCs w:val="15"/>
              </w:rPr>
            </w:pPr>
          </w:p>
        </w:tc>
        <w:tc>
          <w:tcPr>
            <w:tcW w:w="144"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5"/>
                <w:szCs w:val="15"/>
              </w:rPr>
            </w:pPr>
          </w:p>
        </w:tc>
        <w:tc>
          <w:tcPr>
            <w:tcW w:w="1801" w:type="dxa"/>
            <w:vMerge/>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5"/>
                <w:szCs w:val="15"/>
              </w:rPr>
            </w:pPr>
          </w:p>
        </w:tc>
        <w:tc>
          <w:tcPr>
            <w:tcW w:w="1635" w:type="dxa"/>
            <w:gridSpan w:val="2"/>
            <w:vMerge/>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5"/>
                <w:szCs w:val="15"/>
              </w:rPr>
            </w:pPr>
          </w:p>
        </w:tc>
        <w:tc>
          <w:tcPr>
            <w:tcW w:w="31"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59038B">
        <w:trPr>
          <w:trHeight w:val="58"/>
        </w:trPr>
        <w:tc>
          <w:tcPr>
            <w:tcW w:w="2298" w:type="dxa"/>
            <w:gridSpan w:val="3"/>
            <w:tcBorders>
              <w:top w:val="nil"/>
              <w:left w:val="single" w:sz="8" w:space="0" w:color="auto"/>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476"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227"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1159"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269"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207"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1449"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144"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1801"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807"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828"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5"/>
                <w:szCs w:val="5"/>
              </w:rPr>
            </w:pPr>
          </w:p>
        </w:tc>
        <w:tc>
          <w:tcPr>
            <w:tcW w:w="31"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59038B">
        <w:trPr>
          <w:trHeight w:val="222"/>
        </w:trPr>
        <w:tc>
          <w:tcPr>
            <w:tcW w:w="2298" w:type="dxa"/>
            <w:gridSpan w:val="3"/>
            <w:tcBorders>
              <w:top w:val="nil"/>
              <w:left w:val="single" w:sz="8" w:space="0" w:color="auto"/>
              <w:bottom w:val="nil"/>
              <w:right w:val="nil"/>
            </w:tcBorders>
            <w:vAlign w:val="bottom"/>
          </w:tcPr>
          <w:p w:rsidR="00D05913" w:rsidRDefault="00D05913" w:rsidP="00D05913">
            <w:pPr>
              <w:widowControl w:val="0"/>
              <w:autoSpaceDE w:val="0"/>
              <w:autoSpaceDN w:val="0"/>
              <w:adjustRightInd w:val="0"/>
              <w:spacing w:after="0" w:line="235" w:lineRule="exact"/>
              <w:ind w:left="120"/>
              <w:rPr>
                <w:rFonts w:ascii="Times New Roman" w:hAnsi="Times New Roman" w:cs="Times New Roman"/>
                <w:sz w:val="24"/>
                <w:szCs w:val="24"/>
              </w:rPr>
            </w:pPr>
            <w:r>
              <w:rPr>
                <w:rFonts w:ascii="Times New Roman" w:hAnsi="Times New Roman" w:cs="Times New Roman"/>
                <w:w w:val="97"/>
                <w:sz w:val="23"/>
                <w:szCs w:val="23"/>
              </w:rPr>
              <w:t>Средняя многолетняя</w:t>
            </w:r>
          </w:p>
        </w:tc>
        <w:tc>
          <w:tcPr>
            <w:tcW w:w="476"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0"/>
                <w:szCs w:val="20"/>
              </w:rPr>
            </w:pPr>
          </w:p>
        </w:tc>
        <w:tc>
          <w:tcPr>
            <w:tcW w:w="227"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0"/>
                <w:szCs w:val="20"/>
              </w:rPr>
            </w:pPr>
          </w:p>
        </w:tc>
        <w:tc>
          <w:tcPr>
            <w:tcW w:w="1159"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0"/>
                <w:szCs w:val="20"/>
              </w:rPr>
            </w:pPr>
          </w:p>
        </w:tc>
        <w:tc>
          <w:tcPr>
            <w:tcW w:w="269"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0"/>
                <w:szCs w:val="20"/>
              </w:rPr>
            </w:pPr>
          </w:p>
        </w:tc>
        <w:tc>
          <w:tcPr>
            <w:tcW w:w="207"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0"/>
                <w:szCs w:val="20"/>
              </w:rPr>
            </w:pPr>
          </w:p>
        </w:tc>
        <w:tc>
          <w:tcPr>
            <w:tcW w:w="1449"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0"/>
                <w:szCs w:val="20"/>
              </w:rPr>
            </w:pPr>
          </w:p>
        </w:tc>
        <w:tc>
          <w:tcPr>
            <w:tcW w:w="144"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0"/>
                <w:szCs w:val="20"/>
              </w:rPr>
            </w:pPr>
          </w:p>
        </w:tc>
        <w:tc>
          <w:tcPr>
            <w:tcW w:w="1801"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0"/>
                <w:szCs w:val="20"/>
              </w:rPr>
            </w:pPr>
          </w:p>
        </w:tc>
        <w:tc>
          <w:tcPr>
            <w:tcW w:w="807"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0"/>
                <w:szCs w:val="20"/>
              </w:rPr>
            </w:pPr>
          </w:p>
        </w:tc>
        <w:tc>
          <w:tcPr>
            <w:tcW w:w="828"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0"/>
                <w:szCs w:val="20"/>
              </w:rPr>
            </w:pPr>
          </w:p>
        </w:tc>
        <w:tc>
          <w:tcPr>
            <w:tcW w:w="31"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59038B">
        <w:trPr>
          <w:trHeight w:val="225"/>
        </w:trPr>
        <w:tc>
          <w:tcPr>
            <w:tcW w:w="2298" w:type="dxa"/>
            <w:gridSpan w:val="3"/>
            <w:tcBorders>
              <w:top w:val="nil"/>
              <w:left w:val="single" w:sz="8" w:space="0" w:color="auto"/>
              <w:bottom w:val="nil"/>
              <w:right w:val="nil"/>
            </w:tcBorders>
            <w:vAlign w:val="bottom"/>
          </w:tcPr>
          <w:p w:rsidR="00D05913" w:rsidRDefault="00D05913" w:rsidP="00D05913">
            <w:pPr>
              <w:widowControl w:val="0"/>
              <w:autoSpaceDE w:val="0"/>
              <w:autoSpaceDN w:val="0"/>
              <w:adjustRightInd w:val="0"/>
              <w:spacing w:after="0" w:line="230" w:lineRule="exact"/>
              <w:ind w:left="120"/>
              <w:rPr>
                <w:rFonts w:ascii="Times New Roman" w:hAnsi="Times New Roman" w:cs="Times New Roman"/>
                <w:sz w:val="24"/>
                <w:szCs w:val="24"/>
              </w:rPr>
            </w:pPr>
            <w:r>
              <w:rPr>
                <w:rFonts w:ascii="Times New Roman" w:hAnsi="Times New Roman" w:cs="Times New Roman"/>
                <w:sz w:val="23"/>
                <w:szCs w:val="23"/>
              </w:rPr>
              <w:t>низшая температура</w:t>
            </w:r>
          </w:p>
        </w:tc>
        <w:tc>
          <w:tcPr>
            <w:tcW w:w="476"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0"/>
                <w:szCs w:val="20"/>
              </w:rPr>
            </w:pPr>
          </w:p>
        </w:tc>
        <w:tc>
          <w:tcPr>
            <w:tcW w:w="227"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0"/>
                <w:szCs w:val="20"/>
              </w:rPr>
            </w:pPr>
          </w:p>
        </w:tc>
        <w:tc>
          <w:tcPr>
            <w:tcW w:w="1428" w:type="dxa"/>
            <w:gridSpan w:val="2"/>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38" w:lineRule="exact"/>
              <w:ind w:right="108"/>
              <w:jc w:val="center"/>
              <w:rPr>
                <w:rFonts w:ascii="Times New Roman" w:hAnsi="Times New Roman" w:cs="Times New Roman"/>
                <w:sz w:val="24"/>
                <w:szCs w:val="24"/>
              </w:rPr>
            </w:pPr>
            <w:r>
              <w:rPr>
                <w:rFonts w:ascii="Times" w:hAnsi="Times" w:cs="Times"/>
                <w:sz w:val="26"/>
                <w:szCs w:val="26"/>
              </w:rPr>
              <w:t>-20 … -15</w:t>
            </w:r>
          </w:p>
        </w:tc>
        <w:tc>
          <w:tcPr>
            <w:tcW w:w="207"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0"/>
                <w:szCs w:val="20"/>
              </w:rPr>
            </w:pPr>
          </w:p>
        </w:tc>
        <w:tc>
          <w:tcPr>
            <w:tcW w:w="1449" w:type="dxa"/>
            <w:tcBorders>
              <w:top w:val="nil"/>
              <w:left w:val="nil"/>
              <w:bottom w:val="nil"/>
              <w:right w:val="nil"/>
            </w:tcBorders>
            <w:vAlign w:val="bottom"/>
          </w:tcPr>
          <w:p w:rsidR="00D05913" w:rsidRDefault="00D05913" w:rsidP="00D05913">
            <w:pPr>
              <w:widowControl w:val="0"/>
              <w:autoSpaceDE w:val="0"/>
              <w:autoSpaceDN w:val="0"/>
              <w:adjustRightInd w:val="0"/>
              <w:spacing w:after="0" w:line="238" w:lineRule="exact"/>
              <w:jc w:val="center"/>
              <w:rPr>
                <w:rFonts w:ascii="Times New Roman" w:hAnsi="Times New Roman" w:cs="Times New Roman"/>
                <w:sz w:val="24"/>
                <w:szCs w:val="24"/>
              </w:rPr>
            </w:pPr>
            <w:r>
              <w:rPr>
                <w:rFonts w:ascii="Times" w:hAnsi="Times" w:cs="Times"/>
                <w:sz w:val="26"/>
                <w:szCs w:val="26"/>
              </w:rPr>
              <w:t>-15 … -10</w:t>
            </w:r>
          </w:p>
        </w:tc>
        <w:tc>
          <w:tcPr>
            <w:tcW w:w="144"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0"/>
                <w:szCs w:val="20"/>
              </w:rPr>
            </w:pPr>
          </w:p>
        </w:tc>
        <w:tc>
          <w:tcPr>
            <w:tcW w:w="1801"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38" w:lineRule="exact"/>
              <w:jc w:val="center"/>
              <w:rPr>
                <w:rFonts w:ascii="Times New Roman" w:hAnsi="Times New Roman" w:cs="Times New Roman"/>
                <w:sz w:val="24"/>
                <w:szCs w:val="24"/>
              </w:rPr>
            </w:pPr>
            <w:r>
              <w:rPr>
                <w:rFonts w:ascii="Times" w:hAnsi="Times" w:cs="Times"/>
                <w:sz w:val="26"/>
                <w:szCs w:val="26"/>
              </w:rPr>
              <w:t>-10 … 0</w:t>
            </w:r>
          </w:p>
        </w:tc>
        <w:tc>
          <w:tcPr>
            <w:tcW w:w="1635" w:type="dxa"/>
            <w:gridSpan w:val="2"/>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38" w:lineRule="exact"/>
              <w:ind w:right="20"/>
              <w:jc w:val="center"/>
              <w:rPr>
                <w:rFonts w:ascii="Times New Roman" w:hAnsi="Times New Roman" w:cs="Times New Roman"/>
                <w:sz w:val="24"/>
                <w:szCs w:val="24"/>
              </w:rPr>
            </w:pPr>
            <w:r>
              <w:rPr>
                <w:rFonts w:ascii="Times" w:hAnsi="Times" w:cs="Times"/>
                <w:sz w:val="26"/>
                <w:szCs w:val="26"/>
              </w:rPr>
              <w:t>0 … 15</w:t>
            </w:r>
          </w:p>
        </w:tc>
        <w:tc>
          <w:tcPr>
            <w:tcW w:w="31"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59038B">
        <w:trPr>
          <w:trHeight w:val="206"/>
        </w:trPr>
        <w:tc>
          <w:tcPr>
            <w:tcW w:w="2298" w:type="dxa"/>
            <w:gridSpan w:val="3"/>
            <w:tcBorders>
              <w:top w:val="nil"/>
              <w:left w:val="single" w:sz="8" w:space="0" w:color="auto"/>
              <w:bottom w:val="single" w:sz="8" w:space="0" w:color="auto"/>
              <w:right w:val="nil"/>
            </w:tcBorders>
            <w:vAlign w:val="bottom"/>
          </w:tcPr>
          <w:p w:rsidR="00D05913" w:rsidRDefault="00D05913" w:rsidP="00D05913">
            <w:pPr>
              <w:widowControl w:val="0"/>
              <w:autoSpaceDE w:val="0"/>
              <w:autoSpaceDN w:val="0"/>
              <w:adjustRightInd w:val="0"/>
              <w:spacing w:after="0" w:line="217" w:lineRule="exact"/>
              <w:ind w:left="120"/>
              <w:rPr>
                <w:rFonts w:ascii="Times New Roman" w:hAnsi="Times New Roman" w:cs="Times New Roman"/>
                <w:sz w:val="24"/>
                <w:szCs w:val="24"/>
              </w:rPr>
            </w:pPr>
            <w:r>
              <w:rPr>
                <w:rFonts w:ascii="Times" w:hAnsi="Times" w:cs="Times"/>
                <w:sz w:val="23"/>
                <w:szCs w:val="23"/>
              </w:rPr>
              <w:t>(</w:t>
            </w:r>
            <w:r>
              <w:rPr>
                <w:rFonts w:ascii="Times New Roman" w:hAnsi="Times New Roman" w:cs="Times New Roman"/>
                <w:sz w:val="23"/>
                <w:szCs w:val="23"/>
              </w:rPr>
              <w:t>январь</w:t>
            </w:r>
            <w:r>
              <w:rPr>
                <w:rFonts w:ascii="Times" w:hAnsi="Times" w:cs="Times"/>
                <w:sz w:val="23"/>
                <w:szCs w:val="23"/>
              </w:rPr>
              <w:t>),ºC</w:t>
            </w:r>
          </w:p>
        </w:tc>
        <w:tc>
          <w:tcPr>
            <w:tcW w:w="476"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8"/>
                <w:szCs w:val="18"/>
              </w:rPr>
            </w:pPr>
          </w:p>
        </w:tc>
        <w:tc>
          <w:tcPr>
            <w:tcW w:w="227"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8"/>
                <w:szCs w:val="18"/>
              </w:rPr>
            </w:pPr>
          </w:p>
        </w:tc>
        <w:tc>
          <w:tcPr>
            <w:tcW w:w="1159"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8"/>
                <w:szCs w:val="18"/>
              </w:rPr>
            </w:pPr>
          </w:p>
        </w:tc>
        <w:tc>
          <w:tcPr>
            <w:tcW w:w="269"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8"/>
                <w:szCs w:val="18"/>
              </w:rPr>
            </w:pPr>
          </w:p>
        </w:tc>
        <w:tc>
          <w:tcPr>
            <w:tcW w:w="207"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8"/>
                <w:szCs w:val="18"/>
              </w:rPr>
            </w:pPr>
          </w:p>
        </w:tc>
        <w:tc>
          <w:tcPr>
            <w:tcW w:w="1449"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8"/>
                <w:szCs w:val="18"/>
              </w:rPr>
            </w:pPr>
          </w:p>
        </w:tc>
        <w:tc>
          <w:tcPr>
            <w:tcW w:w="144"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8"/>
                <w:szCs w:val="18"/>
              </w:rPr>
            </w:pPr>
          </w:p>
        </w:tc>
        <w:tc>
          <w:tcPr>
            <w:tcW w:w="1801"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8"/>
                <w:szCs w:val="18"/>
              </w:rPr>
            </w:pPr>
          </w:p>
        </w:tc>
        <w:tc>
          <w:tcPr>
            <w:tcW w:w="807"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8"/>
                <w:szCs w:val="18"/>
              </w:rPr>
            </w:pPr>
          </w:p>
        </w:tc>
        <w:tc>
          <w:tcPr>
            <w:tcW w:w="828"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8"/>
                <w:szCs w:val="18"/>
              </w:rPr>
            </w:pPr>
          </w:p>
        </w:tc>
        <w:tc>
          <w:tcPr>
            <w:tcW w:w="31"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59038B">
        <w:trPr>
          <w:trHeight w:val="210"/>
        </w:trPr>
        <w:tc>
          <w:tcPr>
            <w:tcW w:w="2298" w:type="dxa"/>
            <w:gridSpan w:val="3"/>
            <w:tcBorders>
              <w:top w:val="nil"/>
              <w:left w:val="single" w:sz="8" w:space="0" w:color="auto"/>
              <w:bottom w:val="nil"/>
              <w:right w:val="nil"/>
            </w:tcBorders>
            <w:vAlign w:val="bottom"/>
          </w:tcPr>
          <w:p w:rsidR="00D05913" w:rsidRDefault="00D05913" w:rsidP="00D05913">
            <w:pPr>
              <w:widowControl w:val="0"/>
              <w:autoSpaceDE w:val="0"/>
              <w:autoSpaceDN w:val="0"/>
              <w:adjustRightInd w:val="0"/>
              <w:spacing w:after="0" w:line="222" w:lineRule="exact"/>
              <w:ind w:left="120"/>
              <w:rPr>
                <w:rFonts w:ascii="Times New Roman" w:hAnsi="Times New Roman" w:cs="Times New Roman"/>
                <w:sz w:val="24"/>
                <w:szCs w:val="24"/>
              </w:rPr>
            </w:pPr>
            <w:r>
              <w:rPr>
                <w:rFonts w:ascii="Times New Roman" w:hAnsi="Times New Roman" w:cs="Times New Roman"/>
                <w:w w:val="97"/>
                <w:sz w:val="23"/>
                <w:szCs w:val="23"/>
              </w:rPr>
              <w:t>Средняя многолетняя</w:t>
            </w:r>
          </w:p>
        </w:tc>
        <w:tc>
          <w:tcPr>
            <w:tcW w:w="476"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227"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1159"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269"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207"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1449"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144"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1801"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807"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828"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31"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59038B">
        <w:trPr>
          <w:trHeight w:val="225"/>
        </w:trPr>
        <w:tc>
          <w:tcPr>
            <w:tcW w:w="2298" w:type="dxa"/>
            <w:gridSpan w:val="3"/>
            <w:tcBorders>
              <w:top w:val="nil"/>
              <w:left w:val="single" w:sz="8" w:space="0" w:color="auto"/>
              <w:bottom w:val="nil"/>
              <w:right w:val="nil"/>
            </w:tcBorders>
            <w:vAlign w:val="bottom"/>
          </w:tcPr>
          <w:p w:rsidR="00D05913" w:rsidRDefault="00D05913" w:rsidP="00D05913">
            <w:pPr>
              <w:widowControl w:val="0"/>
              <w:autoSpaceDE w:val="0"/>
              <w:autoSpaceDN w:val="0"/>
              <w:adjustRightInd w:val="0"/>
              <w:spacing w:after="0" w:line="233" w:lineRule="exact"/>
              <w:ind w:left="120"/>
              <w:rPr>
                <w:rFonts w:ascii="Times New Roman" w:hAnsi="Times New Roman" w:cs="Times New Roman"/>
                <w:sz w:val="24"/>
                <w:szCs w:val="24"/>
              </w:rPr>
            </w:pPr>
            <w:r>
              <w:rPr>
                <w:rFonts w:ascii="Times New Roman" w:hAnsi="Times New Roman" w:cs="Times New Roman"/>
                <w:sz w:val="23"/>
                <w:szCs w:val="23"/>
              </w:rPr>
              <w:t>высшая температура</w:t>
            </w:r>
          </w:p>
        </w:tc>
        <w:tc>
          <w:tcPr>
            <w:tcW w:w="476"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0"/>
                <w:szCs w:val="20"/>
              </w:rPr>
            </w:pPr>
          </w:p>
        </w:tc>
        <w:tc>
          <w:tcPr>
            <w:tcW w:w="227"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0"/>
                <w:szCs w:val="20"/>
              </w:rPr>
            </w:pPr>
          </w:p>
        </w:tc>
        <w:tc>
          <w:tcPr>
            <w:tcW w:w="1428" w:type="dxa"/>
            <w:gridSpan w:val="2"/>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38" w:lineRule="exact"/>
              <w:ind w:right="128"/>
              <w:jc w:val="center"/>
              <w:rPr>
                <w:rFonts w:ascii="Times New Roman" w:hAnsi="Times New Roman" w:cs="Times New Roman"/>
                <w:sz w:val="24"/>
                <w:szCs w:val="24"/>
              </w:rPr>
            </w:pPr>
            <w:r>
              <w:rPr>
                <w:rFonts w:ascii="Times" w:hAnsi="Times" w:cs="Times"/>
                <w:sz w:val="26"/>
                <w:szCs w:val="26"/>
              </w:rPr>
              <w:t>16 … 18</w:t>
            </w:r>
          </w:p>
        </w:tc>
        <w:tc>
          <w:tcPr>
            <w:tcW w:w="207"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0"/>
                <w:szCs w:val="20"/>
              </w:rPr>
            </w:pPr>
          </w:p>
        </w:tc>
        <w:tc>
          <w:tcPr>
            <w:tcW w:w="1449" w:type="dxa"/>
            <w:tcBorders>
              <w:top w:val="nil"/>
              <w:left w:val="nil"/>
              <w:bottom w:val="nil"/>
              <w:right w:val="nil"/>
            </w:tcBorders>
            <w:vAlign w:val="bottom"/>
          </w:tcPr>
          <w:p w:rsidR="00D05913" w:rsidRDefault="00D05913" w:rsidP="00D05913">
            <w:pPr>
              <w:widowControl w:val="0"/>
              <w:autoSpaceDE w:val="0"/>
              <w:autoSpaceDN w:val="0"/>
              <w:adjustRightInd w:val="0"/>
              <w:spacing w:after="0" w:line="238" w:lineRule="exact"/>
              <w:jc w:val="center"/>
              <w:rPr>
                <w:rFonts w:ascii="Times New Roman" w:hAnsi="Times New Roman" w:cs="Times New Roman"/>
                <w:sz w:val="24"/>
                <w:szCs w:val="24"/>
              </w:rPr>
            </w:pPr>
            <w:r>
              <w:rPr>
                <w:rFonts w:ascii="Times" w:hAnsi="Times" w:cs="Times"/>
                <w:w w:val="99"/>
                <w:sz w:val="26"/>
                <w:szCs w:val="26"/>
              </w:rPr>
              <w:t>18…22</w:t>
            </w:r>
          </w:p>
        </w:tc>
        <w:tc>
          <w:tcPr>
            <w:tcW w:w="144"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0"/>
                <w:szCs w:val="20"/>
              </w:rPr>
            </w:pPr>
          </w:p>
        </w:tc>
        <w:tc>
          <w:tcPr>
            <w:tcW w:w="1801"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38" w:lineRule="exact"/>
              <w:jc w:val="center"/>
              <w:rPr>
                <w:rFonts w:ascii="Times New Roman" w:hAnsi="Times New Roman" w:cs="Times New Roman"/>
                <w:sz w:val="24"/>
                <w:szCs w:val="24"/>
              </w:rPr>
            </w:pPr>
            <w:r>
              <w:rPr>
                <w:rFonts w:ascii="Times" w:hAnsi="Times" w:cs="Times"/>
                <w:w w:val="99"/>
                <w:sz w:val="26"/>
                <w:szCs w:val="26"/>
              </w:rPr>
              <w:t>22…24</w:t>
            </w:r>
          </w:p>
        </w:tc>
        <w:tc>
          <w:tcPr>
            <w:tcW w:w="1635" w:type="dxa"/>
            <w:gridSpan w:val="2"/>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38" w:lineRule="exact"/>
              <w:ind w:right="20"/>
              <w:jc w:val="center"/>
              <w:rPr>
                <w:rFonts w:ascii="Times New Roman" w:hAnsi="Times New Roman" w:cs="Times New Roman"/>
                <w:sz w:val="24"/>
                <w:szCs w:val="24"/>
              </w:rPr>
            </w:pPr>
            <w:r>
              <w:rPr>
                <w:rFonts w:ascii="Times" w:hAnsi="Times" w:cs="Times"/>
                <w:sz w:val="26"/>
                <w:szCs w:val="26"/>
              </w:rPr>
              <w:t>24…26</w:t>
            </w:r>
          </w:p>
        </w:tc>
        <w:tc>
          <w:tcPr>
            <w:tcW w:w="31"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59038B">
        <w:trPr>
          <w:trHeight w:val="210"/>
        </w:trPr>
        <w:tc>
          <w:tcPr>
            <w:tcW w:w="2298" w:type="dxa"/>
            <w:gridSpan w:val="3"/>
            <w:tcBorders>
              <w:top w:val="nil"/>
              <w:left w:val="single" w:sz="8" w:space="0" w:color="auto"/>
              <w:bottom w:val="single" w:sz="8" w:space="0" w:color="auto"/>
              <w:right w:val="nil"/>
            </w:tcBorders>
            <w:vAlign w:val="bottom"/>
          </w:tcPr>
          <w:p w:rsidR="00D05913" w:rsidRDefault="00D05913" w:rsidP="00D05913">
            <w:pPr>
              <w:widowControl w:val="0"/>
              <w:autoSpaceDE w:val="0"/>
              <w:autoSpaceDN w:val="0"/>
              <w:adjustRightInd w:val="0"/>
              <w:spacing w:after="0" w:line="222" w:lineRule="exact"/>
              <w:ind w:left="120"/>
              <w:rPr>
                <w:rFonts w:ascii="Times New Roman" w:hAnsi="Times New Roman" w:cs="Times New Roman"/>
                <w:sz w:val="24"/>
                <w:szCs w:val="24"/>
              </w:rPr>
            </w:pPr>
            <w:r>
              <w:rPr>
                <w:rFonts w:ascii="Times" w:hAnsi="Times" w:cs="Times"/>
                <w:sz w:val="23"/>
                <w:szCs w:val="23"/>
              </w:rPr>
              <w:t>(</w:t>
            </w:r>
            <w:r>
              <w:rPr>
                <w:rFonts w:ascii="Times New Roman" w:hAnsi="Times New Roman" w:cs="Times New Roman"/>
                <w:sz w:val="23"/>
                <w:szCs w:val="23"/>
              </w:rPr>
              <w:t>июль</w:t>
            </w:r>
            <w:r>
              <w:rPr>
                <w:rFonts w:ascii="Times" w:hAnsi="Times" w:cs="Times"/>
                <w:sz w:val="23"/>
                <w:szCs w:val="23"/>
              </w:rPr>
              <w:t>),ºC</w:t>
            </w:r>
          </w:p>
        </w:tc>
        <w:tc>
          <w:tcPr>
            <w:tcW w:w="476"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227"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1159"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269"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207"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1449"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144"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1801"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807"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828"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31"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59038B">
        <w:trPr>
          <w:trHeight w:val="235"/>
        </w:trPr>
        <w:tc>
          <w:tcPr>
            <w:tcW w:w="2298" w:type="dxa"/>
            <w:gridSpan w:val="3"/>
            <w:tcBorders>
              <w:top w:val="nil"/>
              <w:left w:val="single" w:sz="8" w:space="0" w:color="auto"/>
              <w:bottom w:val="nil"/>
              <w:right w:val="nil"/>
            </w:tcBorders>
            <w:vAlign w:val="bottom"/>
          </w:tcPr>
          <w:p w:rsidR="00D05913" w:rsidRDefault="00D05913" w:rsidP="00D05913">
            <w:pPr>
              <w:widowControl w:val="0"/>
              <w:autoSpaceDE w:val="0"/>
              <w:autoSpaceDN w:val="0"/>
              <w:adjustRightInd w:val="0"/>
              <w:spacing w:after="0" w:line="222" w:lineRule="exact"/>
              <w:ind w:left="120"/>
              <w:rPr>
                <w:rFonts w:ascii="Times New Roman" w:hAnsi="Times New Roman" w:cs="Times New Roman"/>
                <w:sz w:val="24"/>
                <w:szCs w:val="24"/>
              </w:rPr>
            </w:pPr>
            <w:r>
              <w:rPr>
                <w:rFonts w:ascii="Times New Roman" w:hAnsi="Times New Roman" w:cs="Times New Roman"/>
                <w:sz w:val="23"/>
                <w:szCs w:val="23"/>
              </w:rPr>
              <w:t>Среднее количество</w:t>
            </w:r>
          </w:p>
        </w:tc>
        <w:tc>
          <w:tcPr>
            <w:tcW w:w="476"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1"/>
                <w:szCs w:val="21"/>
              </w:rPr>
            </w:pPr>
          </w:p>
        </w:tc>
        <w:tc>
          <w:tcPr>
            <w:tcW w:w="227"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1"/>
                <w:szCs w:val="21"/>
              </w:rPr>
            </w:pPr>
          </w:p>
        </w:tc>
        <w:tc>
          <w:tcPr>
            <w:tcW w:w="1428" w:type="dxa"/>
            <w:gridSpan w:val="2"/>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8" w:lineRule="exact"/>
              <w:ind w:right="128"/>
              <w:jc w:val="center"/>
              <w:rPr>
                <w:rFonts w:ascii="Times New Roman" w:hAnsi="Times New Roman" w:cs="Times New Roman"/>
                <w:sz w:val="24"/>
                <w:szCs w:val="24"/>
              </w:rPr>
            </w:pPr>
            <w:r>
              <w:rPr>
                <w:rFonts w:ascii="Times New Roman" w:hAnsi="Times New Roman" w:cs="Times New Roman"/>
                <w:sz w:val="26"/>
                <w:szCs w:val="26"/>
              </w:rPr>
              <w:t xml:space="preserve">≈ </w:t>
            </w:r>
            <w:r>
              <w:rPr>
                <w:rFonts w:ascii="Times" w:hAnsi="Times" w:cs="Times"/>
                <w:sz w:val="26"/>
                <w:szCs w:val="26"/>
              </w:rPr>
              <w:t>400</w:t>
            </w:r>
          </w:p>
        </w:tc>
        <w:tc>
          <w:tcPr>
            <w:tcW w:w="207"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1"/>
                <w:szCs w:val="21"/>
              </w:rPr>
            </w:pPr>
          </w:p>
        </w:tc>
        <w:tc>
          <w:tcPr>
            <w:tcW w:w="1449" w:type="dxa"/>
            <w:tcBorders>
              <w:top w:val="nil"/>
              <w:left w:val="nil"/>
              <w:bottom w:val="nil"/>
              <w:right w:val="nil"/>
            </w:tcBorders>
            <w:vAlign w:val="bottom"/>
          </w:tcPr>
          <w:p w:rsidR="00D05913" w:rsidRDefault="00D05913" w:rsidP="00D05913">
            <w:pPr>
              <w:widowControl w:val="0"/>
              <w:autoSpaceDE w:val="0"/>
              <w:autoSpaceDN w:val="0"/>
              <w:adjustRightInd w:val="0"/>
              <w:spacing w:after="0" w:line="248" w:lineRule="exact"/>
              <w:jc w:val="center"/>
              <w:rPr>
                <w:rFonts w:ascii="Times New Roman" w:hAnsi="Times New Roman" w:cs="Times New Roman"/>
                <w:sz w:val="24"/>
                <w:szCs w:val="24"/>
              </w:rPr>
            </w:pPr>
            <w:r>
              <w:rPr>
                <w:rFonts w:ascii="Times New Roman" w:hAnsi="Times New Roman" w:cs="Times New Roman"/>
                <w:sz w:val="26"/>
                <w:szCs w:val="26"/>
              </w:rPr>
              <w:t xml:space="preserve">≈ </w:t>
            </w:r>
            <w:r>
              <w:rPr>
                <w:rFonts w:ascii="Times" w:hAnsi="Times" w:cs="Times"/>
                <w:sz w:val="26"/>
                <w:szCs w:val="26"/>
              </w:rPr>
              <w:t>500</w:t>
            </w:r>
          </w:p>
        </w:tc>
        <w:tc>
          <w:tcPr>
            <w:tcW w:w="144"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1"/>
                <w:szCs w:val="21"/>
              </w:rPr>
            </w:pPr>
          </w:p>
        </w:tc>
        <w:tc>
          <w:tcPr>
            <w:tcW w:w="1801"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8" w:lineRule="exact"/>
              <w:jc w:val="center"/>
              <w:rPr>
                <w:rFonts w:ascii="Times New Roman" w:hAnsi="Times New Roman" w:cs="Times New Roman"/>
                <w:sz w:val="24"/>
                <w:szCs w:val="24"/>
              </w:rPr>
            </w:pPr>
            <w:r>
              <w:rPr>
                <w:rFonts w:ascii="Times New Roman" w:hAnsi="Times New Roman" w:cs="Times New Roman"/>
                <w:sz w:val="26"/>
                <w:szCs w:val="26"/>
              </w:rPr>
              <w:t xml:space="preserve">≈ </w:t>
            </w:r>
            <w:r>
              <w:rPr>
                <w:rFonts w:ascii="Times" w:hAnsi="Times" w:cs="Times"/>
                <w:sz w:val="26"/>
                <w:szCs w:val="26"/>
              </w:rPr>
              <w:t>500</w:t>
            </w:r>
          </w:p>
        </w:tc>
        <w:tc>
          <w:tcPr>
            <w:tcW w:w="1635" w:type="dxa"/>
            <w:gridSpan w:val="2"/>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8" w:lineRule="exact"/>
              <w:ind w:right="40"/>
              <w:jc w:val="center"/>
              <w:rPr>
                <w:rFonts w:ascii="Times New Roman" w:hAnsi="Times New Roman" w:cs="Times New Roman"/>
                <w:sz w:val="24"/>
                <w:szCs w:val="24"/>
              </w:rPr>
            </w:pPr>
            <w:r>
              <w:rPr>
                <w:rFonts w:ascii="Times New Roman" w:hAnsi="Times New Roman" w:cs="Times New Roman"/>
                <w:sz w:val="26"/>
                <w:szCs w:val="26"/>
              </w:rPr>
              <w:t xml:space="preserve">≈ </w:t>
            </w:r>
            <w:r>
              <w:rPr>
                <w:rFonts w:ascii="Times" w:hAnsi="Times" w:cs="Times"/>
                <w:sz w:val="26"/>
                <w:szCs w:val="26"/>
              </w:rPr>
              <w:t>300…500</w:t>
            </w:r>
          </w:p>
        </w:tc>
        <w:tc>
          <w:tcPr>
            <w:tcW w:w="31"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59038B">
        <w:trPr>
          <w:trHeight w:val="210"/>
        </w:trPr>
        <w:tc>
          <w:tcPr>
            <w:tcW w:w="2298" w:type="dxa"/>
            <w:gridSpan w:val="3"/>
            <w:tcBorders>
              <w:top w:val="nil"/>
              <w:left w:val="single" w:sz="8" w:space="0" w:color="auto"/>
              <w:bottom w:val="single" w:sz="8" w:space="0" w:color="auto"/>
              <w:right w:val="nil"/>
            </w:tcBorders>
            <w:vAlign w:val="bottom"/>
          </w:tcPr>
          <w:p w:rsidR="00D05913" w:rsidRDefault="00D05913" w:rsidP="00D05913">
            <w:pPr>
              <w:widowControl w:val="0"/>
              <w:autoSpaceDE w:val="0"/>
              <w:autoSpaceDN w:val="0"/>
              <w:adjustRightInd w:val="0"/>
              <w:spacing w:after="0" w:line="202" w:lineRule="exact"/>
              <w:ind w:left="120"/>
              <w:rPr>
                <w:rFonts w:ascii="Times New Roman" w:hAnsi="Times New Roman" w:cs="Times New Roman"/>
                <w:sz w:val="24"/>
                <w:szCs w:val="24"/>
              </w:rPr>
            </w:pPr>
            <w:r>
              <w:rPr>
                <w:rFonts w:ascii="Times New Roman" w:hAnsi="Times New Roman" w:cs="Times New Roman"/>
                <w:sz w:val="23"/>
                <w:szCs w:val="23"/>
              </w:rPr>
              <w:t>осадков</w:t>
            </w:r>
            <w:r>
              <w:rPr>
                <w:rFonts w:ascii="Times" w:hAnsi="Times" w:cs="Times"/>
                <w:sz w:val="23"/>
                <w:szCs w:val="23"/>
              </w:rPr>
              <w:t>,</w:t>
            </w:r>
            <w:r>
              <w:rPr>
                <w:rFonts w:ascii="Times New Roman" w:hAnsi="Times New Roman" w:cs="Times New Roman"/>
                <w:sz w:val="23"/>
                <w:szCs w:val="23"/>
              </w:rPr>
              <w:t xml:space="preserve"> мм</w:t>
            </w:r>
          </w:p>
        </w:tc>
        <w:tc>
          <w:tcPr>
            <w:tcW w:w="476"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227"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1159"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269"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207"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1449"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144"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1801"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807"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828"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31"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59038B">
        <w:trPr>
          <w:trHeight w:val="216"/>
        </w:trPr>
        <w:tc>
          <w:tcPr>
            <w:tcW w:w="2298" w:type="dxa"/>
            <w:gridSpan w:val="3"/>
            <w:tcBorders>
              <w:top w:val="nil"/>
              <w:left w:val="single" w:sz="8" w:space="0" w:color="auto"/>
              <w:bottom w:val="nil"/>
              <w:right w:val="nil"/>
            </w:tcBorders>
            <w:vAlign w:val="bottom"/>
          </w:tcPr>
          <w:p w:rsidR="00D05913" w:rsidRDefault="00D05913" w:rsidP="00D05913">
            <w:pPr>
              <w:widowControl w:val="0"/>
              <w:autoSpaceDE w:val="0"/>
              <w:autoSpaceDN w:val="0"/>
              <w:adjustRightInd w:val="0"/>
              <w:spacing w:after="0" w:line="202" w:lineRule="exact"/>
              <w:ind w:left="120"/>
              <w:rPr>
                <w:rFonts w:ascii="Times New Roman" w:hAnsi="Times New Roman" w:cs="Times New Roman"/>
                <w:sz w:val="24"/>
                <w:szCs w:val="24"/>
              </w:rPr>
            </w:pPr>
            <w:r>
              <w:rPr>
                <w:rFonts w:ascii="Times New Roman" w:hAnsi="Times New Roman" w:cs="Times New Roman"/>
                <w:sz w:val="23"/>
                <w:szCs w:val="23"/>
              </w:rPr>
              <w:t>Продолжительность</w:t>
            </w:r>
          </w:p>
        </w:tc>
        <w:tc>
          <w:tcPr>
            <w:tcW w:w="476"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227"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1428" w:type="dxa"/>
            <w:gridSpan w:val="2"/>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27" w:lineRule="exact"/>
              <w:ind w:right="108"/>
              <w:jc w:val="center"/>
              <w:rPr>
                <w:rFonts w:ascii="Times New Roman" w:hAnsi="Times New Roman" w:cs="Times New Roman"/>
                <w:sz w:val="24"/>
                <w:szCs w:val="24"/>
              </w:rPr>
            </w:pPr>
            <w:r>
              <w:rPr>
                <w:rFonts w:ascii="Times" w:hAnsi="Times" w:cs="Times"/>
                <w:sz w:val="26"/>
                <w:szCs w:val="26"/>
              </w:rPr>
              <w:t>190…170</w:t>
            </w:r>
          </w:p>
        </w:tc>
        <w:tc>
          <w:tcPr>
            <w:tcW w:w="207"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1449" w:type="dxa"/>
            <w:tcBorders>
              <w:top w:val="nil"/>
              <w:left w:val="nil"/>
              <w:bottom w:val="nil"/>
              <w:right w:val="nil"/>
            </w:tcBorders>
            <w:vAlign w:val="bottom"/>
          </w:tcPr>
          <w:p w:rsidR="00D05913" w:rsidRDefault="00D05913" w:rsidP="00D05913">
            <w:pPr>
              <w:widowControl w:val="0"/>
              <w:autoSpaceDE w:val="0"/>
              <w:autoSpaceDN w:val="0"/>
              <w:adjustRightInd w:val="0"/>
              <w:spacing w:after="0" w:line="227" w:lineRule="exact"/>
              <w:jc w:val="center"/>
              <w:rPr>
                <w:rFonts w:ascii="Times New Roman" w:hAnsi="Times New Roman" w:cs="Times New Roman"/>
                <w:sz w:val="24"/>
                <w:szCs w:val="24"/>
              </w:rPr>
            </w:pPr>
            <w:r>
              <w:rPr>
                <w:rFonts w:ascii="Times" w:hAnsi="Times" w:cs="Times"/>
                <w:w w:val="97"/>
                <w:sz w:val="26"/>
                <w:szCs w:val="26"/>
              </w:rPr>
              <w:t>150</w:t>
            </w:r>
          </w:p>
        </w:tc>
        <w:tc>
          <w:tcPr>
            <w:tcW w:w="144"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9"/>
                <w:szCs w:val="19"/>
              </w:rPr>
            </w:pPr>
          </w:p>
        </w:tc>
        <w:tc>
          <w:tcPr>
            <w:tcW w:w="1801" w:type="dxa"/>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27" w:lineRule="exact"/>
              <w:jc w:val="center"/>
              <w:rPr>
                <w:rFonts w:ascii="Times New Roman" w:hAnsi="Times New Roman" w:cs="Times New Roman"/>
                <w:sz w:val="24"/>
                <w:szCs w:val="24"/>
              </w:rPr>
            </w:pPr>
            <w:r>
              <w:rPr>
                <w:rFonts w:ascii="Times" w:hAnsi="Times" w:cs="Times"/>
                <w:sz w:val="26"/>
                <w:szCs w:val="26"/>
              </w:rPr>
              <w:t>100</w:t>
            </w:r>
          </w:p>
        </w:tc>
        <w:tc>
          <w:tcPr>
            <w:tcW w:w="1635" w:type="dxa"/>
            <w:gridSpan w:val="2"/>
            <w:tcBorders>
              <w:top w:val="nil"/>
              <w:left w:val="nil"/>
              <w:bottom w:val="nil"/>
              <w:right w:val="single" w:sz="8" w:space="0" w:color="auto"/>
            </w:tcBorders>
            <w:vAlign w:val="bottom"/>
          </w:tcPr>
          <w:p w:rsidR="00D05913" w:rsidRDefault="00D05913" w:rsidP="00D05913">
            <w:pPr>
              <w:widowControl w:val="0"/>
              <w:autoSpaceDE w:val="0"/>
              <w:autoSpaceDN w:val="0"/>
              <w:adjustRightInd w:val="0"/>
              <w:spacing w:after="0" w:line="227" w:lineRule="exact"/>
              <w:ind w:right="40"/>
              <w:jc w:val="center"/>
              <w:rPr>
                <w:rFonts w:ascii="Times New Roman" w:hAnsi="Times New Roman" w:cs="Times New Roman"/>
                <w:sz w:val="24"/>
                <w:szCs w:val="24"/>
              </w:rPr>
            </w:pPr>
            <w:r>
              <w:rPr>
                <w:rFonts w:ascii="Times" w:hAnsi="Times" w:cs="Times"/>
                <w:sz w:val="26"/>
                <w:szCs w:val="26"/>
              </w:rPr>
              <w:t>0</w:t>
            </w:r>
          </w:p>
        </w:tc>
        <w:tc>
          <w:tcPr>
            <w:tcW w:w="31"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59038B">
        <w:trPr>
          <w:trHeight w:val="200"/>
        </w:trPr>
        <w:tc>
          <w:tcPr>
            <w:tcW w:w="2298" w:type="dxa"/>
            <w:gridSpan w:val="3"/>
            <w:tcBorders>
              <w:top w:val="nil"/>
              <w:left w:val="single" w:sz="8" w:space="0" w:color="auto"/>
              <w:bottom w:val="single" w:sz="8" w:space="0" w:color="auto"/>
              <w:right w:val="nil"/>
            </w:tcBorders>
            <w:vAlign w:val="bottom"/>
          </w:tcPr>
          <w:p w:rsidR="00D05913" w:rsidRDefault="00D05913" w:rsidP="00D05913">
            <w:pPr>
              <w:widowControl w:val="0"/>
              <w:autoSpaceDE w:val="0"/>
              <w:autoSpaceDN w:val="0"/>
              <w:adjustRightInd w:val="0"/>
              <w:spacing w:after="0" w:line="204" w:lineRule="exact"/>
              <w:ind w:left="120"/>
              <w:rPr>
                <w:rFonts w:ascii="Times New Roman" w:hAnsi="Times New Roman" w:cs="Times New Roman"/>
                <w:sz w:val="24"/>
                <w:szCs w:val="24"/>
              </w:rPr>
            </w:pPr>
            <w:r>
              <w:rPr>
                <w:rFonts w:ascii="Times New Roman" w:hAnsi="Times New Roman" w:cs="Times New Roman"/>
                <w:sz w:val="23"/>
                <w:szCs w:val="23"/>
              </w:rPr>
              <w:t>замерзания вод</w:t>
            </w:r>
            <w:r>
              <w:rPr>
                <w:rFonts w:ascii="Times" w:hAnsi="Times" w:cs="Times"/>
                <w:sz w:val="23"/>
                <w:szCs w:val="23"/>
              </w:rPr>
              <w:t>,</w:t>
            </w:r>
            <w:r>
              <w:rPr>
                <w:rFonts w:ascii="Times New Roman" w:hAnsi="Times New Roman" w:cs="Times New Roman"/>
                <w:sz w:val="23"/>
                <w:szCs w:val="23"/>
              </w:rPr>
              <w:t xml:space="preserve"> дни</w:t>
            </w:r>
          </w:p>
        </w:tc>
        <w:tc>
          <w:tcPr>
            <w:tcW w:w="476"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8"/>
                <w:szCs w:val="18"/>
              </w:rPr>
            </w:pPr>
          </w:p>
        </w:tc>
        <w:tc>
          <w:tcPr>
            <w:tcW w:w="227"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8"/>
                <w:szCs w:val="18"/>
              </w:rPr>
            </w:pPr>
          </w:p>
        </w:tc>
        <w:tc>
          <w:tcPr>
            <w:tcW w:w="1159"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8"/>
                <w:szCs w:val="18"/>
              </w:rPr>
            </w:pPr>
          </w:p>
        </w:tc>
        <w:tc>
          <w:tcPr>
            <w:tcW w:w="269"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8"/>
                <w:szCs w:val="18"/>
              </w:rPr>
            </w:pPr>
          </w:p>
        </w:tc>
        <w:tc>
          <w:tcPr>
            <w:tcW w:w="207"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8"/>
                <w:szCs w:val="18"/>
              </w:rPr>
            </w:pPr>
          </w:p>
        </w:tc>
        <w:tc>
          <w:tcPr>
            <w:tcW w:w="1449"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8"/>
                <w:szCs w:val="18"/>
              </w:rPr>
            </w:pPr>
          </w:p>
        </w:tc>
        <w:tc>
          <w:tcPr>
            <w:tcW w:w="144"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8"/>
                <w:szCs w:val="18"/>
              </w:rPr>
            </w:pPr>
          </w:p>
        </w:tc>
        <w:tc>
          <w:tcPr>
            <w:tcW w:w="1801"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8"/>
                <w:szCs w:val="18"/>
              </w:rPr>
            </w:pPr>
          </w:p>
        </w:tc>
        <w:tc>
          <w:tcPr>
            <w:tcW w:w="807" w:type="dxa"/>
            <w:tcBorders>
              <w:top w:val="nil"/>
              <w:left w:val="nil"/>
              <w:bottom w:val="single" w:sz="8" w:space="0" w:color="auto"/>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8"/>
                <w:szCs w:val="18"/>
              </w:rPr>
            </w:pPr>
          </w:p>
        </w:tc>
        <w:tc>
          <w:tcPr>
            <w:tcW w:w="828" w:type="dxa"/>
            <w:tcBorders>
              <w:top w:val="nil"/>
              <w:left w:val="nil"/>
              <w:bottom w:val="single" w:sz="8" w:space="0" w:color="auto"/>
              <w:right w:val="single" w:sz="8" w:space="0" w:color="auto"/>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18"/>
                <w:szCs w:val="18"/>
              </w:rPr>
            </w:pPr>
          </w:p>
        </w:tc>
        <w:tc>
          <w:tcPr>
            <w:tcW w:w="31"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r w:rsidR="00D05913" w:rsidTr="0059038B">
        <w:trPr>
          <w:trHeight w:val="844"/>
        </w:trPr>
        <w:tc>
          <w:tcPr>
            <w:tcW w:w="1180"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035"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82"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476"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227"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159"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269"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207"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449" w:type="dxa"/>
            <w:tcBorders>
              <w:top w:val="nil"/>
              <w:left w:val="nil"/>
              <w:bottom w:val="nil"/>
              <w:right w:val="nil"/>
            </w:tcBorders>
            <w:vAlign w:val="bottom"/>
          </w:tcPr>
          <w:p w:rsidR="00D05913" w:rsidRDefault="00D05913" w:rsidP="00D05913">
            <w:pPr>
              <w:widowControl w:val="0"/>
              <w:autoSpaceDE w:val="0"/>
              <w:autoSpaceDN w:val="0"/>
              <w:adjustRightInd w:val="0"/>
              <w:spacing w:after="0" w:line="218" w:lineRule="exact"/>
              <w:ind w:right="780"/>
              <w:jc w:val="center"/>
              <w:rPr>
                <w:rFonts w:ascii="Times New Roman" w:hAnsi="Times New Roman" w:cs="Times New Roman"/>
                <w:sz w:val="24"/>
                <w:szCs w:val="24"/>
              </w:rPr>
            </w:pPr>
          </w:p>
        </w:tc>
        <w:tc>
          <w:tcPr>
            <w:tcW w:w="144"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1801"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807"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828"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4"/>
                <w:szCs w:val="24"/>
              </w:rPr>
            </w:pPr>
          </w:p>
        </w:tc>
        <w:tc>
          <w:tcPr>
            <w:tcW w:w="31" w:type="dxa"/>
            <w:tcBorders>
              <w:top w:val="nil"/>
              <w:left w:val="nil"/>
              <w:bottom w:val="nil"/>
              <w:right w:val="nil"/>
            </w:tcBorders>
            <w:vAlign w:val="bottom"/>
          </w:tcPr>
          <w:p w:rsidR="00D05913" w:rsidRDefault="00D05913" w:rsidP="00D05913">
            <w:pPr>
              <w:widowControl w:val="0"/>
              <w:autoSpaceDE w:val="0"/>
              <w:autoSpaceDN w:val="0"/>
              <w:adjustRightInd w:val="0"/>
              <w:spacing w:after="0" w:line="240" w:lineRule="auto"/>
              <w:rPr>
                <w:rFonts w:ascii="Times New Roman" w:hAnsi="Times New Roman" w:cs="Times New Roman"/>
                <w:sz w:val="2"/>
                <w:szCs w:val="2"/>
              </w:rPr>
            </w:pPr>
          </w:p>
        </w:tc>
      </w:tr>
    </w:tbl>
    <w:p w:rsidR="0059038B" w:rsidRDefault="0059038B" w:rsidP="00E729A1">
      <w:pPr>
        <w:spacing w:line="315" w:lineRule="exact"/>
        <w:ind w:left="2966"/>
        <w:rPr>
          <w:b/>
          <w:sz w:val="28"/>
        </w:rPr>
      </w:pPr>
    </w:p>
    <w:p w:rsidR="009115ED" w:rsidRDefault="009115ED" w:rsidP="00E729A1">
      <w:pPr>
        <w:spacing w:line="315" w:lineRule="exact"/>
        <w:ind w:left="2966"/>
        <w:rPr>
          <w:b/>
          <w:sz w:val="28"/>
        </w:rPr>
      </w:pPr>
    </w:p>
    <w:p w:rsidR="009115ED" w:rsidRDefault="009115ED" w:rsidP="00E729A1">
      <w:pPr>
        <w:spacing w:line="315" w:lineRule="exact"/>
        <w:ind w:left="2966"/>
        <w:rPr>
          <w:b/>
          <w:sz w:val="28"/>
        </w:rPr>
      </w:pPr>
    </w:p>
    <w:p w:rsidR="009115ED" w:rsidRDefault="009115ED" w:rsidP="00E729A1">
      <w:pPr>
        <w:spacing w:line="315" w:lineRule="exact"/>
        <w:ind w:left="2966"/>
        <w:rPr>
          <w:b/>
          <w:sz w:val="28"/>
        </w:rPr>
      </w:pPr>
    </w:p>
    <w:p w:rsidR="009115ED" w:rsidRDefault="009115ED" w:rsidP="00E729A1">
      <w:pPr>
        <w:spacing w:line="315" w:lineRule="exact"/>
        <w:ind w:left="2966"/>
        <w:rPr>
          <w:b/>
          <w:sz w:val="28"/>
        </w:rPr>
      </w:pPr>
    </w:p>
    <w:p w:rsidR="009115ED" w:rsidRDefault="009115ED" w:rsidP="00E729A1">
      <w:pPr>
        <w:spacing w:line="315" w:lineRule="exact"/>
        <w:ind w:left="2966"/>
        <w:rPr>
          <w:b/>
          <w:sz w:val="28"/>
        </w:rPr>
      </w:pPr>
    </w:p>
    <w:p w:rsidR="009115ED" w:rsidRDefault="009115ED" w:rsidP="00E729A1">
      <w:pPr>
        <w:spacing w:line="315" w:lineRule="exact"/>
        <w:ind w:left="2966"/>
        <w:rPr>
          <w:b/>
          <w:sz w:val="28"/>
        </w:rPr>
      </w:pPr>
    </w:p>
    <w:p w:rsidR="009115ED" w:rsidRDefault="009115ED" w:rsidP="00E729A1">
      <w:pPr>
        <w:spacing w:line="315" w:lineRule="exact"/>
        <w:ind w:left="2966"/>
        <w:rPr>
          <w:b/>
          <w:sz w:val="28"/>
        </w:rPr>
      </w:pPr>
    </w:p>
    <w:p w:rsidR="009115ED" w:rsidRDefault="009115ED" w:rsidP="00E729A1">
      <w:pPr>
        <w:spacing w:line="315" w:lineRule="exact"/>
        <w:ind w:left="2966"/>
        <w:rPr>
          <w:b/>
          <w:sz w:val="28"/>
        </w:rPr>
      </w:pPr>
    </w:p>
    <w:p w:rsidR="009115ED" w:rsidRDefault="009115ED" w:rsidP="00E729A1">
      <w:pPr>
        <w:spacing w:line="315" w:lineRule="exact"/>
        <w:ind w:left="2966"/>
        <w:rPr>
          <w:b/>
          <w:sz w:val="28"/>
        </w:rPr>
      </w:pPr>
    </w:p>
    <w:p w:rsidR="009115ED" w:rsidRDefault="009115ED" w:rsidP="00E729A1">
      <w:pPr>
        <w:spacing w:line="315" w:lineRule="exact"/>
        <w:ind w:left="2966"/>
        <w:rPr>
          <w:b/>
          <w:sz w:val="28"/>
        </w:rPr>
      </w:pPr>
    </w:p>
    <w:p w:rsidR="009115ED" w:rsidRDefault="009115ED" w:rsidP="00E729A1">
      <w:pPr>
        <w:spacing w:line="315" w:lineRule="exact"/>
        <w:ind w:left="2966"/>
        <w:rPr>
          <w:b/>
          <w:sz w:val="28"/>
        </w:rPr>
      </w:pPr>
    </w:p>
    <w:p w:rsidR="0059038B" w:rsidRDefault="0059038B" w:rsidP="00E729A1">
      <w:pPr>
        <w:spacing w:line="315" w:lineRule="exact"/>
        <w:ind w:left="2966"/>
        <w:rPr>
          <w:b/>
          <w:sz w:val="28"/>
        </w:rPr>
      </w:pPr>
    </w:p>
    <w:p w:rsidR="00E729A1" w:rsidRPr="0059038B" w:rsidRDefault="009115ED" w:rsidP="00E729A1">
      <w:pPr>
        <w:spacing w:line="315" w:lineRule="exact"/>
        <w:ind w:left="2966"/>
        <w:rPr>
          <w:rFonts w:ascii="Times New Roman" w:hAnsi="Times New Roman" w:cs="Times New Roman"/>
          <w:b/>
          <w:sz w:val="24"/>
          <w:szCs w:val="24"/>
        </w:rPr>
      </w:pPr>
      <w:r>
        <w:rPr>
          <w:rFonts w:ascii="Times New Roman" w:hAnsi="Times New Roman" w:cs="Times New Roman"/>
          <w:b/>
          <w:sz w:val="24"/>
          <w:szCs w:val="24"/>
        </w:rPr>
        <w:lastRenderedPageBreak/>
        <w:t>П</w:t>
      </w:r>
      <w:r w:rsidRPr="0059038B">
        <w:rPr>
          <w:rFonts w:ascii="Times New Roman" w:hAnsi="Times New Roman" w:cs="Times New Roman"/>
          <w:b/>
          <w:sz w:val="24"/>
          <w:szCs w:val="24"/>
        </w:rPr>
        <w:t xml:space="preserve">рактическая работа </w:t>
      </w:r>
      <w:r w:rsidR="00E729A1" w:rsidRPr="0059038B">
        <w:rPr>
          <w:rFonts w:ascii="Times New Roman" w:hAnsi="Times New Roman" w:cs="Times New Roman"/>
          <w:b/>
          <w:sz w:val="24"/>
          <w:szCs w:val="24"/>
        </w:rPr>
        <w:t xml:space="preserve">№ </w:t>
      </w:r>
      <w:r w:rsidR="0059038B" w:rsidRPr="0059038B">
        <w:rPr>
          <w:rFonts w:ascii="Times New Roman" w:hAnsi="Times New Roman" w:cs="Times New Roman"/>
          <w:b/>
          <w:sz w:val="24"/>
          <w:szCs w:val="24"/>
        </w:rPr>
        <w:t>20</w:t>
      </w:r>
    </w:p>
    <w:p w:rsidR="0059038B" w:rsidRPr="009115ED" w:rsidRDefault="009115ED" w:rsidP="009115ED">
      <w:pPr>
        <w:spacing w:line="315" w:lineRule="exact"/>
        <w:ind w:left="284" w:firstLine="283"/>
        <w:jc w:val="center"/>
        <w:rPr>
          <w:rFonts w:ascii="Times New Roman" w:hAnsi="Times New Roman" w:cs="Times New Roman"/>
          <w:sz w:val="24"/>
          <w:szCs w:val="24"/>
        </w:rPr>
      </w:pPr>
      <w:r>
        <w:rPr>
          <w:rFonts w:ascii="Times New Roman" w:hAnsi="Times New Roman" w:cs="Times New Roman"/>
          <w:b/>
          <w:sz w:val="24"/>
          <w:szCs w:val="24"/>
        </w:rPr>
        <w:t>на т</w:t>
      </w:r>
      <w:r w:rsidR="0059038B" w:rsidRPr="0059038B">
        <w:rPr>
          <w:rFonts w:ascii="Times New Roman" w:hAnsi="Times New Roman" w:cs="Times New Roman"/>
          <w:b/>
          <w:sz w:val="24"/>
          <w:szCs w:val="24"/>
        </w:rPr>
        <w:t>ем</w:t>
      </w:r>
      <w:r>
        <w:rPr>
          <w:rFonts w:ascii="Times New Roman" w:hAnsi="Times New Roman" w:cs="Times New Roman"/>
          <w:b/>
          <w:sz w:val="24"/>
          <w:szCs w:val="24"/>
        </w:rPr>
        <w:t>у</w:t>
      </w:r>
      <w:r w:rsidR="0059038B" w:rsidRPr="0059038B">
        <w:rPr>
          <w:rFonts w:ascii="Times New Roman" w:hAnsi="Times New Roman" w:cs="Times New Roman"/>
          <w:b/>
          <w:sz w:val="24"/>
          <w:szCs w:val="24"/>
        </w:rPr>
        <w:t xml:space="preserve">: </w:t>
      </w:r>
      <w:r w:rsidR="0059038B" w:rsidRPr="009115ED">
        <w:rPr>
          <w:rFonts w:ascii="Times New Roman" w:hAnsi="Times New Roman" w:cs="Times New Roman"/>
          <w:sz w:val="24"/>
          <w:szCs w:val="24"/>
        </w:rPr>
        <w:t>«Оформление документации по проведению инструктажей»</w:t>
      </w:r>
    </w:p>
    <w:p w:rsidR="0059038B" w:rsidRPr="0059038B" w:rsidRDefault="0059038B" w:rsidP="0059038B">
      <w:pPr>
        <w:spacing w:line="315" w:lineRule="exact"/>
        <w:ind w:left="426"/>
        <w:rPr>
          <w:rFonts w:ascii="Times New Roman" w:hAnsi="Times New Roman" w:cs="Times New Roman"/>
          <w:b/>
          <w:sz w:val="24"/>
          <w:szCs w:val="24"/>
        </w:rPr>
      </w:pPr>
      <w:r w:rsidRPr="0059038B">
        <w:rPr>
          <w:rFonts w:ascii="Times New Roman" w:hAnsi="Times New Roman" w:cs="Times New Roman"/>
          <w:b/>
          <w:sz w:val="24"/>
          <w:szCs w:val="24"/>
        </w:rPr>
        <w:t>Цель работы</w:t>
      </w:r>
      <w:r w:rsidRPr="009115ED">
        <w:rPr>
          <w:rFonts w:ascii="Times New Roman" w:hAnsi="Times New Roman" w:cs="Times New Roman"/>
          <w:sz w:val="24"/>
          <w:szCs w:val="24"/>
        </w:rPr>
        <w:t>: изучить инструктажи по охране труда и электробезопасности. Знать их цели, назначение, время проведения и порядок оформления.</w:t>
      </w:r>
    </w:p>
    <w:p w:rsidR="00E729A1" w:rsidRPr="0059038B" w:rsidRDefault="00E729A1" w:rsidP="00E729A1">
      <w:pPr>
        <w:pStyle w:val="af8"/>
        <w:spacing w:before="6"/>
        <w:rPr>
          <w:rFonts w:ascii="Times New Roman" w:hAnsi="Times New Roman" w:cs="Times New Roman"/>
          <w:sz w:val="24"/>
          <w:szCs w:val="24"/>
        </w:rPr>
      </w:pPr>
    </w:p>
    <w:p w:rsidR="00E729A1" w:rsidRPr="009115ED" w:rsidRDefault="00E729A1" w:rsidP="0059038B">
      <w:pPr>
        <w:pStyle w:val="af8"/>
        <w:ind w:left="739"/>
        <w:jc w:val="center"/>
        <w:rPr>
          <w:rFonts w:ascii="Times New Roman" w:hAnsi="Times New Roman" w:cs="Times New Roman"/>
          <w:b/>
          <w:sz w:val="24"/>
          <w:szCs w:val="24"/>
        </w:rPr>
      </w:pPr>
      <w:r w:rsidRPr="009115ED">
        <w:rPr>
          <w:rFonts w:ascii="Times New Roman" w:hAnsi="Times New Roman" w:cs="Times New Roman"/>
          <w:b/>
          <w:sz w:val="24"/>
          <w:szCs w:val="24"/>
        </w:rPr>
        <w:t>Порядок выполнения работы</w:t>
      </w:r>
    </w:p>
    <w:p w:rsidR="007252E6" w:rsidRPr="0059038B" w:rsidRDefault="007252E6" w:rsidP="00C94EC2">
      <w:pPr>
        <w:pStyle w:val="af3"/>
        <w:widowControl w:val="0"/>
        <w:numPr>
          <w:ilvl w:val="0"/>
          <w:numId w:val="18"/>
        </w:numPr>
        <w:tabs>
          <w:tab w:val="left" w:pos="565"/>
        </w:tabs>
        <w:autoSpaceDE w:val="0"/>
        <w:autoSpaceDN w:val="0"/>
        <w:spacing w:before="87" w:after="0" w:line="357" w:lineRule="auto"/>
        <w:ind w:right="208" w:firstLine="0"/>
        <w:contextualSpacing w:val="0"/>
        <w:jc w:val="left"/>
        <w:rPr>
          <w:rFonts w:ascii="Times New Roman" w:hAnsi="Times New Roman" w:cs="Times New Roman"/>
          <w:sz w:val="24"/>
          <w:szCs w:val="24"/>
        </w:rPr>
      </w:pPr>
      <w:r w:rsidRPr="0059038B">
        <w:rPr>
          <w:rFonts w:ascii="Times New Roman" w:hAnsi="Times New Roman" w:cs="Times New Roman"/>
          <w:sz w:val="24"/>
          <w:szCs w:val="24"/>
        </w:rPr>
        <w:t>Написать, как разделяются инструктажи, в зависимости от характера и времени проведения.</w:t>
      </w:r>
    </w:p>
    <w:p w:rsidR="007252E6" w:rsidRPr="0059038B" w:rsidRDefault="007252E6" w:rsidP="00C94EC2">
      <w:pPr>
        <w:pStyle w:val="af3"/>
        <w:widowControl w:val="0"/>
        <w:numPr>
          <w:ilvl w:val="0"/>
          <w:numId w:val="18"/>
        </w:numPr>
        <w:tabs>
          <w:tab w:val="left" w:pos="502"/>
        </w:tabs>
        <w:autoSpaceDE w:val="0"/>
        <w:autoSpaceDN w:val="0"/>
        <w:spacing w:before="5" w:after="0" w:line="240" w:lineRule="auto"/>
        <w:ind w:left="502" w:hanging="283"/>
        <w:contextualSpacing w:val="0"/>
        <w:jc w:val="left"/>
        <w:rPr>
          <w:rFonts w:ascii="Times New Roman" w:hAnsi="Times New Roman" w:cs="Times New Roman"/>
          <w:sz w:val="24"/>
          <w:szCs w:val="24"/>
        </w:rPr>
      </w:pPr>
      <w:r w:rsidRPr="0059038B">
        <w:rPr>
          <w:rFonts w:ascii="Times New Roman" w:hAnsi="Times New Roman" w:cs="Times New Roman"/>
          <w:sz w:val="24"/>
          <w:szCs w:val="24"/>
        </w:rPr>
        <w:t>Написать цель и причину проведения различных видовинструктажей.</w:t>
      </w:r>
    </w:p>
    <w:p w:rsidR="007252E6" w:rsidRPr="0059038B" w:rsidRDefault="007252E6" w:rsidP="00C94EC2">
      <w:pPr>
        <w:pStyle w:val="af3"/>
        <w:widowControl w:val="0"/>
        <w:numPr>
          <w:ilvl w:val="0"/>
          <w:numId w:val="18"/>
        </w:numPr>
        <w:tabs>
          <w:tab w:val="left" w:pos="502"/>
        </w:tabs>
        <w:autoSpaceDE w:val="0"/>
        <w:autoSpaceDN w:val="0"/>
        <w:spacing w:before="158" w:after="0" w:line="240" w:lineRule="auto"/>
        <w:ind w:left="502" w:hanging="283"/>
        <w:contextualSpacing w:val="0"/>
        <w:jc w:val="left"/>
        <w:rPr>
          <w:rFonts w:ascii="Times New Roman" w:hAnsi="Times New Roman" w:cs="Times New Roman"/>
          <w:sz w:val="24"/>
          <w:szCs w:val="24"/>
        </w:rPr>
      </w:pPr>
      <w:r w:rsidRPr="0059038B">
        <w:rPr>
          <w:rFonts w:ascii="Times New Roman" w:hAnsi="Times New Roman" w:cs="Times New Roman"/>
          <w:sz w:val="24"/>
          <w:szCs w:val="24"/>
        </w:rPr>
        <w:t>Написать время проведения различных видовинструктажей.</w:t>
      </w:r>
    </w:p>
    <w:p w:rsidR="007252E6" w:rsidRPr="0059038B" w:rsidRDefault="007252E6" w:rsidP="00C94EC2">
      <w:pPr>
        <w:pStyle w:val="af3"/>
        <w:widowControl w:val="0"/>
        <w:numPr>
          <w:ilvl w:val="0"/>
          <w:numId w:val="18"/>
        </w:numPr>
        <w:tabs>
          <w:tab w:val="left" w:pos="579"/>
        </w:tabs>
        <w:autoSpaceDE w:val="0"/>
        <w:autoSpaceDN w:val="0"/>
        <w:spacing w:before="163" w:after="0" w:line="360" w:lineRule="auto"/>
        <w:ind w:right="205" w:firstLine="0"/>
        <w:contextualSpacing w:val="0"/>
        <w:jc w:val="both"/>
        <w:rPr>
          <w:rFonts w:ascii="Times New Roman" w:hAnsi="Times New Roman" w:cs="Times New Roman"/>
          <w:sz w:val="24"/>
          <w:szCs w:val="24"/>
        </w:rPr>
      </w:pPr>
      <w:r w:rsidRPr="0059038B">
        <w:rPr>
          <w:rFonts w:ascii="Times New Roman" w:hAnsi="Times New Roman" w:cs="Times New Roman"/>
          <w:sz w:val="24"/>
          <w:szCs w:val="24"/>
        </w:rPr>
        <w:t>Написать, кто имеет право проводить инструктажи, в каких журналах оформляются инструктажи и что должно быть вписано в журнал регистрации инструктажей.</w:t>
      </w:r>
    </w:p>
    <w:p w:rsidR="007252E6" w:rsidRPr="0059038B" w:rsidRDefault="007252E6" w:rsidP="00C94EC2">
      <w:pPr>
        <w:pStyle w:val="af3"/>
        <w:widowControl w:val="0"/>
        <w:numPr>
          <w:ilvl w:val="0"/>
          <w:numId w:val="18"/>
        </w:numPr>
        <w:tabs>
          <w:tab w:val="left" w:pos="579"/>
        </w:tabs>
        <w:autoSpaceDE w:val="0"/>
        <w:autoSpaceDN w:val="0"/>
        <w:spacing w:before="1" w:after="0" w:line="357" w:lineRule="auto"/>
        <w:ind w:right="210" w:firstLine="0"/>
        <w:contextualSpacing w:val="0"/>
        <w:jc w:val="left"/>
        <w:rPr>
          <w:rFonts w:ascii="Times New Roman" w:hAnsi="Times New Roman" w:cs="Times New Roman"/>
          <w:sz w:val="24"/>
          <w:szCs w:val="24"/>
        </w:rPr>
      </w:pPr>
      <w:r w:rsidRPr="0059038B">
        <w:rPr>
          <w:rFonts w:ascii="Times New Roman" w:hAnsi="Times New Roman" w:cs="Times New Roman"/>
          <w:sz w:val="24"/>
          <w:szCs w:val="24"/>
        </w:rPr>
        <w:t>Написать, какой документ у работника, свидетельствует о проведении инструктажа.</w:t>
      </w:r>
    </w:p>
    <w:p w:rsidR="0059038B" w:rsidRDefault="0059038B" w:rsidP="007252E6">
      <w:pPr>
        <w:pStyle w:val="af8"/>
        <w:spacing w:before="7"/>
        <w:rPr>
          <w:rFonts w:ascii="Times New Roman" w:hAnsi="Times New Roman" w:cs="Times New Roman"/>
          <w:sz w:val="24"/>
          <w:szCs w:val="24"/>
        </w:rPr>
        <w:sectPr w:rsidR="0059038B">
          <w:pgSz w:w="11900" w:h="16840"/>
          <w:pgMar w:top="1140" w:right="640" w:bottom="1020" w:left="1480" w:header="0" w:footer="821" w:gutter="0"/>
          <w:cols w:space="720"/>
        </w:sectPr>
      </w:pPr>
    </w:p>
    <w:p w:rsidR="007252E6" w:rsidRPr="0059038B" w:rsidRDefault="007252E6" w:rsidP="00C94EC2">
      <w:pPr>
        <w:pStyle w:val="af3"/>
        <w:widowControl w:val="0"/>
        <w:numPr>
          <w:ilvl w:val="0"/>
          <w:numId w:val="18"/>
        </w:numPr>
        <w:tabs>
          <w:tab w:val="left" w:pos="532"/>
        </w:tabs>
        <w:autoSpaceDE w:val="0"/>
        <w:autoSpaceDN w:val="0"/>
        <w:spacing w:after="0" w:line="357" w:lineRule="auto"/>
        <w:ind w:right="209" w:firstLine="0"/>
        <w:contextualSpacing w:val="0"/>
        <w:jc w:val="left"/>
        <w:rPr>
          <w:rFonts w:ascii="Times New Roman" w:hAnsi="Times New Roman" w:cs="Times New Roman"/>
          <w:sz w:val="24"/>
          <w:szCs w:val="24"/>
        </w:rPr>
      </w:pPr>
      <w:r w:rsidRPr="0059038B">
        <w:rPr>
          <w:rFonts w:ascii="Times New Roman" w:hAnsi="Times New Roman" w:cs="Times New Roman"/>
          <w:sz w:val="24"/>
          <w:szCs w:val="24"/>
        </w:rPr>
        <w:lastRenderedPageBreak/>
        <w:t>Заполнить таблицу 1., совместив вид инструктажа с его содержанием и временемпроведения.</w:t>
      </w:r>
    </w:p>
    <w:p w:rsidR="007252E6" w:rsidRPr="0059038B" w:rsidRDefault="007252E6" w:rsidP="007252E6">
      <w:pPr>
        <w:pStyle w:val="af8"/>
        <w:spacing w:before="5"/>
        <w:ind w:left="219"/>
        <w:rPr>
          <w:rFonts w:ascii="Times New Roman" w:hAnsi="Times New Roman" w:cs="Times New Roman"/>
          <w:sz w:val="24"/>
          <w:szCs w:val="24"/>
        </w:rPr>
      </w:pPr>
      <w:r w:rsidRPr="0059038B">
        <w:rPr>
          <w:rFonts w:ascii="Times New Roman" w:hAnsi="Times New Roman" w:cs="Times New Roman"/>
          <w:sz w:val="24"/>
          <w:szCs w:val="24"/>
        </w:rPr>
        <w:t>Таблица 1. Виды инструктажей</w:t>
      </w:r>
    </w:p>
    <w:p w:rsidR="007252E6" w:rsidRPr="0059038B" w:rsidRDefault="007252E6" w:rsidP="007252E6">
      <w:pPr>
        <w:pStyle w:val="af8"/>
        <w:spacing w:before="2" w:after="1"/>
        <w:rPr>
          <w:rFonts w:ascii="Times New Roman" w:hAnsi="Times New Roman" w:cs="Times New Roman"/>
          <w:sz w:val="24"/>
          <w:szCs w:val="24"/>
        </w:rPr>
      </w:pPr>
    </w:p>
    <w:tbl>
      <w:tblPr>
        <w:tblStyle w:val="TableNormal"/>
        <w:tblW w:w="0" w:type="auto"/>
        <w:tblInd w:w="2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03"/>
        <w:gridCol w:w="4608"/>
      </w:tblGrid>
      <w:tr w:rsidR="007252E6" w:rsidRPr="0059038B" w:rsidTr="00B11783">
        <w:trPr>
          <w:trHeight w:val="662"/>
        </w:trPr>
        <w:tc>
          <w:tcPr>
            <w:tcW w:w="4603" w:type="dxa"/>
          </w:tcPr>
          <w:p w:rsidR="007252E6" w:rsidRPr="0059038B" w:rsidRDefault="007252E6" w:rsidP="00B11783">
            <w:pPr>
              <w:pStyle w:val="TableParagraph"/>
              <w:spacing w:line="315" w:lineRule="exact"/>
              <w:ind w:left="1262"/>
              <w:rPr>
                <w:sz w:val="24"/>
                <w:szCs w:val="24"/>
              </w:rPr>
            </w:pPr>
            <w:r w:rsidRPr="0059038B">
              <w:rPr>
                <w:sz w:val="24"/>
                <w:szCs w:val="24"/>
              </w:rPr>
              <w:t>Видинструктажа</w:t>
            </w:r>
          </w:p>
        </w:tc>
        <w:tc>
          <w:tcPr>
            <w:tcW w:w="4608" w:type="dxa"/>
          </w:tcPr>
          <w:p w:rsidR="007252E6" w:rsidRPr="0059038B" w:rsidRDefault="007252E6" w:rsidP="00B11783">
            <w:pPr>
              <w:pStyle w:val="TableParagraph"/>
              <w:spacing w:line="240" w:lineRule="auto"/>
              <w:ind w:left="1545" w:hanging="1014"/>
              <w:rPr>
                <w:sz w:val="24"/>
                <w:szCs w:val="24"/>
                <w:lang w:val="ru-RU"/>
              </w:rPr>
            </w:pPr>
            <w:r w:rsidRPr="0059038B">
              <w:rPr>
                <w:sz w:val="24"/>
                <w:szCs w:val="24"/>
                <w:lang w:val="ru-RU"/>
              </w:rPr>
              <w:t>Когда проводится данный вид инструктажа</w:t>
            </w:r>
          </w:p>
        </w:tc>
      </w:tr>
      <w:tr w:rsidR="007252E6" w:rsidRPr="0059038B" w:rsidTr="00B11783">
        <w:trPr>
          <w:trHeight w:val="422"/>
        </w:trPr>
        <w:tc>
          <w:tcPr>
            <w:tcW w:w="4603" w:type="dxa"/>
          </w:tcPr>
          <w:p w:rsidR="007252E6" w:rsidRPr="0059038B" w:rsidRDefault="007252E6" w:rsidP="00B11783">
            <w:pPr>
              <w:pStyle w:val="TableParagraph"/>
              <w:spacing w:line="315" w:lineRule="exact"/>
              <w:ind w:left="1593" w:right="1589"/>
              <w:jc w:val="center"/>
              <w:rPr>
                <w:sz w:val="24"/>
                <w:szCs w:val="24"/>
              </w:rPr>
            </w:pPr>
            <w:r w:rsidRPr="0059038B">
              <w:rPr>
                <w:sz w:val="24"/>
                <w:szCs w:val="24"/>
              </w:rPr>
              <w:t>Вводный</w:t>
            </w:r>
          </w:p>
        </w:tc>
        <w:tc>
          <w:tcPr>
            <w:tcW w:w="4608" w:type="dxa"/>
          </w:tcPr>
          <w:p w:rsidR="007252E6" w:rsidRPr="0059038B" w:rsidRDefault="007252E6" w:rsidP="00B11783">
            <w:pPr>
              <w:pStyle w:val="TableParagraph"/>
              <w:spacing w:line="240" w:lineRule="auto"/>
              <w:rPr>
                <w:sz w:val="24"/>
                <w:szCs w:val="24"/>
              </w:rPr>
            </w:pPr>
          </w:p>
        </w:tc>
      </w:tr>
      <w:tr w:rsidR="007252E6" w:rsidRPr="0059038B" w:rsidTr="00B11783">
        <w:trPr>
          <w:trHeight w:val="642"/>
        </w:trPr>
        <w:tc>
          <w:tcPr>
            <w:tcW w:w="4603" w:type="dxa"/>
          </w:tcPr>
          <w:p w:rsidR="007252E6" w:rsidRPr="0059038B" w:rsidRDefault="007252E6" w:rsidP="00B11783">
            <w:pPr>
              <w:pStyle w:val="TableParagraph"/>
              <w:spacing w:line="315" w:lineRule="exact"/>
              <w:ind w:left="177"/>
              <w:rPr>
                <w:sz w:val="24"/>
                <w:szCs w:val="24"/>
              </w:rPr>
            </w:pPr>
            <w:r w:rsidRPr="0059038B">
              <w:rPr>
                <w:sz w:val="24"/>
                <w:szCs w:val="24"/>
              </w:rPr>
              <w:t>Первичныйнарабочемместе</w:t>
            </w:r>
          </w:p>
        </w:tc>
        <w:tc>
          <w:tcPr>
            <w:tcW w:w="4608" w:type="dxa"/>
          </w:tcPr>
          <w:p w:rsidR="007252E6" w:rsidRPr="0059038B" w:rsidRDefault="007252E6" w:rsidP="00B11783">
            <w:pPr>
              <w:pStyle w:val="TableParagraph"/>
              <w:spacing w:line="240" w:lineRule="auto"/>
              <w:rPr>
                <w:sz w:val="24"/>
                <w:szCs w:val="24"/>
              </w:rPr>
            </w:pPr>
          </w:p>
        </w:tc>
      </w:tr>
      <w:tr w:rsidR="007252E6" w:rsidRPr="0059038B" w:rsidTr="00B11783">
        <w:trPr>
          <w:trHeight w:val="354"/>
        </w:trPr>
        <w:tc>
          <w:tcPr>
            <w:tcW w:w="4603" w:type="dxa"/>
          </w:tcPr>
          <w:p w:rsidR="007252E6" w:rsidRPr="0059038B" w:rsidRDefault="007252E6" w:rsidP="00B11783">
            <w:pPr>
              <w:pStyle w:val="TableParagraph"/>
              <w:spacing w:line="315" w:lineRule="exact"/>
              <w:ind w:left="1599" w:right="1589"/>
              <w:jc w:val="center"/>
              <w:rPr>
                <w:sz w:val="24"/>
                <w:szCs w:val="24"/>
              </w:rPr>
            </w:pPr>
            <w:r w:rsidRPr="0059038B">
              <w:rPr>
                <w:sz w:val="24"/>
                <w:szCs w:val="24"/>
              </w:rPr>
              <w:t>Повторный</w:t>
            </w:r>
          </w:p>
        </w:tc>
        <w:tc>
          <w:tcPr>
            <w:tcW w:w="4608" w:type="dxa"/>
          </w:tcPr>
          <w:p w:rsidR="007252E6" w:rsidRPr="0059038B" w:rsidRDefault="007252E6" w:rsidP="00B11783">
            <w:pPr>
              <w:pStyle w:val="TableParagraph"/>
              <w:spacing w:line="240" w:lineRule="auto"/>
              <w:rPr>
                <w:sz w:val="24"/>
                <w:szCs w:val="24"/>
              </w:rPr>
            </w:pPr>
          </w:p>
        </w:tc>
      </w:tr>
      <w:tr w:rsidR="007252E6" w:rsidRPr="0059038B" w:rsidTr="00B11783">
        <w:trPr>
          <w:trHeight w:val="326"/>
        </w:trPr>
        <w:tc>
          <w:tcPr>
            <w:tcW w:w="4603" w:type="dxa"/>
          </w:tcPr>
          <w:p w:rsidR="007252E6" w:rsidRPr="0059038B" w:rsidRDefault="007252E6" w:rsidP="00B11783">
            <w:pPr>
              <w:pStyle w:val="TableParagraph"/>
              <w:spacing w:line="306" w:lineRule="exact"/>
              <w:ind w:left="1483"/>
              <w:rPr>
                <w:sz w:val="24"/>
                <w:szCs w:val="24"/>
              </w:rPr>
            </w:pPr>
            <w:r w:rsidRPr="0059038B">
              <w:rPr>
                <w:sz w:val="24"/>
                <w:szCs w:val="24"/>
              </w:rPr>
              <w:t>Внеплановый</w:t>
            </w:r>
          </w:p>
        </w:tc>
        <w:tc>
          <w:tcPr>
            <w:tcW w:w="4608" w:type="dxa"/>
          </w:tcPr>
          <w:p w:rsidR="007252E6" w:rsidRPr="0059038B" w:rsidRDefault="007252E6" w:rsidP="00B11783">
            <w:pPr>
              <w:pStyle w:val="TableParagraph"/>
              <w:spacing w:line="240" w:lineRule="auto"/>
              <w:rPr>
                <w:sz w:val="24"/>
                <w:szCs w:val="24"/>
              </w:rPr>
            </w:pPr>
          </w:p>
        </w:tc>
      </w:tr>
      <w:tr w:rsidR="007252E6" w:rsidRPr="0059038B" w:rsidTr="00B11783">
        <w:trPr>
          <w:trHeight w:val="546"/>
        </w:trPr>
        <w:tc>
          <w:tcPr>
            <w:tcW w:w="4603" w:type="dxa"/>
          </w:tcPr>
          <w:p w:rsidR="007252E6" w:rsidRPr="0059038B" w:rsidRDefault="007252E6" w:rsidP="00B11783">
            <w:pPr>
              <w:pStyle w:val="TableParagraph"/>
              <w:spacing w:line="315" w:lineRule="exact"/>
              <w:ind w:left="1594" w:right="1589"/>
              <w:jc w:val="center"/>
              <w:rPr>
                <w:sz w:val="24"/>
                <w:szCs w:val="24"/>
              </w:rPr>
            </w:pPr>
            <w:r w:rsidRPr="0059038B">
              <w:rPr>
                <w:sz w:val="24"/>
                <w:szCs w:val="24"/>
              </w:rPr>
              <w:t>Целевой</w:t>
            </w:r>
          </w:p>
        </w:tc>
        <w:tc>
          <w:tcPr>
            <w:tcW w:w="4608" w:type="dxa"/>
          </w:tcPr>
          <w:p w:rsidR="007252E6" w:rsidRPr="0059038B" w:rsidRDefault="007252E6" w:rsidP="00B11783">
            <w:pPr>
              <w:pStyle w:val="TableParagraph"/>
              <w:spacing w:line="240" w:lineRule="auto"/>
              <w:rPr>
                <w:sz w:val="24"/>
                <w:szCs w:val="24"/>
              </w:rPr>
            </w:pPr>
          </w:p>
        </w:tc>
      </w:tr>
    </w:tbl>
    <w:p w:rsidR="007252E6" w:rsidRPr="0059038B" w:rsidRDefault="007252E6" w:rsidP="007252E6">
      <w:pPr>
        <w:pStyle w:val="af8"/>
        <w:spacing w:before="8"/>
        <w:rPr>
          <w:rFonts w:ascii="Times New Roman" w:hAnsi="Times New Roman" w:cs="Times New Roman"/>
          <w:sz w:val="24"/>
          <w:szCs w:val="24"/>
        </w:rPr>
      </w:pPr>
    </w:p>
    <w:p w:rsidR="0059038B" w:rsidRDefault="007252E6" w:rsidP="0059038B">
      <w:pPr>
        <w:pStyle w:val="af8"/>
        <w:tabs>
          <w:tab w:val="left" w:pos="1615"/>
          <w:tab w:val="left" w:pos="1721"/>
          <w:tab w:val="left" w:pos="2921"/>
          <w:tab w:val="left" w:pos="3482"/>
          <w:tab w:val="left" w:pos="4140"/>
          <w:tab w:val="left" w:pos="4524"/>
          <w:tab w:val="left" w:pos="5243"/>
          <w:tab w:val="left" w:pos="5478"/>
          <w:tab w:val="left" w:pos="7091"/>
          <w:tab w:val="left" w:pos="7168"/>
          <w:tab w:val="left" w:pos="7441"/>
          <w:tab w:val="left" w:pos="9126"/>
        </w:tabs>
        <w:spacing w:after="0" w:line="240" w:lineRule="auto"/>
        <w:ind w:left="219" w:right="209" w:firstLine="705"/>
        <w:rPr>
          <w:rFonts w:ascii="Times New Roman" w:hAnsi="Times New Roman" w:cs="Times New Roman"/>
          <w:sz w:val="24"/>
          <w:szCs w:val="24"/>
        </w:rPr>
        <w:sectPr w:rsidR="0059038B" w:rsidSect="0059038B">
          <w:type w:val="continuous"/>
          <w:pgSz w:w="11900" w:h="16840"/>
          <w:pgMar w:top="1140" w:right="640" w:bottom="1020" w:left="1480" w:header="0" w:footer="821" w:gutter="0"/>
          <w:cols w:space="720"/>
        </w:sectPr>
      </w:pPr>
      <w:r w:rsidRPr="0059038B">
        <w:rPr>
          <w:rFonts w:ascii="Times New Roman" w:hAnsi="Times New Roman" w:cs="Times New Roman"/>
          <w:sz w:val="24"/>
          <w:szCs w:val="24"/>
        </w:rPr>
        <w:t>При</w:t>
      </w:r>
      <w:r w:rsidRPr="0059038B">
        <w:rPr>
          <w:rFonts w:ascii="Times New Roman" w:hAnsi="Times New Roman" w:cs="Times New Roman"/>
          <w:sz w:val="24"/>
          <w:szCs w:val="24"/>
        </w:rPr>
        <w:tab/>
        <w:t>введении</w:t>
      </w:r>
      <w:r w:rsidRPr="0059038B">
        <w:rPr>
          <w:rFonts w:ascii="Times New Roman" w:hAnsi="Times New Roman" w:cs="Times New Roman"/>
          <w:sz w:val="24"/>
          <w:szCs w:val="24"/>
        </w:rPr>
        <w:tab/>
        <w:t>в действие</w:t>
      </w:r>
      <w:r w:rsidRPr="0059038B">
        <w:rPr>
          <w:rFonts w:ascii="Times New Roman" w:hAnsi="Times New Roman" w:cs="Times New Roman"/>
          <w:sz w:val="24"/>
          <w:szCs w:val="24"/>
        </w:rPr>
        <w:tab/>
        <w:t>новых</w:t>
      </w:r>
      <w:r w:rsidRPr="0059038B">
        <w:rPr>
          <w:rFonts w:ascii="Times New Roman" w:hAnsi="Times New Roman" w:cs="Times New Roman"/>
          <w:sz w:val="24"/>
          <w:szCs w:val="24"/>
        </w:rPr>
        <w:tab/>
        <w:t>инструкций</w:t>
      </w:r>
      <w:r w:rsidRPr="0059038B">
        <w:rPr>
          <w:rFonts w:ascii="Times New Roman" w:hAnsi="Times New Roman" w:cs="Times New Roman"/>
          <w:sz w:val="24"/>
          <w:szCs w:val="24"/>
        </w:rPr>
        <w:tab/>
        <w:t>и</w:t>
      </w:r>
      <w:r w:rsidRPr="0059038B">
        <w:rPr>
          <w:rFonts w:ascii="Times New Roman" w:hAnsi="Times New Roman" w:cs="Times New Roman"/>
          <w:sz w:val="24"/>
          <w:szCs w:val="24"/>
        </w:rPr>
        <w:tab/>
        <w:t>документов;</w:t>
      </w:r>
      <w:r w:rsidRPr="0059038B">
        <w:rPr>
          <w:rFonts w:ascii="Times New Roman" w:hAnsi="Times New Roman" w:cs="Times New Roman"/>
          <w:sz w:val="24"/>
          <w:szCs w:val="24"/>
        </w:rPr>
        <w:tab/>
      </w:r>
      <w:r w:rsidRPr="0059038B">
        <w:rPr>
          <w:rFonts w:ascii="Times New Roman" w:hAnsi="Times New Roman" w:cs="Times New Roman"/>
          <w:spacing w:val="-7"/>
          <w:sz w:val="24"/>
          <w:szCs w:val="24"/>
        </w:rPr>
        <w:t xml:space="preserve">при </w:t>
      </w:r>
      <w:r w:rsidRPr="0059038B">
        <w:rPr>
          <w:rFonts w:ascii="Times New Roman" w:hAnsi="Times New Roman" w:cs="Times New Roman"/>
          <w:sz w:val="24"/>
          <w:szCs w:val="24"/>
        </w:rPr>
        <w:t>изменении</w:t>
      </w:r>
      <w:r w:rsidRPr="0059038B">
        <w:rPr>
          <w:rFonts w:ascii="Times New Roman" w:hAnsi="Times New Roman" w:cs="Times New Roman"/>
          <w:sz w:val="24"/>
          <w:szCs w:val="24"/>
        </w:rPr>
        <w:tab/>
      </w:r>
      <w:r w:rsidRPr="0059038B">
        <w:rPr>
          <w:rFonts w:ascii="Times New Roman" w:hAnsi="Times New Roman" w:cs="Times New Roman"/>
          <w:sz w:val="24"/>
          <w:szCs w:val="24"/>
        </w:rPr>
        <w:tab/>
        <w:t>техпроцесса;</w:t>
      </w:r>
      <w:r w:rsidRPr="0059038B">
        <w:rPr>
          <w:rFonts w:ascii="Times New Roman" w:hAnsi="Times New Roman" w:cs="Times New Roman"/>
          <w:sz w:val="24"/>
          <w:szCs w:val="24"/>
        </w:rPr>
        <w:tab/>
      </w:r>
    </w:p>
    <w:p w:rsidR="0059038B" w:rsidRDefault="007252E6" w:rsidP="0059038B">
      <w:pPr>
        <w:pStyle w:val="af8"/>
        <w:tabs>
          <w:tab w:val="left" w:pos="1615"/>
          <w:tab w:val="left" w:pos="1721"/>
          <w:tab w:val="left" w:pos="2921"/>
          <w:tab w:val="left" w:pos="3482"/>
          <w:tab w:val="left" w:pos="4140"/>
          <w:tab w:val="left" w:pos="4524"/>
          <w:tab w:val="left" w:pos="5243"/>
          <w:tab w:val="left" w:pos="5478"/>
          <w:tab w:val="left" w:pos="7091"/>
          <w:tab w:val="left" w:pos="7168"/>
          <w:tab w:val="left" w:pos="7441"/>
          <w:tab w:val="left" w:pos="9126"/>
        </w:tabs>
        <w:spacing w:after="0" w:line="240" w:lineRule="auto"/>
        <w:ind w:left="219" w:right="209" w:firstLine="705"/>
        <w:rPr>
          <w:rFonts w:ascii="Times New Roman" w:hAnsi="Times New Roman" w:cs="Times New Roman"/>
          <w:spacing w:val="-6"/>
          <w:sz w:val="24"/>
          <w:szCs w:val="24"/>
        </w:rPr>
        <w:sectPr w:rsidR="0059038B" w:rsidSect="0059038B">
          <w:type w:val="continuous"/>
          <w:pgSz w:w="11900" w:h="16840"/>
          <w:pgMar w:top="1140" w:right="640" w:bottom="1020" w:left="1480" w:header="0" w:footer="821" w:gutter="0"/>
          <w:cols w:space="720"/>
        </w:sectPr>
      </w:pPr>
      <w:r w:rsidRPr="0059038B">
        <w:rPr>
          <w:rFonts w:ascii="Times New Roman" w:hAnsi="Times New Roman" w:cs="Times New Roman"/>
          <w:sz w:val="24"/>
          <w:szCs w:val="24"/>
        </w:rPr>
        <w:lastRenderedPageBreak/>
        <w:t>при</w:t>
      </w:r>
      <w:r w:rsidRPr="0059038B">
        <w:rPr>
          <w:rFonts w:ascii="Times New Roman" w:hAnsi="Times New Roman" w:cs="Times New Roman"/>
          <w:sz w:val="24"/>
          <w:szCs w:val="24"/>
        </w:rPr>
        <w:tab/>
        <w:t>замене,</w:t>
      </w:r>
      <w:r w:rsidRPr="0059038B">
        <w:rPr>
          <w:rFonts w:ascii="Times New Roman" w:hAnsi="Times New Roman" w:cs="Times New Roman"/>
          <w:sz w:val="24"/>
          <w:szCs w:val="24"/>
        </w:rPr>
        <w:tab/>
        <w:t>модернизации</w:t>
      </w:r>
      <w:r w:rsidRPr="0059038B">
        <w:rPr>
          <w:rFonts w:ascii="Times New Roman" w:hAnsi="Times New Roman" w:cs="Times New Roman"/>
          <w:sz w:val="24"/>
          <w:szCs w:val="24"/>
        </w:rPr>
        <w:tab/>
      </w:r>
      <w:r w:rsidRPr="0059038B">
        <w:rPr>
          <w:rFonts w:ascii="Times New Roman" w:hAnsi="Times New Roman" w:cs="Times New Roman"/>
          <w:sz w:val="24"/>
          <w:szCs w:val="24"/>
        </w:rPr>
        <w:tab/>
        <w:t>оборудования;</w:t>
      </w:r>
      <w:r w:rsidRPr="0059038B">
        <w:rPr>
          <w:rFonts w:ascii="Times New Roman" w:hAnsi="Times New Roman" w:cs="Times New Roman"/>
          <w:sz w:val="24"/>
          <w:szCs w:val="24"/>
        </w:rPr>
        <w:tab/>
      </w:r>
      <w:r w:rsidRPr="0059038B">
        <w:rPr>
          <w:rFonts w:ascii="Times New Roman" w:hAnsi="Times New Roman" w:cs="Times New Roman"/>
          <w:spacing w:val="-6"/>
          <w:sz w:val="24"/>
          <w:szCs w:val="24"/>
        </w:rPr>
        <w:t>при</w:t>
      </w:r>
    </w:p>
    <w:p w:rsidR="0059038B" w:rsidRDefault="0059038B" w:rsidP="0059038B">
      <w:pPr>
        <w:pStyle w:val="af8"/>
        <w:tabs>
          <w:tab w:val="left" w:pos="1615"/>
          <w:tab w:val="left" w:pos="1721"/>
          <w:tab w:val="left" w:pos="2921"/>
          <w:tab w:val="left" w:pos="3482"/>
          <w:tab w:val="left" w:pos="4140"/>
          <w:tab w:val="left" w:pos="4524"/>
          <w:tab w:val="left" w:pos="5243"/>
          <w:tab w:val="left" w:pos="5478"/>
          <w:tab w:val="left" w:pos="7091"/>
          <w:tab w:val="left" w:pos="7168"/>
          <w:tab w:val="left" w:pos="7441"/>
          <w:tab w:val="left" w:pos="9126"/>
        </w:tabs>
        <w:spacing w:after="0" w:line="240" w:lineRule="auto"/>
        <w:ind w:left="219" w:right="209" w:firstLine="705"/>
        <w:rPr>
          <w:rFonts w:ascii="Times New Roman" w:hAnsi="Times New Roman" w:cs="Times New Roman"/>
          <w:spacing w:val="-6"/>
          <w:sz w:val="24"/>
          <w:szCs w:val="24"/>
        </w:rPr>
        <w:sectPr w:rsidR="0059038B" w:rsidSect="0059038B">
          <w:type w:val="continuous"/>
          <w:pgSz w:w="11900" w:h="16840"/>
          <w:pgMar w:top="1140" w:right="640" w:bottom="1020" w:left="1480" w:header="0" w:footer="821" w:gutter="0"/>
          <w:cols w:space="720"/>
        </w:sectPr>
      </w:pPr>
    </w:p>
    <w:p w:rsidR="007252E6" w:rsidRPr="0059038B" w:rsidRDefault="007252E6" w:rsidP="0059038B">
      <w:pPr>
        <w:pStyle w:val="af8"/>
        <w:tabs>
          <w:tab w:val="left" w:pos="1615"/>
          <w:tab w:val="left" w:pos="1721"/>
          <w:tab w:val="left" w:pos="2921"/>
          <w:tab w:val="left" w:pos="3482"/>
          <w:tab w:val="left" w:pos="4140"/>
          <w:tab w:val="left" w:pos="4524"/>
          <w:tab w:val="left" w:pos="5243"/>
          <w:tab w:val="left" w:pos="5478"/>
          <w:tab w:val="left" w:pos="7091"/>
          <w:tab w:val="left" w:pos="7168"/>
          <w:tab w:val="left" w:pos="7441"/>
          <w:tab w:val="left" w:pos="9126"/>
        </w:tabs>
        <w:spacing w:after="0" w:line="240" w:lineRule="auto"/>
        <w:ind w:left="219" w:right="209" w:firstLine="705"/>
        <w:rPr>
          <w:rFonts w:ascii="Times New Roman" w:hAnsi="Times New Roman" w:cs="Times New Roman"/>
          <w:sz w:val="24"/>
          <w:szCs w:val="24"/>
        </w:rPr>
        <w:sectPr w:rsidR="007252E6" w:rsidRPr="0059038B" w:rsidSect="0059038B">
          <w:type w:val="continuous"/>
          <w:pgSz w:w="11900" w:h="16840"/>
          <w:pgMar w:top="1140" w:right="640" w:bottom="1020" w:left="1480" w:header="0" w:footer="821" w:gutter="0"/>
          <w:cols w:space="720"/>
        </w:sectPr>
      </w:pPr>
    </w:p>
    <w:p w:rsidR="007252E6" w:rsidRPr="0059038B" w:rsidRDefault="007252E6" w:rsidP="0059038B">
      <w:pPr>
        <w:pStyle w:val="af8"/>
        <w:spacing w:before="62" w:after="0" w:line="240" w:lineRule="auto"/>
        <w:rPr>
          <w:rFonts w:ascii="Times New Roman" w:hAnsi="Times New Roman" w:cs="Times New Roman"/>
          <w:sz w:val="24"/>
          <w:szCs w:val="24"/>
        </w:rPr>
      </w:pPr>
      <w:r w:rsidRPr="0059038B">
        <w:rPr>
          <w:rFonts w:ascii="Times New Roman" w:hAnsi="Times New Roman" w:cs="Times New Roman"/>
          <w:sz w:val="24"/>
          <w:szCs w:val="24"/>
        </w:rPr>
        <w:lastRenderedPageBreak/>
        <w:t>нарушении правил ОТ; при перерывах в работе более 10-ти суток; по требованию должностных лиц.</w:t>
      </w:r>
    </w:p>
    <w:p w:rsidR="007252E6" w:rsidRPr="0059038B" w:rsidRDefault="007252E6" w:rsidP="007252E6">
      <w:pPr>
        <w:pStyle w:val="af8"/>
        <w:spacing w:line="362" w:lineRule="auto"/>
        <w:ind w:left="219" w:right="210" w:firstLine="705"/>
        <w:jc w:val="both"/>
        <w:rPr>
          <w:rFonts w:ascii="Times New Roman" w:hAnsi="Times New Roman" w:cs="Times New Roman"/>
          <w:sz w:val="24"/>
          <w:szCs w:val="24"/>
        </w:rPr>
      </w:pPr>
      <w:r w:rsidRPr="0059038B">
        <w:rPr>
          <w:rFonts w:ascii="Times New Roman" w:hAnsi="Times New Roman" w:cs="Times New Roman"/>
          <w:sz w:val="24"/>
          <w:szCs w:val="24"/>
        </w:rPr>
        <w:t>При выполнении работ не связанных с основной деятельностью; при ликвидации последствий аварий; при проведении массовых мероприятий; при изменении метеоусловий по путидвижения.</w:t>
      </w:r>
    </w:p>
    <w:p w:rsidR="007252E6" w:rsidRPr="0059038B" w:rsidRDefault="007252E6" w:rsidP="007252E6">
      <w:pPr>
        <w:pStyle w:val="af8"/>
        <w:spacing w:line="313" w:lineRule="exact"/>
        <w:ind w:left="924"/>
        <w:rPr>
          <w:rFonts w:ascii="Times New Roman" w:hAnsi="Times New Roman" w:cs="Times New Roman"/>
          <w:sz w:val="24"/>
          <w:szCs w:val="24"/>
        </w:rPr>
      </w:pPr>
      <w:r w:rsidRPr="0059038B">
        <w:rPr>
          <w:rFonts w:ascii="Times New Roman" w:hAnsi="Times New Roman" w:cs="Times New Roman"/>
          <w:sz w:val="24"/>
          <w:szCs w:val="24"/>
        </w:rPr>
        <w:t>Для закрепления, повторения знаний. Проводят 1 раз в 3 месяца.</w:t>
      </w:r>
    </w:p>
    <w:p w:rsidR="007252E6" w:rsidRPr="0059038B" w:rsidRDefault="007252E6" w:rsidP="007252E6">
      <w:pPr>
        <w:pStyle w:val="af8"/>
        <w:spacing w:before="156" w:line="362" w:lineRule="auto"/>
        <w:ind w:left="219" w:right="212" w:firstLine="705"/>
        <w:jc w:val="both"/>
        <w:rPr>
          <w:rFonts w:ascii="Times New Roman" w:hAnsi="Times New Roman" w:cs="Times New Roman"/>
          <w:sz w:val="24"/>
          <w:szCs w:val="24"/>
        </w:rPr>
      </w:pPr>
      <w:r w:rsidRPr="0059038B">
        <w:rPr>
          <w:rFonts w:ascii="Times New Roman" w:hAnsi="Times New Roman" w:cs="Times New Roman"/>
          <w:sz w:val="24"/>
          <w:szCs w:val="24"/>
        </w:rPr>
        <w:t>Ознакомление работника с местными условиями, с внутренним трудовым распорядком. Проводится инженером по ОТ.</w:t>
      </w:r>
    </w:p>
    <w:p w:rsidR="007252E6" w:rsidRPr="0059038B" w:rsidRDefault="007252E6" w:rsidP="007252E6">
      <w:pPr>
        <w:pStyle w:val="af8"/>
        <w:spacing w:line="360" w:lineRule="auto"/>
        <w:ind w:left="219" w:right="204" w:firstLine="705"/>
        <w:jc w:val="both"/>
        <w:rPr>
          <w:rFonts w:ascii="Times New Roman" w:hAnsi="Times New Roman" w:cs="Times New Roman"/>
          <w:sz w:val="24"/>
          <w:szCs w:val="24"/>
        </w:rPr>
      </w:pPr>
      <w:r w:rsidRPr="0059038B">
        <w:rPr>
          <w:rFonts w:ascii="Times New Roman" w:hAnsi="Times New Roman" w:cs="Times New Roman"/>
          <w:sz w:val="24"/>
          <w:szCs w:val="24"/>
        </w:rPr>
        <w:t>Ознакомление с производственной обстановкой на данном рабочем месте и безопасными приемами работ. Производится на рабочем месте, начальником структурного подразделения.</w:t>
      </w:r>
    </w:p>
    <w:p w:rsidR="007252E6" w:rsidRPr="0059038B" w:rsidRDefault="007252E6" w:rsidP="00C94EC2">
      <w:pPr>
        <w:pStyle w:val="af3"/>
        <w:widowControl w:val="0"/>
        <w:numPr>
          <w:ilvl w:val="0"/>
          <w:numId w:val="18"/>
        </w:numPr>
        <w:tabs>
          <w:tab w:val="left" w:pos="1285"/>
        </w:tabs>
        <w:autoSpaceDE w:val="0"/>
        <w:autoSpaceDN w:val="0"/>
        <w:spacing w:after="0" w:line="362" w:lineRule="auto"/>
        <w:ind w:right="211" w:firstLine="705"/>
        <w:contextualSpacing w:val="0"/>
        <w:jc w:val="both"/>
        <w:rPr>
          <w:rFonts w:ascii="Times New Roman" w:hAnsi="Times New Roman" w:cs="Times New Roman"/>
          <w:sz w:val="24"/>
          <w:szCs w:val="24"/>
        </w:rPr>
      </w:pPr>
      <w:r w:rsidRPr="0059038B">
        <w:rPr>
          <w:rFonts w:ascii="Times New Roman" w:hAnsi="Times New Roman" w:cs="Times New Roman"/>
          <w:sz w:val="24"/>
          <w:szCs w:val="24"/>
        </w:rPr>
        <w:t>Заполнить таблицу 2., разместив инструктажи «При приеме на работу» и «В процессеработы»</w:t>
      </w:r>
    </w:p>
    <w:p w:rsidR="007252E6" w:rsidRPr="0059038B" w:rsidRDefault="007252E6" w:rsidP="0059038B">
      <w:pPr>
        <w:pStyle w:val="af8"/>
        <w:spacing w:line="314" w:lineRule="exact"/>
        <w:ind w:left="709" w:hanging="490"/>
        <w:rPr>
          <w:rFonts w:ascii="Times New Roman" w:hAnsi="Times New Roman" w:cs="Times New Roman"/>
          <w:sz w:val="24"/>
          <w:szCs w:val="24"/>
        </w:rPr>
      </w:pPr>
      <w:r w:rsidRPr="0059038B">
        <w:rPr>
          <w:rFonts w:ascii="Times New Roman" w:hAnsi="Times New Roman" w:cs="Times New Roman"/>
          <w:sz w:val="24"/>
          <w:szCs w:val="24"/>
        </w:rPr>
        <w:t>Таблица 2. Виды инструктажей</w:t>
      </w:r>
    </w:p>
    <w:p w:rsidR="007252E6" w:rsidRPr="0059038B" w:rsidRDefault="007252E6" w:rsidP="007252E6">
      <w:pPr>
        <w:pStyle w:val="af8"/>
        <w:spacing w:before="6"/>
        <w:rPr>
          <w:rFonts w:ascii="Times New Roman" w:hAnsi="Times New Roman" w:cs="Times New Roman"/>
          <w:sz w:val="24"/>
          <w:szCs w:val="24"/>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08"/>
        <w:gridCol w:w="4608"/>
      </w:tblGrid>
      <w:tr w:rsidR="007252E6" w:rsidRPr="0059038B" w:rsidTr="00B11783">
        <w:trPr>
          <w:trHeight w:val="321"/>
        </w:trPr>
        <w:tc>
          <w:tcPr>
            <w:tcW w:w="4608" w:type="dxa"/>
          </w:tcPr>
          <w:p w:rsidR="007252E6" w:rsidRPr="0059038B" w:rsidRDefault="007252E6" w:rsidP="00B11783">
            <w:pPr>
              <w:pStyle w:val="TableParagraph"/>
              <w:spacing w:line="301" w:lineRule="exact"/>
              <w:ind w:left="983"/>
              <w:rPr>
                <w:sz w:val="24"/>
                <w:szCs w:val="24"/>
              </w:rPr>
            </w:pPr>
            <w:r w:rsidRPr="0059038B">
              <w:rPr>
                <w:sz w:val="24"/>
                <w:szCs w:val="24"/>
              </w:rPr>
              <w:t>Приприеменаработу</w:t>
            </w:r>
          </w:p>
        </w:tc>
        <w:tc>
          <w:tcPr>
            <w:tcW w:w="4608" w:type="dxa"/>
          </w:tcPr>
          <w:p w:rsidR="007252E6" w:rsidRPr="0059038B" w:rsidRDefault="007252E6" w:rsidP="00B11783">
            <w:pPr>
              <w:pStyle w:val="TableParagraph"/>
              <w:spacing w:line="301" w:lineRule="exact"/>
              <w:ind w:left="1175"/>
              <w:rPr>
                <w:sz w:val="24"/>
                <w:szCs w:val="24"/>
              </w:rPr>
            </w:pPr>
            <w:r w:rsidRPr="0059038B">
              <w:rPr>
                <w:sz w:val="24"/>
                <w:szCs w:val="24"/>
              </w:rPr>
              <w:t>В процессеработы</w:t>
            </w:r>
          </w:p>
        </w:tc>
      </w:tr>
      <w:tr w:rsidR="007252E6" w:rsidRPr="0059038B" w:rsidTr="00B11783">
        <w:trPr>
          <w:trHeight w:val="321"/>
        </w:trPr>
        <w:tc>
          <w:tcPr>
            <w:tcW w:w="4608" w:type="dxa"/>
          </w:tcPr>
          <w:p w:rsidR="007252E6" w:rsidRPr="0059038B" w:rsidRDefault="007252E6" w:rsidP="00B11783">
            <w:pPr>
              <w:pStyle w:val="TableParagraph"/>
              <w:spacing w:line="240" w:lineRule="auto"/>
              <w:rPr>
                <w:sz w:val="24"/>
                <w:szCs w:val="24"/>
              </w:rPr>
            </w:pPr>
          </w:p>
        </w:tc>
        <w:tc>
          <w:tcPr>
            <w:tcW w:w="4608" w:type="dxa"/>
          </w:tcPr>
          <w:p w:rsidR="007252E6" w:rsidRPr="0059038B" w:rsidRDefault="007252E6" w:rsidP="00B11783">
            <w:pPr>
              <w:pStyle w:val="TableParagraph"/>
              <w:spacing w:line="240" w:lineRule="auto"/>
              <w:rPr>
                <w:sz w:val="24"/>
                <w:szCs w:val="24"/>
              </w:rPr>
            </w:pPr>
          </w:p>
        </w:tc>
      </w:tr>
      <w:tr w:rsidR="007252E6" w:rsidRPr="0059038B" w:rsidTr="00B11783">
        <w:trPr>
          <w:trHeight w:val="321"/>
        </w:trPr>
        <w:tc>
          <w:tcPr>
            <w:tcW w:w="4608" w:type="dxa"/>
          </w:tcPr>
          <w:p w:rsidR="007252E6" w:rsidRPr="0059038B" w:rsidRDefault="007252E6" w:rsidP="00B11783">
            <w:pPr>
              <w:pStyle w:val="TableParagraph"/>
              <w:spacing w:line="240" w:lineRule="auto"/>
              <w:rPr>
                <w:sz w:val="24"/>
                <w:szCs w:val="24"/>
              </w:rPr>
            </w:pPr>
          </w:p>
        </w:tc>
        <w:tc>
          <w:tcPr>
            <w:tcW w:w="4608" w:type="dxa"/>
          </w:tcPr>
          <w:p w:rsidR="007252E6" w:rsidRPr="0059038B" w:rsidRDefault="007252E6" w:rsidP="00B11783">
            <w:pPr>
              <w:pStyle w:val="TableParagraph"/>
              <w:spacing w:line="240" w:lineRule="auto"/>
              <w:rPr>
                <w:sz w:val="24"/>
                <w:szCs w:val="24"/>
              </w:rPr>
            </w:pPr>
          </w:p>
        </w:tc>
      </w:tr>
      <w:tr w:rsidR="007252E6" w:rsidRPr="0059038B" w:rsidTr="00B11783">
        <w:trPr>
          <w:trHeight w:val="326"/>
        </w:trPr>
        <w:tc>
          <w:tcPr>
            <w:tcW w:w="4608" w:type="dxa"/>
          </w:tcPr>
          <w:p w:rsidR="007252E6" w:rsidRPr="0059038B" w:rsidRDefault="007252E6" w:rsidP="00B11783">
            <w:pPr>
              <w:pStyle w:val="TableParagraph"/>
              <w:spacing w:line="240" w:lineRule="auto"/>
              <w:rPr>
                <w:sz w:val="24"/>
                <w:szCs w:val="24"/>
              </w:rPr>
            </w:pPr>
          </w:p>
        </w:tc>
        <w:tc>
          <w:tcPr>
            <w:tcW w:w="4608" w:type="dxa"/>
          </w:tcPr>
          <w:p w:rsidR="007252E6" w:rsidRPr="0059038B" w:rsidRDefault="007252E6" w:rsidP="00B11783">
            <w:pPr>
              <w:pStyle w:val="TableParagraph"/>
              <w:spacing w:line="240" w:lineRule="auto"/>
              <w:rPr>
                <w:sz w:val="24"/>
                <w:szCs w:val="24"/>
              </w:rPr>
            </w:pPr>
          </w:p>
        </w:tc>
      </w:tr>
      <w:tr w:rsidR="007252E6" w:rsidRPr="0059038B" w:rsidTr="00B11783">
        <w:trPr>
          <w:trHeight w:val="321"/>
        </w:trPr>
        <w:tc>
          <w:tcPr>
            <w:tcW w:w="4608" w:type="dxa"/>
          </w:tcPr>
          <w:p w:rsidR="007252E6" w:rsidRPr="0059038B" w:rsidRDefault="007252E6" w:rsidP="00B11783">
            <w:pPr>
              <w:pStyle w:val="TableParagraph"/>
              <w:spacing w:line="240" w:lineRule="auto"/>
              <w:rPr>
                <w:sz w:val="24"/>
                <w:szCs w:val="24"/>
              </w:rPr>
            </w:pPr>
          </w:p>
        </w:tc>
        <w:tc>
          <w:tcPr>
            <w:tcW w:w="4608" w:type="dxa"/>
          </w:tcPr>
          <w:p w:rsidR="007252E6" w:rsidRPr="0059038B" w:rsidRDefault="007252E6" w:rsidP="00B11783">
            <w:pPr>
              <w:pStyle w:val="TableParagraph"/>
              <w:spacing w:line="240" w:lineRule="auto"/>
              <w:rPr>
                <w:sz w:val="24"/>
                <w:szCs w:val="24"/>
              </w:rPr>
            </w:pPr>
          </w:p>
        </w:tc>
      </w:tr>
    </w:tbl>
    <w:p w:rsidR="007252E6" w:rsidRPr="0059038B" w:rsidRDefault="007252E6" w:rsidP="007252E6">
      <w:pPr>
        <w:pStyle w:val="af8"/>
        <w:spacing w:before="10"/>
        <w:rPr>
          <w:rFonts w:ascii="Times New Roman" w:hAnsi="Times New Roman" w:cs="Times New Roman"/>
          <w:sz w:val="24"/>
          <w:szCs w:val="24"/>
        </w:rPr>
      </w:pPr>
    </w:p>
    <w:p w:rsidR="007252E6" w:rsidRPr="009115ED" w:rsidRDefault="007252E6" w:rsidP="00C94EC2">
      <w:pPr>
        <w:pStyle w:val="af3"/>
        <w:widowControl w:val="0"/>
        <w:numPr>
          <w:ilvl w:val="0"/>
          <w:numId w:val="18"/>
        </w:numPr>
        <w:tabs>
          <w:tab w:val="left" w:pos="916"/>
        </w:tabs>
        <w:autoSpaceDE w:val="0"/>
        <w:autoSpaceDN w:val="0"/>
        <w:spacing w:before="1" w:after="17" w:line="357" w:lineRule="auto"/>
        <w:ind w:left="579" w:right="205" w:firstLine="0"/>
        <w:contextualSpacing w:val="0"/>
        <w:jc w:val="left"/>
        <w:rPr>
          <w:rFonts w:ascii="Times New Roman" w:hAnsi="Times New Roman" w:cs="Times New Roman"/>
          <w:sz w:val="24"/>
          <w:szCs w:val="24"/>
        </w:rPr>
      </w:pPr>
      <w:r w:rsidRPr="0059038B">
        <w:rPr>
          <w:rFonts w:ascii="Times New Roman" w:hAnsi="Times New Roman" w:cs="Times New Roman"/>
          <w:b/>
          <w:sz w:val="24"/>
          <w:szCs w:val="24"/>
        </w:rPr>
        <w:t xml:space="preserve">Вывод по занятию: </w:t>
      </w:r>
      <w:r w:rsidRPr="0059038B">
        <w:rPr>
          <w:rFonts w:ascii="Times New Roman" w:hAnsi="Times New Roman" w:cs="Times New Roman"/>
          <w:sz w:val="24"/>
          <w:szCs w:val="24"/>
        </w:rPr>
        <w:t>Написать общее назначение инструктажей и их значение в обеспечении безопасности работниковпредприятий.</w:t>
      </w:r>
    </w:p>
    <w:p w:rsidR="00CE2A86" w:rsidRDefault="00CE2A86" w:rsidP="00CE2A86">
      <w:pPr>
        <w:jc w:val="center"/>
        <w:rPr>
          <w:rFonts w:ascii="Times New Roman" w:hAnsi="Times New Roman" w:cs="Times New Roman"/>
          <w:b/>
          <w:sz w:val="24"/>
          <w:szCs w:val="24"/>
        </w:rPr>
      </w:pPr>
    </w:p>
    <w:sectPr w:rsidR="00CE2A86" w:rsidSect="007F78BC">
      <w:footerReference w:type="default" r:id="rId39"/>
      <w:pgSz w:w="11906" w:h="16838"/>
      <w:pgMar w:top="1134" w:right="850" w:bottom="1134" w:left="85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E2EBB" w:rsidRDefault="002E2EBB" w:rsidP="00D05913">
      <w:pPr>
        <w:spacing w:after="0" w:line="240" w:lineRule="auto"/>
      </w:pPr>
      <w:r>
        <w:separator/>
      </w:r>
    </w:p>
  </w:endnote>
  <w:endnote w:type="continuationSeparator" w:id="0">
    <w:p w:rsidR="002E2EBB" w:rsidRDefault="002E2EBB" w:rsidP="00D059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NewtonC">
    <w:altName w:val="Arial Unicode MS"/>
    <w:panose1 w:val="00000000000000000000"/>
    <w:charset w:val="80"/>
    <w:family w:val="auto"/>
    <w:notTrueType/>
    <w:pitch w:val="default"/>
    <w:sig w:usb0="00000201" w:usb1="08070000" w:usb2="00000010" w:usb3="00000000" w:csb0="00020004" w:csb1="00000000"/>
  </w:font>
  <w:font w:name="Times">
    <w:altName w:val="Cambria"/>
    <w:panose1 w:val="02020603050405020304"/>
    <w:charset w:val="CC"/>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778F4" w:rsidRDefault="00F9635F">
    <w:pPr>
      <w:pStyle w:val="af8"/>
      <w:spacing w:line="14" w:lineRule="auto"/>
      <w:rPr>
        <w:sz w:val="20"/>
      </w:rPr>
    </w:pPr>
    <w:r>
      <w:rPr>
        <w:noProof/>
        <w:sz w:val="28"/>
      </w:rPr>
      <w:pict>
        <v:shapetype id="_x0000_t202" coordsize="21600,21600" o:spt="202" path="m,l,21600r21600,l21600,xe">
          <v:stroke joinstyle="miter"/>
          <v:path gradientshapeok="t" o:connecttype="rect"/>
        </v:shapetype>
        <v:shape id="Надпись 49" o:spid="_x0000_s6145" type="#_x0000_t202" style="position:absolute;margin-left:310.7pt;margin-top:789.95pt;width:16.25pt;height:17.45pt;z-index:-25165875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" filled="f" stroked="f">
          <v:textbox inset="0,0,0,0">
            <w:txbxContent>
              <w:p w:rsidR="00F778F4" w:rsidRDefault="000517C3">
                <w:pPr>
                  <w:pStyle w:val="af8"/>
                  <w:spacing w:before="6"/>
                  <w:ind w:left="40"/>
                </w:pPr>
                <w:r>
                  <w:fldChar w:fldCharType="begin"/>
                </w:r>
                <w:r w:rsidR="00F778F4">
                  <w:rPr>
                    <w:w w:val="95"/>
                  </w:rPr>
                  <w:instrText xml:space="preserve"> PAGE </w:instrText>
                </w:r>
                <w:r>
                  <w:fldChar w:fldCharType="separate"/>
                </w:r>
                <w:r w:rsidR="00F9635F">
                  <w:rPr>
                    <w:noProof/>
                    <w:w w:val="95"/>
                  </w:rPr>
                  <w:t>98</w:t>
                </w:r>
                <w:r>
                  <w:fldChar w:fldCharType="end"/>
                </w:r>
              </w:p>
            </w:txbxContent>
          </v:textbox>
          <w10:wrap anchorx="page" anchory="page"/>
        </v:shape>
      </w:pic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E2EBB" w:rsidRDefault="002E2EBB" w:rsidP="00D05913">
      <w:pPr>
        <w:spacing w:after="0" w:line="240" w:lineRule="auto"/>
      </w:pPr>
      <w:r>
        <w:separator/>
      </w:r>
    </w:p>
  </w:footnote>
  <w:footnote w:type="continuationSeparator" w:id="0">
    <w:p w:rsidR="002E2EBB" w:rsidRDefault="002E2EBB" w:rsidP="00D0591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778F4" w:rsidRDefault="00F778F4" w:rsidP="00D05913">
    <w:pPr>
      <w:pStyle w:val="ad"/>
      <w:jc w:val="right"/>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29"/>
    <w:multiLevelType w:val="hybridMultilevel"/>
    <w:tmpl w:val="00004823"/>
    <w:lvl w:ilvl="0" w:tplc="000018BE">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99"/>
    <w:multiLevelType w:val="hybridMultilevel"/>
    <w:tmpl w:val="00000124"/>
    <w:lvl w:ilvl="0" w:tplc="0000305E">
      <w:start w:val="1"/>
      <w:numFmt w:val="decimal"/>
      <w:lvlText w:val="3.5.%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BB3"/>
    <w:multiLevelType w:val="hybridMultilevel"/>
    <w:tmpl w:val="00002EA6"/>
    <w:lvl w:ilvl="0" w:tplc="000012DB">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153C"/>
    <w:multiLevelType w:val="hybridMultilevel"/>
    <w:tmpl w:val="00007E87"/>
    <w:lvl w:ilvl="0" w:tplc="0000390C">
      <w:start w:val="4"/>
      <w:numFmt w:val="decimal"/>
      <w:lvlText w:val="3.%1."/>
      <w:lvlJc w:val="left"/>
      <w:pPr>
        <w:tabs>
          <w:tab w:val="num" w:pos="720"/>
        </w:tabs>
        <w:ind w:left="720" w:hanging="360"/>
      </w:pPr>
    </w:lvl>
    <w:lvl w:ilvl="1" w:tplc="00000F3E">
      <w:start w:val="1"/>
      <w:numFmt w:val="bullet"/>
      <w:lvlText w:val="В"/>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1649"/>
    <w:multiLevelType w:val="hybridMultilevel"/>
    <w:tmpl w:val="00006DF1"/>
    <w:lvl w:ilvl="0" w:tplc="00005AF1">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001E1F"/>
    <w:multiLevelType w:val="hybridMultilevel"/>
    <w:tmpl w:val="00006E5D"/>
    <w:lvl w:ilvl="0" w:tplc="00001AD4">
      <w:start w:val="5"/>
      <w:numFmt w:val="decimal"/>
      <w:lvlText w:val="4.5.%1."/>
      <w:lvlJc w:val="left"/>
      <w:pPr>
        <w:tabs>
          <w:tab w:val="num" w:pos="720"/>
        </w:tabs>
        <w:ind w:left="720" w:hanging="360"/>
      </w:pPr>
    </w:lvl>
    <w:lvl w:ilvl="1" w:tplc="000063CB">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00039B3"/>
    <w:multiLevelType w:val="hybridMultilevel"/>
    <w:tmpl w:val="00002D12"/>
    <w:lvl w:ilvl="0" w:tplc="0000074D">
      <w:start w:val="6"/>
      <w:numFmt w:val="decimal"/>
      <w:lvlText w:val="3.%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000041BB"/>
    <w:multiLevelType w:val="hybridMultilevel"/>
    <w:tmpl w:val="000026E9"/>
    <w:lvl w:ilvl="0" w:tplc="000001EB">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0000428B"/>
    <w:multiLevelType w:val="hybridMultilevel"/>
    <w:tmpl w:val="000026A6"/>
    <w:lvl w:ilvl="0" w:tplc="0000701F">
      <w:start w:val="4"/>
      <w:numFmt w:val="decimal"/>
      <w:lvlText w:val="4.%1."/>
      <w:lvlJc w:val="left"/>
      <w:pPr>
        <w:tabs>
          <w:tab w:val="num" w:pos="720"/>
        </w:tabs>
        <w:ind w:left="720" w:hanging="360"/>
      </w:pPr>
    </w:lvl>
    <w:lvl w:ilvl="1" w:tplc="00005D03">
      <w:start w:val="1"/>
      <w:numFmt w:val="decimal"/>
      <w:lvlText w:val="4.5.%2."/>
      <w:lvlJc w:val="left"/>
      <w:pPr>
        <w:tabs>
          <w:tab w:val="num" w:pos="1440"/>
        </w:tabs>
        <w:ind w:left="1440" w:hanging="360"/>
      </w:pPr>
    </w:lvl>
    <w:lvl w:ilvl="2" w:tplc="00007A5A">
      <w:start w:val="1"/>
      <w:numFmt w:val="decimal"/>
      <w:lvlText w:val="4.5.%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0000440D"/>
    <w:multiLevelType w:val="hybridMultilevel"/>
    <w:tmpl w:val="0000491C"/>
    <w:lvl w:ilvl="0" w:tplc="00004D06">
      <w:start w:val="1"/>
      <w:numFmt w:val="bullet"/>
      <w:lvlText w:val="ρ"/>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00004DB7"/>
    <w:multiLevelType w:val="hybridMultilevel"/>
    <w:tmpl w:val="00001547"/>
    <w:lvl w:ilvl="0" w:tplc="000054DE">
      <w:start w:val="1"/>
      <w:numFmt w:val="bullet"/>
      <w:lvlText w:val="ι"/>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00004DC8"/>
    <w:multiLevelType w:val="hybridMultilevel"/>
    <w:tmpl w:val="00006443"/>
    <w:lvl w:ilvl="0" w:tplc="000066BB">
      <w:start w:val="2"/>
      <w:numFmt w:val="decimal"/>
      <w:lvlText w:val="4.%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0000767D"/>
    <w:multiLevelType w:val="hybridMultilevel"/>
    <w:tmpl w:val="00004509"/>
    <w:lvl w:ilvl="0" w:tplc="00001238">
      <w:start w:val="1"/>
      <w:numFmt w:val="decimal"/>
      <w:lvlText w:val="%1"/>
      <w:lvlJc w:val="left"/>
      <w:pPr>
        <w:tabs>
          <w:tab w:val="num" w:pos="720"/>
        </w:tabs>
        <w:ind w:left="720" w:hanging="360"/>
      </w:pPr>
    </w:lvl>
    <w:lvl w:ilvl="1" w:tplc="00003B25">
      <w:start w:val="64"/>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15:restartNumberingAfterBreak="0">
    <w:nsid w:val="0D384C59"/>
    <w:multiLevelType w:val="hybridMultilevel"/>
    <w:tmpl w:val="692E89D2"/>
    <w:lvl w:ilvl="0" w:tplc="D3E46E9A">
      <w:start w:val="1"/>
      <w:numFmt w:val="decimal"/>
      <w:lvlText w:val="%1."/>
      <w:lvlJc w:val="left"/>
      <w:pPr>
        <w:ind w:left="219" w:hanging="346"/>
        <w:jc w:val="right"/>
      </w:pPr>
      <w:rPr>
        <w:rFonts w:hint="default"/>
        <w:w w:val="99"/>
        <w:lang w:val="ru-RU" w:eastAsia="ru-RU" w:bidi="ru-RU"/>
      </w:rPr>
    </w:lvl>
    <w:lvl w:ilvl="1" w:tplc="74848D9C">
      <w:numFmt w:val="bullet"/>
      <w:lvlText w:val="•"/>
      <w:lvlJc w:val="left"/>
      <w:pPr>
        <w:ind w:left="1176" w:hanging="346"/>
      </w:pPr>
      <w:rPr>
        <w:rFonts w:hint="default"/>
        <w:lang w:val="ru-RU" w:eastAsia="ru-RU" w:bidi="ru-RU"/>
      </w:rPr>
    </w:lvl>
    <w:lvl w:ilvl="2" w:tplc="1F14B5D6">
      <w:numFmt w:val="bullet"/>
      <w:lvlText w:val="•"/>
      <w:lvlJc w:val="left"/>
      <w:pPr>
        <w:ind w:left="2132" w:hanging="346"/>
      </w:pPr>
      <w:rPr>
        <w:rFonts w:hint="default"/>
        <w:lang w:val="ru-RU" w:eastAsia="ru-RU" w:bidi="ru-RU"/>
      </w:rPr>
    </w:lvl>
    <w:lvl w:ilvl="3" w:tplc="5798F526">
      <w:numFmt w:val="bullet"/>
      <w:lvlText w:val="•"/>
      <w:lvlJc w:val="left"/>
      <w:pPr>
        <w:ind w:left="3088" w:hanging="346"/>
      </w:pPr>
      <w:rPr>
        <w:rFonts w:hint="default"/>
        <w:lang w:val="ru-RU" w:eastAsia="ru-RU" w:bidi="ru-RU"/>
      </w:rPr>
    </w:lvl>
    <w:lvl w:ilvl="4" w:tplc="64F0BE60">
      <w:numFmt w:val="bullet"/>
      <w:lvlText w:val="•"/>
      <w:lvlJc w:val="left"/>
      <w:pPr>
        <w:ind w:left="4044" w:hanging="346"/>
      </w:pPr>
      <w:rPr>
        <w:rFonts w:hint="default"/>
        <w:lang w:val="ru-RU" w:eastAsia="ru-RU" w:bidi="ru-RU"/>
      </w:rPr>
    </w:lvl>
    <w:lvl w:ilvl="5" w:tplc="FBF23FB0">
      <w:numFmt w:val="bullet"/>
      <w:lvlText w:val="•"/>
      <w:lvlJc w:val="left"/>
      <w:pPr>
        <w:ind w:left="5000" w:hanging="346"/>
      </w:pPr>
      <w:rPr>
        <w:rFonts w:hint="default"/>
        <w:lang w:val="ru-RU" w:eastAsia="ru-RU" w:bidi="ru-RU"/>
      </w:rPr>
    </w:lvl>
    <w:lvl w:ilvl="6" w:tplc="9FB687E8">
      <w:numFmt w:val="bullet"/>
      <w:lvlText w:val="•"/>
      <w:lvlJc w:val="left"/>
      <w:pPr>
        <w:ind w:left="5956" w:hanging="346"/>
      </w:pPr>
      <w:rPr>
        <w:rFonts w:hint="default"/>
        <w:lang w:val="ru-RU" w:eastAsia="ru-RU" w:bidi="ru-RU"/>
      </w:rPr>
    </w:lvl>
    <w:lvl w:ilvl="7" w:tplc="2FA41FF2">
      <w:numFmt w:val="bullet"/>
      <w:lvlText w:val="•"/>
      <w:lvlJc w:val="left"/>
      <w:pPr>
        <w:ind w:left="6912" w:hanging="346"/>
      </w:pPr>
      <w:rPr>
        <w:rFonts w:hint="default"/>
        <w:lang w:val="ru-RU" w:eastAsia="ru-RU" w:bidi="ru-RU"/>
      </w:rPr>
    </w:lvl>
    <w:lvl w:ilvl="8" w:tplc="CBAAC25E">
      <w:numFmt w:val="bullet"/>
      <w:lvlText w:val="•"/>
      <w:lvlJc w:val="left"/>
      <w:pPr>
        <w:ind w:left="7868" w:hanging="346"/>
      </w:pPr>
      <w:rPr>
        <w:rFonts w:hint="default"/>
        <w:lang w:val="ru-RU" w:eastAsia="ru-RU" w:bidi="ru-RU"/>
      </w:rPr>
    </w:lvl>
  </w:abstractNum>
  <w:abstractNum w:abstractNumId="14" w15:restartNumberingAfterBreak="0">
    <w:nsid w:val="13AA1B20"/>
    <w:multiLevelType w:val="multilevel"/>
    <w:tmpl w:val="8E920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5A34465"/>
    <w:multiLevelType w:val="hybridMultilevel"/>
    <w:tmpl w:val="5C1E5E6A"/>
    <w:lvl w:ilvl="0" w:tplc="8412164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16C40542"/>
    <w:multiLevelType w:val="multilevel"/>
    <w:tmpl w:val="DB3E7E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C5C701E"/>
    <w:multiLevelType w:val="multilevel"/>
    <w:tmpl w:val="DCB45D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2CF14F47"/>
    <w:multiLevelType w:val="multilevel"/>
    <w:tmpl w:val="3FBA56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75ED4CC5"/>
    <w:multiLevelType w:val="multilevel"/>
    <w:tmpl w:val="E0E2E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4"/>
  </w:num>
  <w:num w:numId="2">
    <w:abstractNumId w:val="19"/>
  </w:num>
  <w:num w:numId="3">
    <w:abstractNumId w:val="16"/>
  </w:num>
  <w:num w:numId="4">
    <w:abstractNumId w:val="0"/>
  </w:num>
  <w:num w:numId="5">
    <w:abstractNumId w:val="4"/>
  </w:num>
  <w:num w:numId="6">
    <w:abstractNumId w:val="7"/>
  </w:num>
  <w:num w:numId="7">
    <w:abstractNumId w:val="2"/>
  </w:num>
  <w:num w:numId="8">
    <w:abstractNumId w:val="3"/>
  </w:num>
  <w:num w:numId="9">
    <w:abstractNumId w:val="1"/>
  </w:num>
  <w:num w:numId="10">
    <w:abstractNumId w:val="9"/>
  </w:num>
  <w:num w:numId="11">
    <w:abstractNumId w:val="10"/>
  </w:num>
  <w:num w:numId="12">
    <w:abstractNumId w:val="6"/>
  </w:num>
  <w:num w:numId="13">
    <w:abstractNumId w:val="11"/>
  </w:num>
  <w:num w:numId="14">
    <w:abstractNumId w:val="8"/>
  </w:num>
  <w:num w:numId="15">
    <w:abstractNumId w:val="12"/>
  </w:num>
  <w:num w:numId="16">
    <w:abstractNumId w:val="5"/>
  </w:num>
  <w:num w:numId="17">
    <w:abstractNumId w:val="15"/>
  </w:num>
  <w:num w:numId="18">
    <w:abstractNumId w:val="13"/>
  </w:num>
  <w:num w:numId="19">
    <w:abstractNumId w:val="18"/>
  </w:num>
  <w:num w:numId="20">
    <w:abstractNumId w:val="17"/>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6147"/>
    <o:shapelayout v:ext="edit">
      <o:idmap v:ext="edit" data="6"/>
    </o:shapelayout>
  </w:hdrShapeDefaults>
  <w:footnotePr>
    <w:footnote w:id="-1"/>
    <w:footnote w:id="0"/>
  </w:footnotePr>
  <w:endnotePr>
    <w:endnote w:id="-1"/>
    <w:endnote w:id="0"/>
  </w:endnotePr>
  <w:compat>
    <w:compatSetting w:name="compatibilityMode" w:uri="http://schemas.microsoft.com/office/word" w:val="12"/>
  </w:compat>
  <w:rsids>
    <w:rsidRoot w:val="003965FC"/>
    <w:rsid w:val="000438BF"/>
    <w:rsid w:val="000517C3"/>
    <w:rsid w:val="00152A5B"/>
    <w:rsid w:val="00276EF8"/>
    <w:rsid w:val="002B221D"/>
    <w:rsid w:val="002D0C37"/>
    <w:rsid w:val="002E2EBB"/>
    <w:rsid w:val="00384C5F"/>
    <w:rsid w:val="003965FC"/>
    <w:rsid w:val="003B37C2"/>
    <w:rsid w:val="003E7755"/>
    <w:rsid w:val="00481105"/>
    <w:rsid w:val="00486091"/>
    <w:rsid w:val="00530B03"/>
    <w:rsid w:val="005514BD"/>
    <w:rsid w:val="0059038B"/>
    <w:rsid w:val="005A5609"/>
    <w:rsid w:val="00614021"/>
    <w:rsid w:val="006E02E0"/>
    <w:rsid w:val="006E66DC"/>
    <w:rsid w:val="007252E6"/>
    <w:rsid w:val="00784841"/>
    <w:rsid w:val="007E3003"/>
    <w:rsid w:val="007F78BC"/>
    <w:rsid w:val="00806F09"/>
    <w:rsid w:val="008C22CF"/>
    <w:rsid w:val="009115ED"/>
    <w:rsid w:val="00A64CCD"/>
    <w:rsid w:val="00B11783"/>
    <w:rsid w:val="00B169DF"/>
    <w:rsid w:val="00B241FC"/>
    <w:rsid w:val="00B821F0"/>
    <w:rsid w:val="00C258D5"/>
    <w:rsid w:val="00C94EC2"/>
    <w:rsid w:val="00CC007E"/>
    <w:rsid w:val="00CE2A86"/>
    <w:rsid w:val="00D05913"/>
    <w:rsid w:val="00E729A1"/>
    <w:rsid w:val="00E8545E"/>
    <w:rsid w:val="00E85EBA"/>
    <w:rsid w:val="00F778F4"/>
    <w:rsid w:val="00F9635F"/>
    <w:rsid w:val="00FD1FF4"/>
    <w:rsid w:val="00FE2AD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7"/>
    <o:shapelayout v:ext="edit">
      <o:idmap v:ext="edit" data="1"/>
    </o:shapelayout>
  </w:shapeDefaults>
  <w:decimalSymbol w:val=","/>
  <w:listSeparator w:val=";"/>
  <w14:docId w14:val="05B0D393"/>
  <w15:docId w15:val="{A8A28F0D-2FB7-4F8F-BFF4-7AB74A77FB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76EF8"/>
    <w:pPr>
      <w:spacing w:line="256" w:lineRule="auto"/>
    </w:pPr>
  </w:style>
  <w:style w:type="paragraph" w:styleId="1">
    <w:name w:val="heading 1"/>
    <w:basedOn w:val="a"/>
    <w:next w:val="a"/>
    <w:link w:val="10"/>
    <w:uiPriority w:val="9"/>
    <w:qFormat/>
    <w:rsid w:val="00CE2A86"/>
    <w:pPr>
      <w:keepNext/>
      <w:spacing w:after="0" w:line="240" w:lineRule="auto"/>
      <w:jc w:val="center"/>
      <w:outlineLvl w:val="0"/>
    </w:pPr>
    <w:rPr>
      <w:rFonts w:ascii="Times New Roman" w:eastAsia="Times New Roman" w:hAnsi="Times New Roman" w:cs="Times New Roman"/>
      <w:sz w:val="28"/>
      <w:szCs w:val="20"/>
      <w:lang w:eastAsia="ru-RU"/>
    </w:rPr>
  </w:style>
  <w:style w:type="paragraph" w:styleId="2">
    <w:name w:val="heading 2"/>
    <w:basedOn w:val="a"/>
    <w:next w:val="a"/>
    <w:link w:val="20"/>
    <w:unhideWhenUsed/>
    <w:qFormat/>
    <w:rsid w:val="00B169DF"/>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link w:val="30"/>
    <w:unhideWhenUsed/>
    <w:qFormat/>
    <w:rsid w:val="00B169D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4">
    <w:name w:val="heading 4"/>
    <w:basedOn w:val="a"/>
    <w:next w:val="a"/>
    <w:link w:val="40"/>
    <w:uiPriority w:val="9"/>
    <w:unhideWhenUsed/>
    <w:qFormat/>
    <w:rsid w:val="00B169DF"/>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0"/>
    <w:uiPriority w:val="9"/>
    <w:unhideWhenUsed/>
    <w:qFormat/>
    <w:rsid w:val="00B169DF"/>
    <w:pPr>
      <w:keepNext/>
      <w:keepLines/>
      <w:spacing w:before="40" w:after="0"/>
      <w:outlineLvl w:val="4"/>
    </w:pPr>
    <w:rPr>
      <w:rFonts w:asciiTheme="majorHAnsi" w:eastAsiaTheme="majorEastAsia" w:hAnsiTheme="majorHAnsi" w:cstheme="majorBidi"/>
      <w:color w:val="2F5496" w:themeColor="accent1" w:themeShade="BF"/>
    </w:rPr>
  </w:style>
  <w:style w:type="paragraph" w:styleId="6">
    <w:name w:val="heading 6"/>
    <w:basedOn w:val="a"/>
    <w:next w:val="a"/>
    <w:link w:val="60"/>
    <w:uiPriority w:val="9"/>
    <w:unhideWhenUsed/>
    <w:qFormat/>
    <w:rsid w:val="00B169DF"/>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276EF8"/>
    <w:pPr>
      <w:spacing w:after="0" w:line="240" w:lineRule="auto"/>
    </w:pPr>
    <w:rPr>
      <w:rFonts w:eastAsiaTheme="minorEastAsia"/>
      <w:lang w:eastAsia="ru-RU"/>
    </w:rPr>
  </w:style>
  <w:style w:type="paragraph" w:customStyle="1" w:styleId="11">
    <w:name w:val="Без интервала1"/>
    <w:uiPriority w:val="99"/>
    <w:rsid w:val="00276EF8"/>
    <w:pPr>
      <w:spacing w:after="0" w:line="240" w:lineRule="auto"/>
    </w:pPr>
    <w:rPr>
      <w:rFonts w:ascii="Calibri" w:eastAsia="Times New Roman" w:hAnsi="Calibri" w:cs="Times New Roman"/>
      <w:lang w:eastAsia="ru-RU"/>
    </w:rPr>
  </w:style>
  <w:style w:type="paragraph" w:styleId="a4">
    <w:name w:val="Title"/>
    <w:basedOn w:val="a"/>
    <w:link w:val="a5"/>
    <w:uiPriority w:val="99"/>
    <w:qFormat/>
    <w:rsid w:val="00276EF8"/>
    <w:pPr>
      <w:spacing w:after="0" w:line="240" w:lineRule="auto"/>
      <w:jc w:val="center"/>
    </w:pPr>
    <w:rPr>
      <w:rFonts w:ascii="Times New Roman" w:eastAsia="Times New Roman" w:hAnsi="Times New Roman" w:cs="Times New Roman"/>
      <w:b/>
      <w:bCs/>
      <w:sz w:val="28"/>
      <w:szCs w:val="20"/>
      <w:lang w:eastAsia="ru-RU"/>
    </w:rPr>
  </w:style>
  <w:style w:type="character" w:customStyle="1" w:styleId="a5">
    <w:name w:val="Заголовок Знак"/>
    <w:basedOn w:val="a0"/>
    <w:link w:val="a4"/>
    <w:uiPriority w:val="99"/>
    <w:rsid w:val="00276EF8"/>
    <w:rPr>
      <w:rFonts w:ascii="Times New Roman" w:eastAsia="Times New Roman" w:hAnsi="Times New Roman" w:cs="Times New Roman"/>
      <w:b/>
      <w:bCs/>
      <w:sz w:val="28"/>
      <w:szCs w:val="20"/>
      <w:lang w:eastAsia="ru-RU"/>
    </w:rPr>
  </w:style>
  <w:style w:type="paragraph" w:customStyle="1" w:styleId="a6">
    <w:name w:val="Прижатый влево"/>
    <w:basedOn w:val="a"/>
    <w:next w:val="a"/>
    <w:rsid w:val="00276EF8"/>
    <w:pPr>
      <w:widowControl w:val="0"/>
      <w:autoSpaceDE w:val="0"/>
      <w:autoSpaceDN w:val="0"/>
      <w:adjustRightInd w:val="0"/>
      <w:spacing w:after="0" w:line="240" w:lineRule="auto"/>
    </w:pPr>
    <w:rPr>
      <w:rFonts w:ascii="Arial" w:eastAsia="Times New Roman" w:hAnsi="Arial" w:cs="Times New Roman"/>
      <w:sz w:val="24"/>
      <w:szCs w:val="24"/>
      <w:lang w:eastAsia="ru-RU"/>
    </w:rPr>
  </w:style>
  <w:style w:type="table" w:styleId="a7">
    <w:name w:val="Table Grid"/>
    <w:aliases w:val="Сетка_таблицы"/>
    <w:basedOn w:val="a1"/>
    <w:uiPriority w:val="39"/>
    <w:rsid w:val="00276EF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8">
    <w:name w:val="Гипертекстовая ссылка"/>
    <w:basedOn w:val="a0"/>
    <w:rsid w:val="00CE2A86"/>
    <w:rPr>
      <w:rFonts w:cs="Times New Roman"/>
      <w:color w:val="106BBE"/>
    </w:rPr>
  </w:style>
  <w:style w:type="character" w:customStyle="1" w:styleId="10">
    <w:name w:val="Заголовок 1 Знак"/>
    <w:basedOn w:val="a0"/>
    <w:link w:val="1"/>
    <w:uiPriority w:val="9"/>
    <w:rsid w:val="00CE2A86"/>
    <w:rPr>
      <w:rFonts w:ascii="Times New Roman" w:eastAsia="Times New Roman" w:hAnsi="Times New Roman" w:cs="Times New Roman"/>
      <w:sz w:val="28"/>
      <w:szCs w:val="20"/>
      <w:lang w:eastAsia="ru-RU"/>
    </w:rPr>
  </w:style>
  <w:style w:type="paragraph" w:customStyle="1" w:styleId="a9">
    <w:name w:val="Заголовок таблицы"/>
    <w:basedOn w:val="a"/>
    <w:rsid w:val="00CE2A86"/>
    <w:pPr>
      <w:suppressLineNumbers/>
      <w:suppressAutoHyphens/>
      <w:autoSpaceDE w:val="0"/>
      <w:spacing w:after="0" w:line="240" w:lineRule="auto"/>
      <w:jc w:val="center"/>
    </w:pPr>
    <w:rPr>
      <w:rFonts w:ascii="Times New Roman" w:eastAsia="Times New Roman" w:hAnsi="Times New Roman" w:cs="Times New Roman"/>
      <w:b/>
      <w:bCs/>
      <w:sz w:val="20"/>
      <w:szCs w:val="20"/>
      <w:lang w:eastAsia="ar-SA"/>
    </w:rPr>
  </w:style>
  <w:style w:type="character" w:customStyle="1" w:styleId="20">
    <w:name w:val="Заголовок 2 Знак"/>
    <w:basedOn w:val="a0"/>
    <w:link w:val="2"/>
    <w:rsid w:val="00B169DF"/>
    <w:rPr>
      <w:rFonts w:asciiTheme="majorHAnsi" w:eastAsiaTheme="majorEastAsia" w:hAnsiTheme="majorHAnsi" w:cstheme="majorBidi"/>
      <w:color w:val="2F5496" w:themeColor="accent1" w:themeShade="BF"/>
      <w:sz w:val="26"/>
      <w:szCs w:val="26"/>
    </w:rPr>
  </w:style>
  <w:style w:type="character" w:customStyle="1" w:styleId="30">
    <w:name w:val="Заголовок 3 Знак"/>
    <w:basedOn w:val="a0"/>
    <w:link w:val="3"/>
    <w:rsid w:val="00B169DF"/>
    <w:rPr>
      <w:rFonts w:asciiTheme="majorHAnsi" w:eastAsiaTheme="majorEastAsia" w:hAnsiTheme="majorHAnsi" w:cstheme="majorBidi"/>
      <w:color w:val="1F3763" w:themeColor="accent1" w:themeShade="7F"/>
      <w:sz w:val="24"/>
      <w:szCs w:val="24"/>
    </w:rPr>
  </w:style>
  <w:style w:type="character" w:customStyle="1" w:styleId="40">
    <w:name w:val="Заголовок 4 Знак"/>
    <w:basedOn w:val="a0"/>
    <w:link w:val="4"/>
    <w:uiPriority w:val="9"/>
    <w:rsid w:val="00B169DF"/>
    <w:rPr>
      <w:rFonts w:asciiTheme="majorHAnsi" w:eastAsiaTheme="majorEastAsia" w:hAnsiTheme="majorHAnsi" w:cstheme="majorBidi"/>
      <w:i/>
      <w:iCs/>
      <w:color w:val="2F5496" w:themeColor="accent1" w:themeShade="BF"/>
    </w:rPr>
  </w:style>
  <w:style w:type="character" w:customStyle="1" w:styleId="50">
    <w:name w:val="Заголовок 5 Знак"/>
    <w:basedOn w:val="a0"/>
    <w:link w:val="5"/>
    <w:uiPriority w:val="9"/>
    <w:rsid w:val="00B169DF"/>
    <w:rPr>
      <w:rFonts w:asciiTheme="majorHAnsi" w:eastAsiaTheme="majorEastAsia" w:hAnsiTheme="majorHAnsi" w:cstheme="majorBidi"/>
      <w:color w:val="2F5496" w:themeColor="accent1" w:themeShade="BF"/>
    </w:rPr>
  </w:style>
  <w:style w:type="character" w:customStyle="1" w:styleId="60">
    <w:name w:val="Заголовок 6 Знак"/>
    <w:basedOn w:val="a0"/>
    <w:link w:val="6"/>
    <w:uiPriority w:val="9"/>
    <w:rsid w:val="00B169DF"/>
    <w:rPr>
      <w:rFonts w:asciiTheme="majorHAnsi" w:eastAsiaTheme="majorEastAsia" w:hAnsiTheme="majorHAnsi" w:cstheme="majorBidi"/>
      <w:color w:val="1F3763" w:themeColor="accent1" w:themeShade="7F"/>
    </w:rPr>
  </w:style>
  <w:style w:type="paragraph" w:styleId="aa">
    <w:name w:val="Normal (Web)"/>
    <w:basedOn w:val="a"/>
    <w:uiPriority w:val="99"/>
    <w:unhideWhenUsed/>
    <w:rsid w:val="00B169D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b">
    <w:name w:val="Strong"/>
    <w:basedOn w:val="a0"/>
    <w:uiPriority w:val="22"/>
    <w:qFormat/>
    <w:rsid w:val="00B169DF"/>
    <w:rPr>
      <w:b/>
      <w:bCs/>
    </w:rPr>
  </w:style>
  <w:style w:type="paragraph" w:customStyle="1" w:styleId="s1">
    <w:name w:val="s_1"/>
    <w:basedOn w:val="a"/>
    <w:rsid w:val="00B169D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c">
    <w:name w:val="Hyperlink"/>
    <w:basedOn w:val="a0"/>
    <w:unhideWhenUsed/>
    <w:rsid w:val="00B169DF"/>
    <w:rPr>
      <w:color w:val="0000FF"/>
      <w:u w:val="single"/>
    </w:rPr>
  </w:style>
  <w:style w:type="character" w:customStyle="1" w:styleId="apple-converted-space">
    <w:name w:val="apple-converted-space"/>
    <w:basedOn w:val="a0"/>
    <w:rsid w:val="00B169DF"/>
  </w:style>
  <w:style w:type="character" w:customStyle="1" w:styleId="s10">
    <w:name w:val="s_10"/>
    <w:basedOn w:val="a0"/>
    <w:rsid w:val="00B169DF"/>
  </w:style>
  <w:style w:type="paragraph" w:customStyle="1" w:styleId="s3">
    <w:name w:val="s_3"/>
    <w:basedOn w:val="a"/>
    <w:rsid w:val="00B169D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HTML">
    <w:name w:val="HTML Preformatted"/>
    <w:basedOn w:val="a"/>
    <w:link w:val="HTML0"/>
    <w:uiPriority w:val="99"/>
    <w:unhideWhenUsed/>
    <w:rsid w:val="00B16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B169DF"/>
    <w:rPr>
      <w:rFonts w:ascii="Courier New" w:eastAsia="Times New Roman" w:hAnsi="Courier New" w:cs="Courier New"/>
      <w:sz w:val="20"/>
      <w:szCs w:val="20"/>
      <w:lang w:eastAsia="ru-RU"/>
    </w:rPr>
  </w:style>
  <w:style w:type="paragraph" w:styleId="ad">
    <w:name w:val="header"/>
    <w:basedOn w:val="a"/>
    <w:link w:val="ae"/>
    <w:uiPriority w:val="99"/>
    <w:unhideWhenUsed/>
    <w:rsid w:val="00B169DF"/>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B169DF"/>
  </w:style>
  <w:style w:type="paragraph" w:styleId="af">
    <w:name w:val="footer"/>
    <w:basedOn w:val="a"/>
    <w:link w:val="af0"/>
    <w:uiPriority w:val="99"/>
    <w:unhideWhenUsed/>
    <w:rsid w:val="00B169DF"/>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B169DF"/>
  </w:style>
  <w:style w:type="paragraph" w:customStyle="1" w:styleId="headertext">
    <w:name w:val="headertext"/>
    <w:basedOn w:val="a"/>
    <w:rsid w:val="00B169D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rmattext">
    <w:name w:val="formattext"/>
    <w:basedOn w:val="a"/>
    <w:uiPriority w:val="99"/>
    <w:rsid w:val="00B169D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1">
    <w:name w:val="FollowedHyperlink"/>
    <w:basedOn w:val="a0"/>
    <w:uiPriority w:val="99"/>
    <w:semiHidden/>
    <w:unhideWhenUsed/>
    <w:rsid w:val="00B169DF"/>
    <w:rPr>
      <w:color w:val="800080"/>
      <w:u w:val="single"/>
    </w:rPr>
  </w:style>
  <w:style w:type="character" w:styleId="af2">
    <w:name w:val="Emphasis"/>
    <w:basedOn w:val="a0"/>
    <w:uiPriority w:val="20"/>
    <w:qFormat/>
    <w:rsid w:val="00B169DF"/>
    <w:rPr>
      <w:i/>
      <w:iCs/>
    </w:rPr>
  </w:style>
  <w:style w:type="paragraph" w:styleId="af3">
    <w:name w:val="List Paragraph"/>
    <w:basedOn w:val="a"/>
    <w:uiPriority w:val="34"/>
    <w:qFormat/>
    <w:rsid w:val="00B169DF"/>
    <w:pPr>
      <w:ind w:left="720"/>
      <w:contextualSpacing/>
    </w:pPr>
  </w:style>
  <w:style w:type="paragraph" w:customStyle="1" w:styleId="formattexttopleveltext">
    <w:name w:val="formattext topleveltext"/>
    <w:basedOn w:val="a"/>
    <w:uiPriority w:val="99"/>
    <w:rsid w:val="00B169DF"/>
    <w:pPr>
      <w:spacing w:before="100" w:beforeAutospacing="1" w:after="100" w:afterAutospacing="1" w:line="240" w:lineRule="auto"/>
    </w:pPr>
    <w:rPr>
      <w:rFonts w:ascii="Arial Unicode MS" w:eastAsia="Arial Unicode MS" w:hAnsi="Arial Unicode MS" w:cs="Arial Unicode MS"/>
      <w:sz w:val="24"/>
      <w:szCs w:val="24"/>
      <w:lang w:eastAsia="ru-RU"/>
    </w:rPr>
  </w:style>
  <w:style w:type="character" w:customStyle="1" w:styleId="match">
    <w:name w:val="match"/>
    <w:basedOn w:val="a0"/>
    <w:uiPriority w:val="99"/>
    <w:rsid w:val="00B169DF"/>
  </w:style>
  <w:style w:type="paragraph" w:styleId="af4">
    <w:name w:val="Balloon Text"/>
    <w:basedOn w:val="a"/>
    <w:link w:val="af5"/>
    <w:uiPriority w:val="99"/>
    <w:unhideWhenUsed/>
    <w:rsid w:val="00B169DF"/>
    <w:pPr>
      <w:spacing w:after="0" w:line="240" w:lineRule="auto"/>
    </w:pPr>
    <w:rPr>
      <w:rFonts w:ascii="Tahoma" w:hAnsi="Tahoma" w:cs="Tahoma"/>
      <w:sz w:val="16"/>
      <w:szCs w:val="16"/>
    </w:rPr>
  </w:style>
  <w:style w:type="character" w:customStyle="1" w:styleId="af5">
    <w:name w:val="Текст выноски Знак"/>
    <w:basedOn w:val="a0"/>
    <w:link w:val="af4"/>
    <w:uiPriority w:val="99"/>
    <w:rsid w:val="00B169DF"/>
    <w:rPr>
      <w:rFonts w:ascii="Tahoma" w:hAnsi="Tahoma" w:cs="Tahoma"/>
      <w:sz w:val="16"/>
      <w:szCs w:val="16"/>
    </w:rPr>
  </w:style>
  <w:style w:type="paragraph" w:styleId="af6">
    <w:name w:val="Body Text Indent"/>
    <w:basedOn w:val="a"/>
    <w:link w:val="af7"/>
    <w:unhideWhenUsed/>
    <w:rsid w:val="00B169DF"/>
    <w:pPr>
      <w:widowControl w:val="0"/>
      <w:autoSpaceDE w:val="0"/>
      <w:autoSpaceDN w:val="0"/>
      <w:adjustRightInd w:val="0"/>
      <w:spacing w:after="0" w:line="240" w:lineRule="auto"/>
      <w:ind w:firstLine="567"/>
      <w:jc w:val="both"/>
    </w:pPr>
    <w:rPr>
      <w:rFonts w:ascii="Times New Roman" w:eastAsia="Times New Roman" w:hAnsi="Times New Roman" w:cs="Times New Roman"/>
      <w:sz w:val="28"/>
      <w:szCs w:val="20"/>
      <w:lang w:eastAsia="ru-RU"/>
    </w:rPr>
  </w:style>
  <w:style w:type="character" w:customStyle="1" w:styleId="af7">
    <w:name w:val="Основной текст с отступом Знак"/>
    <w:basedOn w:val="a0"/>
    <w:link w:val="af6"/>
    <w:rsid w:val="00B169DF"/>
    <w:rPr>
      <w:rFonts w:ascii="Times New Roman" w:eastAsia="Times New Roman" w:hAnsi="Times New Roman" w:cs="Times New Roman"/>
      <w:sz w:val="28"/>
      <w:szCs w:val="20"/>
      <w:lang w:eastAsia="ru-RU"/>
    </w:rPr>
  </w:style>
  <w:style w:type="paragraph" w:customStyle="1" w:styleId="sname">
    <w:name w:val="sname"/>
    <w:basedOn w:val="a"/>
    <w:rsid w:val="00B169D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ris">
    <w:name w:val="ris"/>
    <w:basedOn w:val="a"/>
    <w:rsid w:val="00B169D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r">
    <w:name w:val="r"/>
    <w:basedOn w:val="a"/>
    <w:rsid w:val="00B169D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8">
    <w:name w:val="Body Text"/>
    <w:basedOn w:val="a"/>
    <w:link w:val="af9"/>
    <w:uiPriority w:val="99"/>
    <w:unhideWhenUsed/>
    <w:rsid w:val="00B169DF"/>
    <w:pPr>
      <w:spacing w:after="120"/>
    </w:pPr>
  </w:style>
  <w:style w:type="character" w:customStyle="1" w:styleId="af9">
    <w:name w:val="Основной текст Знак"/>
    <w:basedOn w:val="a0"/>
    <w:link w:val="af8"/>
    <w:uiPriority w:val="99"/>
    <w:rsid w:val="00B169DF"/>
  </w:style>
  <w:style w:type="paragraph" w:styleId="afa">
    <w:name w:val="caption"/>
    <w:basedOn w:val="a"/>
    <w:next w:val="a"/>
    <w:qFormat/>
    <w:rsid w:val="00B169DF"/>
    <w:pPr>
      <w:autoSpaceDE w:val="0"/>
      <w:autoSpaceDN w:val="0"/>
      <w:adjustRightInd w:val="0"/>
      <w:spacing w:after="0" w:line="240" w:lineRule="auto"/>
      <w:jc w:val="center"/>
    </w:pPr>
    <w:rPr>
      <w:rFonts w:ascii="Times New Roman" w:eastAsia="Times New Roman" w:hAnsi="Times New Roman" w:cs="Times New Roman"/>
      <w:sz w:val="28"/>
      <w:szCs w:val="28"/>
      <w:lang w:eastAsia="ru-RU"/>
    </w:rPr>
  </w:style>
  <w:style w:type="paragraph" w:styleId="31">
    <w:name w:val="Body Text Indent 3"/>
    <w:basedOn w:val="a"/>
    <w:link w:val="32"/>
    <w:uiPriority w:val="99"/>
    <w:unhideWhenUsed/>
    <w:rsid w:val="00B169DF"/>
    <w:pPr>
      <w:spacing w:after="120"/>
      <w:ind w:left="283"/>
    </w:pPr>
    <w:rPr>
      <w:sz w:val="16"/>
      <w:szCs w:val="16"/>
    </w:rPr>
  </w:style>
  <w:style w:type="character" w:customStyle="1" w:styleId="32">
    <w:name w:val="Основной текст с отступом 3 Знак"/>
    <w:basedOn w:val="a0"/>
    <w:link w:val="31"/>
    <w:uiPriority w:val="99"/>
    <w:rsid w:val="00B169DF"/>
    <w:rPr>
      <w:sz w:val="16"/>
      <w:szCs w:val="16"/>
    </w:rPr>
  </w:style>
  <w:style w:type="paragraph" w:customStyle="1" w:styleId="style1">
    <w:name w:val="style1"/>
    <w:basedOn w:val="a"/>
    <w:rsid w:val="00B169D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20">
    <w:name w:val="a2"/>
    <w:basedOn w:val="a"/>
    <w:rsid w:val="00B169D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00">
    <w:name w:val="a0"/>
    <w:basedOn w:val="a"/>
    <w:rsid w:val="00B169D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21">
    <w:name w:val="Body Text Indent 2"/>
    <w:basedOn w:val="a"/>
    <w:link w:val="22"/>
    <w:uiPriority w:val="99"/>
    <w:rsid w:val="00B169DF"/>
    <w:pPr>
      <w:spacing w:after="120" w:line="480" w:lineRule="auto"/>
      <w:ind w:left="283"/>
    </w:pPr>
    <w:rPr>
      <w:rFonts w:ascii="Courier New" w:eastAsia="Times New Roman" w:hAnsi="Courier New" w:cs="Times New Roman"/>
      <w:sz w:val="28"/>
      <w:szCs w:val="20"/>
      <w:lang w:eastAsia="ru-RU"/>
    </w:rPr>
  </w:style>
  <w:style w:type="character" w:customStyle="1" w:styleId="22">
    <w:name w:val="Основной текст с отступом 2 Знак"/>
    <w:basedOn w:val="a0"/>
    <w:link w:val="21"/>
    <w:uiPriority w:val="99"/>
    <w:rsid w:val="00B169DF"/>
    <w:rPr>
      <w:rFonts w:ascii="Courier New" w:eastAsia="Times New Roman" w:hAnsi="Courier New" w:cs="Times New Roman"/>
      <w:sz w:val="28"/>
      <w:szCs w:val="20"/>
      <w:lang w:eastAsia="ru-RU"/>
    </w:rPr>
  </w:style>
  <w:style w:type="numbering" w:customStyle="1" w:styleId="12">
    <w:name w:val="Нет списка1"/>
    <w:next w:val="a2"/>
    <w:uiPriority w:val="99"/>
    <w:semiHidden/>
    <w:unhideWhenUsed/>
    <w:rsid w:val="00E85EBA"/>
  </w:style>
  <w:style w:type="paragraph" w:customStyle="1" w:styleId="afb">
    <w:name w:val="Мелкий текст"/>
    <w:basedOn w:val="a"/>
    <w:uiPriority w:val="99"/>
    <w:rsid w:val="00E85EBA"/>
    <w:pPr>
      <w:autoSpaceDE w:val="0"/>
      <w:autoSpaceDN w:val="0"/>
      <w:adjustRightInd w:val="0"/>
      <w:spacing w:before="120" w:after="0" w:line="360" w:lineRule="auto"/>
      <w:ind w:firstLine="709"/>
      <w:jc w:val="both"/>
    </w:pPr>
    <w:rPr>
      <w:rFonts w:ascii="Times New Roman" w:eastAsia="Times New Roman" w:hAnsi="Times New Roman" w:cs="Times New Roman"/>
      <w:kern w:val="2"/>
      <w:sz w:val="20"/>
      <w:szCs w:val="12"/>
      <w:lang w:eastAsia="ru-RU"/>
    </w:rPr>
  </w:style>
  <w:style w:type="paragraph" w:styleId="23">
    <w:name w:val="Body Text 2"/>
    <w:basedOn w:val="a"/>
    <w:link w:val="24"/>
    <w:uiPriority w:val="99"/>
    <w:rsid w:val="00E85EBA"/>
    <w:pPr>
      <w:spacing w:after="120" w:line="480" w:lineRule="auto"/>
    </w:pPr>
    <w:rPr>
      <w:rFonts w:ascii="Times New Roman" w:eastAsia="Times New Roman" w:hAnsi="Times New Roman" w:cs="Times New Roman"/>
      <w:sz w:val="20"/>
      <w:szCs w:val="20"/>
      <w:lang w:eastAsia="ru-RU"/>
    </w:rPr>
  </w:style>
  <w:style w:type="character" w:customStyle="1" w:styleId="24">
    <w:name w:val="Основной текст 2 Знак"/>
    <w:basedOn w:val="a0"/>
    <w:link w:val="23"/>
    <w:uiPriority w:val="99"/>
    <w:rsid w:val="00E85EBA"/>
    <w:rPr>
      <w:rFonts w:ascii="Times New Roman" w:eastAsia="Times New Roman" w:hAnsi="Times New Roman" w:cs="Times New Roman"/>
      <w:sz w:val="20"/>
      <w:szCs w:val="20"/>
      <w:lang w:eastAsia="ru-RU"/>
    </w:rPr>
  </w:style>
  <w:style w:type="character" w:styleId="afc">
    <w:name w:val="page number"/>
    <w:basedOn w:val="a0"/>
    <w:uiPriority w:val="99"/>
    <w:rsid w:val="00E85EBA"/>
    <w:rPr>
      <w:rFonts w:cs="Times New Roman"/>
    </w:rPr>
  </w:style>
  <w:style w:type="character" w:customStyle="1" w:styleId="grame">
    <w:name w:val="grame"/>
    <w:basedOn w:val="a0"/>
    <w:uiPriority w:val="99"/>
    <w:rsid w:val="00E85EBA"/>
    <w:rPr>
      <w:rFonts w:cs="Times New Roman"/>
    </w:rPr>
  </w:style>
  <w:style w:type="character" w:customStyle="1" w:styleId="spelle">
    <w:name w:val="spelle"/>
    <w:basedOn w:val="a0"/>
    <w:uiPriority w:val="99"/>
    <w:rsid w:val="00E85EBA"/>
    <w:rPr>
      <w:rFonts w:cs="Times New Roman"/>
    </w:rPr>
  </w:style>
  <w:style w:type="paragraph" w:customStyle="1" w:styleId="ConsPlusNonformat">
    <w:name w:val="ConsPlusNonformat"/>
    <w:uiPriority w:val="99"/>
    <w:rsid w:val="00E85EB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rvts178">
    <w:name w:val="rvts178"/>
    <w:basedOn w:val="a0"/>
    <w:uiPriority w:val="99"/>
    <w:rsid w:val="00E85EBA"/>
    <w:rPr>
      <w:rFonts w:cs="Times New Roman"/>
    </w:rPr>
  </w:style>
  <w:style w:type="character" w:customStyle="1" w:styleId="rvts244">
    <w:name w:val="rvts244"/>
    <w:basedOn w:val="a0"/>
    <w:uiPriority w:val="99"/>
    <w:rsid w:val="00E85EBA"/>
    <w:rPr>
      <w:rFonts w:cs="Times New Roman"/>
    </w:rPr>
  </w:style>
  <w:style w:type="paragraph" w:customStyle="1" w:styleId="rvps1">
    <w:name w:val="rvps1"/>
    <w:basedOn w:val="a"/>
    <w:uiPriority w:val="99"/>
    <w:rsid w:val="00E85EB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ND-primer">
    <w:name w:val="ND-primer"/>
    <w:basedOn w:val="a"/>
    <w:next w:val="a"/>
    <w:uiPriority w:val="99"/>
    <w:rsid w:val="00E85EBA"/>
    <w:pPr>
      <w:autoSpaceDE w:val="0"/>
      <w:autoSpaceDN w:val="0"/>
      <w:adjustRightInd w:val="0"/>
      <w:spacing w:after="0" w:line="240" w:lineRule="atLeast"/>
      <w:ind w:firstLine="283"/>
      <w:jc w:val="both"/>
    </w:pPr>
    <w:rPr>
      <w:rFonts w:ascii="Times New Roman" w:eastAsia="Times New Roman" w:hAnsi="Times New Roman" w:cs="Times New Roman"/>
      <w:sz w:val="20"/>
      <w:szCs w:val="20"/>
      <w:lang w:eastAsia="ru-RU"/>
    </w:rPr>
  </w:style>
  <w:style w:type="paragraph" w:customStyle="1" w:styleId="Primer">
    <w:name w:val="Primer"/>
    <w:autoRedefine/>
    <w:uiPriority w:val="99"/>
    <w:rsid w:val="00E85EBA"/>
    <w:pPr>
      <w:autoSpaceDE w:val="0"/>
      <w:autoSpaceDN w:val="0"/>
      <w:adjustRightInd w:val="0"/>
      <w:spacing w:after="0" w:line="240" w:lineRule="auto"/>
      <w:ind w:right="57"/>
    </w:pPr>
    <w:rPr>
      <w:rFonts w:ascii="Times New Roman" w:eastAsia="Times New Roman" w:hAnsi="Times New Roman" w:cs="Times New Roman"/>
      <w:sz w:val="18"/>
      <w:szCs w:val="18"/>
      <w:lang w:eastAsia="ru-RU"/>
    </w:rPr>
  </w:style>
  <w:style w:type="paragraph" w:customStyle="1" w:styleId="NoSpacing1">
    <w:name w:val="No Spacing1"/>
    <w:uiPriority w:val="99"/>
    <w:rsid w:val="00E85EBA"/>
    <w:pPr>
      <w:spacing w:after="0" w:line="240" w:lineRule="auto"/>
    </w:pPr>
    <w:rPr>
      <w:rFonts w:ascii="Calibri" w:eastAsia="Times New Roman" w:hAnsi="Calibri" w:cs="Times New Roman"/>
      <w:lang w:eastAsia="ru-RU"/>
    </w:rPr>
  </w:style>
  <w:style w:type="paragraph" w:customStyle="1" w:styleId="ConsPlusNormal">
    <w:name w:val="ConsPlusNormal"/>
    <w:uiPriority w:val="99"/>
    <w:rsid w:val="00E85EB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table" w:customStyle="1" w:styleId="TableNormal">
    <w:name w:val="Table Normal"/>
    <w:uiPriority w:val="2"/>
    <w:semiHidden/>
    <w:unhideWhenUsed/>
    <w:qFormat/>
    <w:rsid w:val="00E8545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E8545E"/>
    <w:pPr>
      <w:widowControl w:val="0"/>
      <w:autoSpaceDE w:val="0"/>
      <w:autoSpaceDN w:val="0"/>
      <w:spacing w:after="0" w:line="302" w:lineRule="exact"/>
    </w:pPr>
    <w:rPr>
      <w:rFonts w:ascii="Times New Roman" w:eastAsia="Times New Roman" w:hAnsi="Times New Roman" w:cs="Times New Roman"/>
      <w:lang w:eastAsia="ru-RU"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171392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hyperlink" Target="https://assistentus.ru/wp-content/uploads/2016/10/naryad-dopusk-dlya-raboty-v-ehlektroustanovkah-chast-3.jpg" TargetMode="External"/><Relationship Id="rId26" Type="http://schemas.openxmlformats.org/officeDocument/2006/relationships/image" Target="media/image14.gif"/><Relationship Id="rId39" Type="http://schemas.openxmlformats.org/officeDocument/2006/relationships/footer" Target="footer1.xml"/><Relationship Id="rId21" Type="http://schemas.openxmlformats.org/officeDocument/2006/relationships/image" Target="media/image9.jpeg"/><Relationship Id="rId34" Type="http://schemas.openxmlformats.org/officeDocument/2006/relationships/image" Target="media/image22.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assistentus.ru/wp-content/uploads/2016/10/naryad-dopusk-dlya-raboty-v-ehlektroustanovkah-chast-2.jpg" TargetMode="External"/><Relationship Id="rId20" Type="http://schemas.openxmlformats.org/officeDocument/2006/relationships/hyperlink" Target="https://assistentus.ru/wp-content/uploads/2016/10/naryad-dopusk-dlya-raboty-v-ehlektroustanovkah-chast-4.jpg" TargetMode="External"/><Relationship Id="rId29" Type="http://schemas.openxmlformats.org/officeDocument/2006/relationships/image" Target="media/image17.gi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2.gif"/><Relationship Id="rId32" Type="http://schemas.openxmlformats.org/officeDocument/2006/relationships/image" Target="media/image20.gif"/><Relationship Id="rId37" Type="http://schemas.openxmlformats.org/officeDocument/2006/relationships/image" Target="media/image25.jpe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1.gif"/><Relationship Id="rId28" Type="http://schemas.openxmlformats.org/officeDocument/2006/relationships/image" Target="media/image16.gif"/><Relationship Id="rId36" Type="http://schemas.openxmlformats.org/officeDocument/2006/relationships/image" Target="media/image24.jpeg"/><Relationship Id="rId10" Type="http://schemas.openxmlformats.org/officeDocument/2006/relationships/image" Target="media/image2.png"/><Relationship Id="rId19" Type="http://schemas.openxmlformats.org/officeDocument/2006/relationships/image" Target="media/image8.jpeg"/><Relationship Id="rId31" Type="http://schemas.openxmlformats.org/officeDocument/2006/relationships/image" Target="media/image19.gif"/><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yperlink" Target="https://assistentus.ru/wp-content/uploads/2016/10/naryad-dopusk-dlya-raboty-v-ehlektroustanovkah-chast-1.jpg" TargetMode="External"/><Relationship Id="rId22" Type="http://schemas.openxmlformats.org/officeDocument/2006/relationships/image" Target="media/image10.gif"/><Relationship Id="rId27" Type="http://schemas.openxmlformats.org/officeDocument/2006/relationships/image" Target="media/image15.gif"/><Relationship Id="rId30" Type="http://schemas.openxmlformats.org/officeDocument/2006/relationships/image" Target="media/image18.gif"/><Relationship Id="rId35" Type="http://schemas.openxmlformats.org/officeDocument/2006/relationships/image" Target="media/image23.jpeg"/><Relationship Id="rId8" Type="http://schemas.openxmlformats.org/officeDocument/2006/relationships/hyperlink" Target="http://blanker.ru/doc/remont-plan-grafik"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7.jpeg"/><Relationship Id="rId25" Type="http://schemas.openxmlformats.org/officeDocument/2006/relationships/image" Target="media/image13.gif"/><Relationship Id="rId33" Type="http://schemas.openxmlformats.org/officeDocument/2006/relationships/image" Target="media/image21.gif"/><Relationship Id="rId38"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677B15-7AB7-487C-8688-ADB165D067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276</TotalTime>
  <Pages>98</Pages>
  <Words>24819</Words>
  <Characters>141474</Characters>
  <Application>Microsoft Office Word</Application>
  <DocSecurity>0</DocSecurity>
  <Lines>1178</Lines>
  <Paragraphs>331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165962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dc:creator>
  <cp:keywords/>
  <dc:description/>
  <cp:lastModifiedBy>Anna</cp:lastModifiedBy>
  <cp:revision>15</cp:revision>
  <dcterms:created xsi:type="dcterms:W3CDTF">2018-10-22T18:02:00Z</dcterms:created>
  <dcterms:modified xsi:type="dcterms:W3CDTF">2019-10-03T17:32:00Z</dcterms:modified>
</cp:coreProperties>
</file>